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B25EE" w14:textId="77777777" w:rsidR="00EC5E33" w:rsidRPr="00EC5E33" w:rsidRDefault="00EC5E33" w:rsidP="00EC5E33">
      <w:pPr>
        <w:tabs>
          <w:tab w:val="right" w:pos="9639"/>
        </w:tabs>
        <w:spacing w:after="0" w:line="240" w:lineRule="auto"/>
        <w:rPr>
          <w:rFonts w:ascii="Arial" w:eastAsia="Times New Roman" w:hAnsi="Arial" w:cs="Times New Roman"/>
          <w:b/>
          <w:i/>
          <w:noProof/>
          <w:kern w:val="0"/>
          <w:sz w:val="28"/>
          <w:szCs w:val="20"/>
          <w:lang w:val="en-GB"/>
          <w14:ligatures w14:val="none"/>
        </w:rPr>
      </w:pPr>
      <w:r w:rsidRPr="00EC5E33">
        <w:rPr>
          <w:rFonts w:ascii="Arial" w:eastAsia="Times New Roman" w:hAnsi="Arial" w:cs="Times New Roman"/>
          <w:b/>
          <w:noProof/>
          <w:kern w:val="0"/>
          <w:szCs w:val="20"/>
          <w:lang w:val="en-GB"/>
          <w14:ligatures w14:val="none"/>
        </w:rPr>
        <w:t>3GPP TSG-</w:t>
      </w: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TSG/WGRef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b/>
          <w:noProof/>
          <w:kern w:val="0"/>
          <w:szCs w:val="20"/>
          <w:lang w:val="en-GB"/>
          <w14:ligatures w14:val="none"/>
        </w:rPr>
        <w:t>RAN5</w:t>
      </w:r>
      <w:r w:rsidRPr="00EC5E33">
        <w:rPr>
          <w:rFonts w:ascii="Arial" w:eastAsia="Times New Roman" w:hAnsi="Arial" w:cs="Times New Roman"/>
          <w:b/>
          <w:noProof/>
          <w:kern w:val="0"/>
          <w:szCs w:val="20"/>
          <w:lang w:val="en-GB"/>
          <w14:ligatures w14:val="none"/>
        </w:rPr>
        <w:fldChar w:fldCharType="end"/>
      </w:r>
      <w:r w:rsidRPr="00EC5E33">
        <w:rPr>
          <w:rFonts w:ascii="Arial" w:eastAsia="Times New Roman" w:hAnsi="Arial" w:cs="Times New Roman"/>
          <w:b/>
          <w:noProof/>
          <w:kern w:val="0"/>
          <w:szCs w:val="20"/>
          <w:lang w:val="en-GB"/>
          <w14:ligatures w14:val="none"/>
        </w:rPr>
        <w:t xml:space="preserve"> Meeting #</w:t>
      </w: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MtgSeq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b/>
          <w:noProof/>
          <w:kern w:val="0"/>
          <w:szCs w:val="20"/>
          <w:lang w:val="en-GB"/>
          <w14:ligatures w14:val="none"/>
        </w:rPr>
        <w:t>108</w:t>
      </w:r>
      <w:r w:rsidRPr="00EC5E33">
        <w:rPr>
          <w:rFonts w:ascii="Arial" w:eastAsia="Times New Roman" w:hAnsi="Arial" w:cs="Times New Roman"/>
          <w:b/>
          <w:noProof/>
          <w:kern w:val="0"/>
          <w:szCs w:val="20"/>
          <w:lang w:val="en-GB"/>
          <w14:ligatures w14:val="none"/>
        </w:rPr>
        <w:fldChar w:fldCharType="end"/>
      </w: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MtgTitle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kern w:val="0"/>
          <w:sz w:val="20"/>
          <w:szCs w:val="20"/>
          <w:lang w:val="en-GB"/>
          <w14:ligatures w14:val="none"/>
        </w:rPr>
        <w:fldChar w:fldCharType="end"/>
      </w:r>
      <w:r w:rsidRPr="00EC5E33">
        <w:rPr>
          <w:rFonts w:ascii="Arial" w:eastAsia="Times New Roman" w:hAnsi="Arial" w:cs="Times New Roman"/>
          <w:b/>
          <w:i/>
          <w:noProof/>
          <w:kern w:val="0"/>
          <w:sz w:val="28"/>
          <w:szCs w:val="20"/>
          <w:lang w:val="en-GB"/>
          <w14:ligatures w14:val="none"/>
        </w:rPr>
        <w:tab/>
      </w: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Tdoc#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b/>
          <w:i/>
          <w:noProof/>
          <w:kern w:val="0"/>
          <w:sz w:val="28"/>
          <w:szCs w:val="20"/>
          <w:lang w:val="en-GB"/>
          <w14:ligatures w14:val="none"/>
        </w:rPr>
        <w:t>R5-254175</w:t>
      </w:r>
      <w:r w:rsidRPr="00EC5E33">
        <w:rPr>
          <w:rFonts w:ascii="Arial" w:eastAsia="Times New Roman" w:hAnsi="Arial" w:cs="Times New Roman"/>
          <w:b/>
          <w:i/>
          <w:noProof/>
          <w:kern w:val="0"/>
          <w:sz w:val="28"/>
          <w:szCs w:val="20"/>
          <w:lang w:val="en-GB"/>
          <w14:ligatures w14:val="none"/>
        </w:rPr>
        <w:fldChar w:fldCharType="end"/>
      </w:r>
    </w:p>
    <w:p w14:paraId="1E9B1260" w14:textId="77777777" w:rsidR="00EC5E33" w:rsidRPr="00EC5E33" w:rsidRDefault="00EC5E33" w:rsidP="00EC5E33">
      <w:pPr>
        <w:spacing w:after="120" w:line="240" w:lineRule="auto"/>
        <w:outlineLvl w:val="0"/>
        <w:rPr>
          <w:rFonts w:ascii="Arial" w:eastAsia="Times New Roman" w:hAnsi="Arial" w:cs="Times New Roman"/>
          <w:b/>
          <w:noProof/>
          <w:kern w:val="0"/>
          <w:szCs w:val="20"/>
          <w:lang w:val="en-GB"/>
          <w14:ligatures w14:val="none"/>
        </w:rPr>
      </w:pP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Location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b/>
          <w:noProof/>
          <w:kern w:val="0"/>
          <w:szCs w:val="20"/>
          <w:lang w:val="en-GB"/>
          <w14:ligatures w14:val="none"/>
        </w:rPr>
        <w:t>Bengaluru</w:t>
      </w:r>
      <w:r w:rsidRPr="00EC5E33">
        <w:rPr>
          <w:rFonts w:ascii="Arial" w:eastAsia="Times New Roman" w:hAnsi="Arial" w:cs="Times New Roman"/>
          <w:b/>
          <w:noProof/>
          <w:kern w:val="0"/>
          <w:szCs w:val="20"/>
          <w:lang w:val="en-GB"/>
          <w14:ligatures w14:val="none"/>
        </w:rPr>
        <w:fldChar w:fldCharType="end"/>
      </w:r>
      <w:r w:rsidRPr="00EC5E33">
        <w:rPr>
          <w:rFonts w:ascii="Arial" w:eastAsia="Times New Roman" w:hAnsi="Arial" w:cs="Times New Roman"/>
          <w:b/>
          <w:noProof/>
          <w:kern w:val="0"/>
          <w:szCs w:val="20"/>
          <w:lang w:val="en-GB"/>
          <w14:ligatures w14:val="none"/>
        </w:rPr>
        <w:t xml:space="preserve">, </w:t>
      </w: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Country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b/>
          <w:noProof/>
          <w:kern w:val="0"/>
          <w:szCs w:val="20"/>
          <w:lang w:val="en-GB"/>
          <w14:ligatures w14:val="none"/>
        </w:rPr>
        <w:t>India</w:t>
      </w:r>
      <w:r w:rsidRPr="00EC5E33">
        <w:rPr>
          <w:rFonts w:ascii="Arial" w:eastAsia="Times New Roman" w:hAnsi="Arial" w:cs="Times New Roman"/>
          <w:b/>
          <w:noProof/>
          <w:kern w:val="0"/>
          <w:szCs w:val="20"/>
          <w:lang w:val="en-GB"/>
          <w14:ligatures w14:val="none"/>
        </w:rPr>
        <w:fldChar w:fldCharType="end"/>
      </w:r>
      <w:r w:rsidRPr="00EC5E33">
        <w:rPr>
          <w:rFonts w:ascii="Arial" w:eastAsia="Times New Roman" w:hAnsi="Arial" w:cs="Times New Roman"/>
          <w:b/>
          <w:noProof/>
          <w:kern w:val="0"/>
          <w:szCs w:val="20"/>
          <w:lang w:val="en-GB"/>
          <w14:ligatures w14:val="none"/>
        </w:rPr>
        <w:t xml:space="preserve">, </w:t>
      </w: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StartDate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b/>
          <w:noProof/>
          <w:kern w:val="0"/>
          <w:szCs w:val="20"/>
          <w:lang w:val="en-GB"/>
          <w14:ligatures w14:val="none"/>
        </w:rPr>
        <w:t>25th Aug 2025</w:t>
      </w:r>
      <w:r w:rsidRPr="00EC5E33">
        <w:rPr>
          <w:rFonts w:ascii="Arial" w:eastAsia="Times New Roman" w:hAnsi="Arial" w:cs="Times New Roman"/>
          <w:b/>
          <w:noProof/>
          <w:kern w:val="0"/>
          <w:szCs w:val="20"/>
          <w:lang w:val="en-GB"/>
          <w14:ligatures w14:val="none"/>
        </w:rPr>
        <w:fldChar w:fldCharType="end"/>
      </w:r>
      <w:r w:rsidRPr="00EC5E33">
        <w:rPr>
          <w:rFonts w:ascii="Arial" w:eastAsia="Times New Roman" w:hAnsi="Arial" w:cs="Times New Roman"/>
          <w:b/>
          <w:noProof/>
          <w:kern w:val="0"/>
          <w:szCs w:val="20"/>
          <w:lang w:val="en-GB"/>
          <w14:ligatures w14:val="none"/>
        </w:rPr>
        <w:t xml:space="preserve"> - </w:t>
      </w: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EndDate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b/>
          <w:noProof/>
          <w:kern w:val="0"/>
          <w:szCs w:val="20"/>
          <w:lang w:val="en-GB"/>
          <w14:ligatures w14:val="none"/>
        </w:rPr>
        <w:t>29th Aug 2025</w:t>
      </w:r>
      <w:r w:rsidRPr="00EC5E33">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5E33" w:rsidRPr="00EC5E33" w14:paraId="6CC75CC7" w14:textId="77777777" w:rsidTr="0021681D">
        <w:tc>
          <w:tcPr>
            <w:tcW w:w="9641" w:type="dxa"/>
            <w:gridSpan w:val="9"/>
            <w:tcBorders>
              <w:top w:val="single" w:sz="4" w:space="0" w:color="auto"/>
              <w:left w:val="single" w:sz="4" w:space="0" w:color="auto"/>
              <w:right w:val="single" w:sz="4" w:space="0" w:color="auto"/>
            </w:tcBorders>
          </w:tcPr>
          <w:p w14:paraId="3E1CAA8B" w14:textId="77777777" w:rsidR="00EC5E33" w:rsidRPr="00EC5E33" w:rsidRDefault="00EC5E33" w:rsidP="00EC5E33">
            <w:pPr>
              <w:spacing w:after="0" w:line="240" w:lineRule="auto"/>
              <w:jc w:val="right"/>
              <w:rPr>
                <w:rFonts w:ascii="Arial" w:eastAsia="Times New Roman" w:hAnsi="Arial" w:cs="Times New Roman"/>
                <w:i/>
                <w:noProof/>
                <w:kern w:val="0"/>
                <w:sz w:val="20"/>
                <w:szCs w:val="20"/>
                <w:lang w:val="en-GB"/>
                <w14:ligatures w14:val="none"/>
              </w:rPr>
            </w:pPr>
            <w:r w:rsidRPr="00EC5E33">
              <w:rPr>
                <w:rFonts w:ascii="Arial" w:eastAsia="Times New Roman" w:hAnsi="Arial" w:cs="Times New Roman"/>
                <w:i/>
                <w:noProof/>
                <w:kern w:val="0"/>
                <w:sz w:val="14"/>
                <w:szCs w:val="20"/>
                <w:lang w:val="en-GB"/>
                <w14:ligatures w14:val="none"/>
              </w:rPr>
              <w:t>CR-Form-v12.3</w:t>
            </w:r>
          </w:p>
        </w:tc>
      </w:tr>
      <w:tr w:rsidR="00EC5E33" w:rsidRPr="00EC5E33" w14:paraId="0CBB4903" w14:textId="77777777" w:rsidTr="0021681D">
        <w:tc>
          <w:tcPr>
            <w:tcW w:w="9641" w:type="dxa"/>
            <w:gridSpan w:val="9"/>
            <w:tcBorders>
              <w:left w:val="single" w:sz="4" w:space="0" w:color="auto"/>
              <w:right w:val="single" w:sz="4" w:space="0" w:color="auto"/>
            </w:tcBorders>
          </w:tcPr>
          <w:p w14:paraId="373F26AB" w14:textId="77777777" w:rsidR="00EC5E33" w:rsidRPr="00EC5E33" w:rsidRDefault="00EC5E33" w:rsidP="00EC5E33">
            <w:pPr>
              <w:spacing w:after="0" w:line="240" w:lineRule="auto"/>
              <w:jc w:val="center"/>
              <w:rPr>
                <w:rFonts w:ascii="Arial" w:eastAsia="Times New Roman" w:hAnsi="Arial" w:cs="Times New Roman"/>
                <w:noProof/>
                <w:kern w:val="0"/>
                <w:sz w:val="20"/>
                <w:szCs w:val="20"/>
                <w:lang w:val="en-GB"/>
                <w14:ligatures w14:val="none"/>
              </w:rPr>
            </w:pPr>
            <w:r w:rsidRPr="00EC5E33">
              <w:rPr>
                <w:rFonts w:ascii="Arial" w:eastAsia="Times New Roman" w:hAnsi="Arial" w:cs="Times New Roman"/>
                <w:b/>
                <w:noProof/>
                <w:kern w:val="0"/>
                <w:sz w:val="32"/>
                <w:szCs w:val="20"/>
                <w:lang w:val="en-GB"/>
                <w14:ligatures w14:val="none"/>
              </w:rPr>
              <w:t>CHANGE REQUEST</w:t>
            </w:r>
          </w:p>
        </w:tc>
      </w:tr>
      <w:tr w:rsidR="00EC5E33" w:rsidRPr="00EC5E33" w14:paraId="1F64757E" w14:textId="77777777" w:rsidTr="0021681D">
        <w:tc>
          <w:tcPr>
            <w:tcW w:w="9641" w:type="dxa"/>
            <w:gridSpan w:val="9"/>
            <w:tcBorders>
              <w:left w:val="single" w:sz="4" w:space="0" w:color="auto"/>
              <w:right w:val="single" w:sz="4" w:space="0" w:color="auto"/>
            </w:tcBorders>
          </w:tcPr>
          <w:p w14:paraId="07ECB83B"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r>
      <w:tr w:rsidR="00EC5E33" w:rsidRPr="00EC5E33" w14:paraId="14D8EDDA" w14:textId="77777777" w:rsidTr="0021681D">
        <w:tc>
          <w:tcPr>
            <w:tcW w:w="142" w:type="dxa"/>
            <w:tcBorders>
              <w:left w:val="single" w:sz="4" w:space="0" w:color="auto"/>
            </w:tcBorders>
          </w:tcPr>
          <w:p w14:paraId="6BFC363E" w14:textId="77777777" w:rsidR="00EC5E33" w:rsidRPr="00EC5E33" w:rsidRDefault="00EC5E33" w:rsidP="00EC5E33">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45B9CFB3" w14:textId="77777777" w:rsidR="00EC5E33" w:rsidRPr="00EC5E33" w:rsidRDefault="00EC5E33" w:rsidP="00EC5E33">
            <w:pPr>
              <w:spacing w:after="0" w:line="240" w:lineRule="auto"/>
              <w:jc w:val="right"/>
              <w:rPr>
                <w:rFonts w:ascii="Arial" w:eastAsia="Times New Roman" w:hAnsi="Arial" w:cs="Times New Roman"/>
                <w:b/>
                <w:noProof/>
                <w:kern w:val="0"/>
                <w:sz w:val="28"/>
                <w:szCs w:val="20"/>
                <w:lang w:val="en-GB"/>
                <w14:ligatures w14:val="none"/>
              </w:rPr>
            </w:pP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Spec#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b/>
                <w:noProof/>
                <w:kern w:val="0"/>
                <w:sz w:val="28"/>
                <w:szCs w:val="20"/>
                <w:lang w:val="en-GB"/>
                <w14:ligatures w14:val="none"/>
              </w:rPr>
              <w:t>38.523-1</w:t>
            </w:r>
            <w:r w:rsidRPr="00EC5E33">
              <w:rPr>
                <w:rFonts w:ascii="Arial" w:eastAsia="Times New Roman" w:hAnsi="Arial" w:cs="Times New Roman"/>
                <w:b/>
                <w:noProof/>
                <w:kern w:val="0"/>
                <w:sz w:val="28"/>
                <w:szCs w:val="20"/>
                <w:lang w:val="en-GB"/>
                <w14:ligatures w14:val="none"/>
              </w:rPr>
              <w:fldChar w:fldCharType="end"/>
            </w:r>
          </w:p>
        </w:tc>
        <w:tc>
          <w:tcPr>
            <w:tcW w:w="709" w:type="dxa"/>
          </w:tcPr>
          <w:p w14:paraId="0461E484" w14:textId="77777777" w:rsidR="00EC5E33" w:rsidRPr="00EC5E33" w:rsidRDefault="00EC5E33" w:rsidP="00EC5E33">
            <w:pPr>
              <w:spacing w:after="0" w:line="240" w:lineRule="auto"/>
              <w:jc w:val="center"/>
              <w:rPr>
                <w:rFonts w:ascii="Arial" w:eastAsia="Times New Roman" w:hAnsi="Arial" w:cs="Times New Roman"/>
                <w:noProof/>
                <w:kern w:val="0"/>
                <w:sz w:val="20"/>
                <w:szCs w:val="20"/>
                <w:lang w:val="en-GB"/>
                <w14:ligatures w14:val="none"/>
              </w:rPr>
            </w:pPr>
            <w:r w:rsidRPr="00EC5E33">
              <w:rPr>
                <w:rFonts w:ascii="Arial" w:eastAsia="Times New Roman" w:hAnsi="Arial" w:cs="Times New Roman"/>
                <w:b/>
                <w:noProof/>
                <w:kern w:val="0"/>
                <w:sz w:val="28"/>
                <w:szCs w:val="20"/>
                <w:lang w:val="en-GB"/>
                <w14:ligatures w14:val="none"/>
              </w:rPr>
              <w:t>CR</w:t>
            </w:r>
          </w:p>
        </w:tc>
        <w:tc>
          <w:tcPr>
            <w:tcW w:w="1276" w:type="dxa"/>
            <w:shd w:val="pct30" w:color="FFFF00" w:fill="auto"/>
          </w:tcPr>
          <w:p w14:paraId="3A88514D" w14:textId="77777777" w:rsidR="00EC5E33" w:rsidRPr="00EC5E33" w:rsidRDefault="00EC5E33" w:rsidP="00EC5E33">
            <w:pPr>
              <w:spacing w:after="0" w:line="240" w:lineRule="auto"/>
              <w:rPr>
                <w:rFonts w:ascii="Arial" w:eastAsia="Times New Roman" w:hAnsi="Arial" w:cs="Times New Roman"/>
                <w:noProof/>
                <w:kern w:val="0"/>
                <w:sz w:val="20"/>
                <w:szCs w:val="20"/>
                <w:lang w:val="en-GB"/>
                <w14:ligatures w14:val="none"/>
              </w:rPr>
            </w:pP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Cr#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b/>
                <w:noProof/>
                <w:kern w:val="0"/>
                <w:sz w:val="28"/>
                <w:szCs w:val="20"/>
                <w:lang w:val="en-GB"/>
                <w14:ligatures w14:val="none"/>
              </w:rPr>
              <w:t>5098</w:t>
            </w:r>
            <w:r w:rsidRPr="00EC5E33">
              <w:rPr>
                <w:rFonts w:ascii="Arial" w:eastAsia="Times New Roman" w:hAnsi="Arial" w:cs="Times New Roman"/>
                <w:b/>
                <w:noProof/>
                <w:kern w:val="0"/>
                <w:sz w:val="28"/>
                <w:szCs w:val="20"/>
                <w:lang w:val="en-GB"/>
                <w14:ligatures w14:val="none"/>
              </w:rPr>
              <w:fldChar w:fldCharType="end"/>
            </w:r>
          </w:p>
        </w:tc>
        <w:tc>
          <w:tcPr>
            <w:tcW w:w="709" w:type="dxa"/>
          </w:tcPr>
          <w:p w14:paraId="1AA3DD67" w14:textId="77777777" w:rsidR="00EC5E33" w:rsidRPr="00EC5E33" w:rsidRDefault="00EC5E33" w:rsidP="00EC5E33">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EC5E33">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1B717783" w14:textId="77777777" w:rsidR="00EC5E33" w:rsidRPr="00EC5E33" w:rsidRDefault="00EC5E33" w:rsidP="00EC5E33">
            <w:pPr>
              <w:spacing w:after="0" w:line="240" w:lineRule="auto"/>
              <w:jc w:val="center"/>
              <w:rPr>
                <w:rFonts w:ascii="Arial" w:eastAsia="Times New Roman" w:hAnsi="Arial" w:cs="Times New Roman"/>
                <w:b/>
                <w:noProof/>
                <w:kern w:val="0"/>
                <w:sz w:val="20"/>
                <w:szCs w:val="20"/>
                <w:lang w:val="en-GB"/>
                <w14:ligatures w14:val="none"/>
              </w:rPr>
            </w:pP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Revision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b/>
                <w:noProof/>
                <w:kern w:val="0"/>
                <w:sz w:val="28"/>
                <w:szCs w:val="20"/>
                <w:lang w:val="en-GB"/>
                <w14:ligatures w14:val="none"/>
              </w:rPr>
              <w:t>-</w:t>
            </w:r>
            <w:r w:rsidRPr="00EC5E33">
              <w:rPr>
                <w:rFonts w:ascii="Arial" w:eastAsia="Times New Roman" w:hAnsi="Arial" w:cs="Times New Roman"/>
                <w:b/>
                <w:noProof/>
                <w:kern w:val="0"/>
                <w:sz w:val="28"/>
                <w:szCs w:val="20"/>
                <w:lang w:val="en-GB"/>
                <w14:ligatures w14:val="none"/>
              </w:rPr>
              <w:fldChar w:fldCharType="end"/>
            </w:r>
          </w:p>
        </w:tc>
        <w:tc>
          <w:tcPr>
            <w:tcW w:w="2410" w:type="dxa"/>
          </w:tcPr>
          <w:p w14:paraId="6B028DD1" w14:textId="77777777" w:rsidR="00EC5E33" w:rsidRPr="00EC5E33" w:rsidRDefault="00EC5E33" w:rsidP="00EC5E33">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EC5E33">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5C0771BA" w14:textId="77777777" w:rsidR="00EC5E33" w:rsidRPr="00EC5E33" w:rsidRDefault="00EC5E33" w:rsidP="00EC5E33">
            <w:pPr>
              <w:spacing w:after="0" w:line="240" w:lineRule="auto"/>
              <w:jc w:val="center"/>
              <w:rPr>
                <w:rFonts w:ascii="Arial" w:eastAsia="Times New Roman" w:hAnsi="Arial" w:cs="Times New Roman"/>
                <w:noProof/>
                <w:kern w:val="0"/>
                <w:sz w:val="28"/>
                <w:szCs w:val="20"/>
                <w:lang w:val="en-GB"/>
                <w14:ligatures w14:val="none"/>
              </w:rPr>
            </w:pP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Version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b/>
                <w:noProof/>
                <w:kern w:val="0"/>
                <w:sz w:val="28"/>
                <w:szCs w:val="20"/>
                <w:lang w:val="en-GB"/>
                <w14:ligatures w14:val="none"/>
              </w:rPr>
              <w:t>19.1.0</w:t>
            </w:r>
            <w:r w:rsidRPr="00EC5E33">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24A2CE81" w14:textId="77777777" w:rsidR="00EC5E33" w:rsidRPr="00EC5E33" w:rsidRDefault="00EC5E33" w:rsidP="00EC5E33">
            <w:pPr>
              <w:spacing w:after="0" w:line="240" w:lineRule="auto"/>
              <w:rPr>
                <w:rFonts w:ascii="Arial" w:eastAsia="Times New Roman" w:hAnsi="Arial" w:cs="Times New Roman"/>
                <w:noProof/>
                <w:kern w:val="0"/>
                <w:sz w:val="20"/>
                <w:szCs w:val="20"/>
                <w:lang w:val="en-GB"/>
                <w14:ligatures w14:val="none"/>
              </w:rPr>
            </w:pPr>
          </w:p>
        </w:tc>
      </w:tr>
      <w:tr w:rsidR="00EC5E33" w:rsidRPr="00EC5E33" w14:paraId="1119F98E" w14:textId="77777777" w:rsidTr="0021681D">
        <w:tc>
          <w:tcPr>
            <w:tcW w:w="9641" w:type="dxa"/>
            <w:gridSpan w:val="9"/>
            <w:tcBorders>
              <w:left w:val="single" w:sz="4" w:space="0" w:color="auto"/>
              <w:right w:val="single" w:sz="4" w:space="0" w:color="auto"/>
            </w:tcBorders>
          </w:tcPr>
          <w:p w14:paraId="61298681" w14:textId="77777777" w:rsidR="00EC5E33" w:rsidRPr="00EC5E33" w:rsidRDefault="00EC5E33" w:rsidP="00EC5E33">
            <w:pPr>
              <w:spacing w:after="0" w:line="240" w:lineRule="auto"/>
              <w:rPr>
                <w:rFonts w:ascii="Arial" w:eastAsia="Times New Roman" w:hAnsi="Arial" w:cs="Times New Roman"/>
                <w:noProof/>
                <w:kern w:val="0"/>
                <w:sz w:val="20"/>
                <w:szCs w:val="20"/>
                <w:lang w:val="en-GB"/>
                <w14:ligatures w14:val="none"/>
              </w:rPr>
            </w:pPr>
          </w:p>
        </w:tc>
      </w:tr>
      <w:tr w:rsidR="00EC5E33" w:rsidRPr="00EC5E33" w14:paraId="6144FA1B" w14:textId="77777777" w:rsidTr="0021681D">
        <w:tc>
          <w:tcPr>
            <w:tcW w:w="9641" w:type="dxa"/>
            <w:gridSpan w:val="9"/>
            <w:tcBorders>
              <w:top w:val="single" w:sz="4" w:space="0" w:color="auto"/>
            </w:tcBorders>
          </w:tcPr>
          <w:p w14:paraId="2C876546" w14:textId="77777777" w:rsidR="00EC5E33" w:rsidRPr="00EC5E33" w:rsidRDefault="00EC5E33" w:rsidP="00EC5E33">
            <w:pPr>
              <w:spacing w:after="0" w:line="240" w:lineRule="auto"/>
              <w:jc w:val="center"/>
              <w:rPr>
                <w:rFonts w:ascii="Arial" w:eastAsia="Times New Roman" w:hAnsi="Arial" w:cs="Arial"/>
                <w:i/>
                <w:noProof/>
                <w:kern w:val="0"/>
                <w:sz w:val="20"/>
                <w:szCs w:val="20"/>
                <w:lang w:val="en-GB"/>
                <w14:ligatures w14:val="none"/>
              </w:rPr>
            </w:pPr>
            <w:r w:rsidRPr="00EC5E33">
              <w:rPr>
                <w:rFonts w:ascii="Arial" w:eastAsia="Times New Roman" w:hAnsi="Arial" w:cs="Arial"/>
                <w:i/>
                <w:noProof/>
                <w:kern w:val="0"/>
                <w:sz w:val="20"/>
                <w:szCs w:val="20"/>
                <w:lang w:val="en-GB"/>
                <w14:ligatures w14:val="none"/>
              </w:rPr>
              <w:t xml:space="preserve">For </w:t>
            </w:r>
            <w:hyperlink r:id="rId8" w:anchor="_blank" w:history="1">
              <w:r w:rsidRPr="00EC5E33">
                <w:rPr>
                  <w:rFonts w:ascii="Arial" w:eastAsia="Times New Roman" w:hAnsi="Arial" w:cs="Arial"/>
                  <w:b/>
                  <w:i/>
                  <w:noProof/>
                  <w:color w:val="FF0000"/>
                  <w:kern w:val="0"/>
                  <w:sz w:val="20"/>
                  <w:szCs w:val="20"/>
                  <w:u w:val="single"/>
                  <w:lang w:val="en-GB"/>
                  <w14:ligatures w14:val="none"/>
                </w:rPr>
                <w:t>HELP</w:t>
              </w:r>
            </w:hyperlink>
            <w:r w:rsidRPr="00EC5E33">
              <w:rPr>
                <w:rFonts w:ascii="Arial" w:eastAsia="Times New Roman" w:hAnsi="Arial" w:cs="Arial"/>
                <w:b/>
                <w:i/>
                <w:noProof/>
                <w:color w:val="FF0000"/>
                <w:kern w:val="0"/>
                <w:sz w:val="20"/>
                <w:szCs w:val="20"/>
                <w:lang w:val="en-GB"/>
                <w14:ligatures w14:val="none"/>
              </w:rPr>
              <w:t xml:space="preserve"> </w:t>
            </w:r>
            <w:r w:rsidRPr="00EC5E33">
              <w:rPr>
                <w:rFonts w:ascii="Arial" w:eastAsia="Times New Roman" w:hAnsi="Arial" w:cs="Arial"/>
                <w:i/>
                <w:noProof/>
                <w:kern w:val="0"/>
                <w:sz w:val="20"/>
                <w:szCs w:val="20"/>
                <w:lang w:val="en-GB"/>
                <w14:ligatures w14:val="none"/>
              </w:rPr>
              <w:t xml:space="preserve">on using this form: comprehensive instructions can be found at </w:t>
            </w:r>
            <w:r w:rsidRPr="00EC5E33">
              <w:rPr>
                <w:rFonts w:ascii="Arial" w:eastAsia="Times New Roman" w:hAnsi="Arial" w:cs="Arial"/>
                <w:i/>
                <w:noProof/>
                <w:kern w:val="0"/>
                <w:sz w:val="20"/>
                <w:szCs w:val="20"/>
                <w:lang w:val="en-GB"/>
                <w14:ligatures w14:val="none"/>
              </w:rPr>
              <w:br/>
            </w:r>
            <w:hyperlink r:id="rId9" w:history="1">
              <w:r w:rsidRPr="00EC5E33">
                <w:rPr>
                  <w:rFonts w:ascii="Arial" w:eastAsia="Times New Roman" w:hAnsi="Arial" w:cs="Arial"/>
                  <w:i/>
                  <w:noProof/>
                  <w:color w:val="0000FF"/>
                  <w:kern w:val="0"/>
                  <w:sz w:val="20"/>
                  <w:szCs w:val="20"/>
                  <w:u w:val="single"/>
                  <w:lang w:val="en-GB"/>
                  <w14:ligatures w14:val="none"/>
                </w:rPr>
                <w:t>http://www.3gpp.org/Change-Requests</w:t>
              </w:r>
            </w:hyperlink>
            <w:r w:rsidRPr="00EC5E33">
              <w:rPr>
                <w:rFonts w:ascii="Arial" w:eastAsia="Times New Roman" w:hAnsi="Arial" w:cs="Arial"/>
                <w:i/>
                <w:noProof/>
                <w:kern w:val="0"/>
                <w:sz w:val="20"/>
                <w:szCs w:val="20"/>
                <w:lang w:val="en-GB"/>
                <w14:ligatures w14:val="none"/>
              </w:rPr>
              <w:t>.</w:t>
            </w:r>
          </w:p>
        </w:tc>
      </w:tr>
      <w:tr w:rsidR="00EC5E33" w:rsidRPr="00EC5E33" w14:paraId="46A1CEB7" w14:textId="77777777" w:rsidTr="0021681D">
        <w:tc>
          <w:tcPr>
            <w:tcW w:w="9641" w:type="dxa"/>
            <w:gridSpan w:val="9"/>
          </w:tcPr>
          <w:p w14:paraId="2E3BC92F"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r>
    </w:tbl>
    <w:p w14:paraId="488416A0" w14:textId="77777777" w:rsidR="00EC5E33" w:rsidRPr="00EC5E33" w:rsidRDefault="00EC5E33" w:rsidP="00EC5E33">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5E33" w:rsidRPr="00EC5E33" w14:paraId="4D265201" w14:textId="77777777" w:rsidTr="0021681D">
        <w:tc>
          <w:tcPr>
            <w:tcW w:w="2835" w:type="dxa"/>
          </w:tcPr>
          <w:p w14:paraId="0E64D14B" w14:textId="77777777" w:rsidR="00EC5E33" w:rsidRPr="00EC5E33" w:rsidRDefault="00EC5E33" w:rsidP="00EC5E33">
            <w:pPr>
              <w:tabs>
                <w:tab w:val="right" w:pos="2751"/>
              </w:tabs>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Proposed change affects:</w:t>
            </w:r>
          </w:p>
        </w:tc>
        <w:tc>
          <w:tcPr>
            <w:tcW w:w="1418" w:type="dxa"/>
          </w:tcPr>
          <w:p w14:paraId="4CBDE391" w14:textId="77777777" w:rsidR="00EC5E33" w:rsidRPr="00EC5E33" w:rsidRDefault="00EC5E33" w:rsidP="00EC5E33">
            <w:pPr>
              <w:spacing w:after="0" w:line="240" w:lineRule="auto"/>
              <w:jc w:val="right"/>
              <w:rPr>
                <w:rFonts w:ascii="Arial" w:eastAsia="Times New Roman" w:hAnsi="Arial" w:cs="Times New Roman"/>
                <w:noProof/>
                <w:kern w:val="0"/>
                <w:sz w:val="20"/>
                <w:szCs w:val="20"/>
                <w:lang w:val="en-GB"/>
                <w14:ligatures w14:val="none"/>
              </w:rPr>
            </w:pPr>
            <w:r w:rsidRPr="00EC5E33">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009CB" w14:textId="77777777" w:rsidR="00EC5E33" w:rsidRPr="00EC5E33" w:rsidRDefault="00EC5E33" w:rsidP="00EC5E33">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67147B99" w14:textId="77777777" w:rsidR="00EC5E33" w:rsidRPr="00EC5E33" w:rsidRDefault="00EC5E33" w:rsidP="00EC5E33">
            <w:pPr>
              <w:spacing w:after="0" w:line="240" w:lineRule="auto"/>
              <w:jc w:val="right"/>
              <w:rPr>
                <w:rFonts w:ascii="Arial" w:eastAsia="Times New Roman" w:hAnsi="Arial" w:cs="Times New Roman"/>
                <w:noProof/>
                <w:kern w:val="0"/>
                <w:sz w:val="20"/>
                <w:szCs w:val="20"/>
                <w:u w:val="single"/>
                <w:lang w:val="en-GB"/>
                <w14:ligatures w14:val="none"/>
              </w:rPr>
            </w:pPr>
            <w:r w:rsidRPr="00EC5E33">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68808" w14:textId="77777777" w:rsidR="00EC5E33" w:rsidRPr="00EC5E33" w:rsidRDefault="00EC5E33" w:rsidP="00EC5E33">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1C2D6084" w14:textId="77777777" w:rsidR="00EC5E33" w:rsidRPr="00EC5E33" w:rsidRDefault="00EC5E33" w:rsidP="00EC5E33">
            <w:pPr>
              <w:spacing w:after="0" w:line="240" w:lineRule="auto"/>
              <w:jc w:val="right"/>
              <w:rPr>
                <w:rFonts w:ascii="Arial" w:eastAsia="Times New Roman" w:hAnsi="Arial" w:cs="Times New Roman"/>
                <w:noProof/>
                <w:kern w:val="0"/>
                <w:sz w:val="20"/>
                <w:szCs w:val="20"/>
                <w:u w:val="single"/>
                <w:lang w:val="en-GB"/>
                <w14:ligatures w14:val="none"/>
              </w:rPr>
            </w:pPr>
            <w:r w:rsidRPr="00EC5E33">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C77FB" w14:textId="77777777" w:rsidR="00EC5E33" w:rsidRPr="00EC5E33" w:rsidRDefault="00EC5E33" w:rsidP="00EC5E33">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0BF38B5D" w14:textId="77777777" w:rsidR="00EC5E33" w:rsidRPr="00EC5E33" w:rsidRDefault="00EC5E33" w:rsidP="00EC5E33">
            <w:pPr>
              <w:spacing w:after="0" w:line="240" w:lineRule="auto"/>
              <w:jc w:val="right"/>
              <w:rPr>
                <w:rFonts w:ascii="Arial" w:eastAsia="Times New Roman" w:hAnsi="Arial" w:cs="Times New Roman"/>
                <w:noProof/>
                <w:kern w:val="0"/>
                <w:sz w:val="20"/>
                <w:szCs w:val="20"/>
                <w:lang w:val="en-GB"/>
                <w14:ligatures w14:val="none"/>
              </w:rPr>
            </w:pPr>
            <w:r w:rsidRPr="00EC5E33">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2496" w14:textId="77777777" w:rsidR="00EC5E33" w:rsidRPr="00EC5E33" w:rsidRDefault="00EC5E33" w:rsidP="00EC5E33">
            <w:pPr>
              <w:spacing w:after="0" w:line="240" w:lineRule="auto"/>
              <w:jc w:val="center"/>
              <w:rPr>
                <w:rFonts w:ascii="Arial" w:eastAsia="Times New Roman" w:hAnsi="Arial" w:cs="Times New Roman"/>
                <w:b/>
                <w:bCs/>
                <w:caps/>
                <w:noProof/>
                <w:kern w:val="0"/>
                <w:sz w:val="20"/>
                <w:szCs w:val="20"/>
                <w:lang w:val="en-GB"/>
                <w14:ligatures w14:val="none"/>
              </w:rPr>
            </w:pPr>
          </w:p>
        </w:tc>
      </w:tr>
    </w:tbl>
    <w:p w14:paraId="5224BD17" w14:textId="77777777" w:rsidR="00EC5E33" w:rsidRPr="00EC5E33" w:rsidRDefault="00EC5E33" w:rsidP="00EC5E33">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5E33" w:rsidRPr="00EC5E33" w14:paraId="7CA950D5" w14:textId="77777777" w:rsidTr="0021681D">
        <w:tc>
          <w:tcPr>
            <w:tcW w:w="9640" w:type="dxa"/>
            <w:gridSpan w:val="11"/>
          </w:tcPr>
          <w:p w14:paraId="6676F531"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r>
      <w:tr w:rsidR="00EC5E33" w:rsidRPr="00EC5E33" w14:paraId="135C7A64" w14:textId="77777777" w:rsidTr="0021681D">
        <w:tc>
          <w:tcPr>
            <w:tcW w:w="1843" w:type="dxa"/>
            <w:tcBorders>
              <w:top w:val="single" w:sz="4" w:space="0" w:color="auto"/>
              <w:left w:val="single" w:sz="4" w:space="0" w:color="auto"/>
            </w:tcBorders>
          </w:tcPr>
          <w:p w14:paraId="068EFB23" w14:textId="77777777" w:rsidR="00EC5E33" w:rsidRPr="00EC5E33" w:rsidRDefault="00EC5E33" w:rsidP="00EC5E33">
            <w:pPr>
              <w:tabs>
                <w:tab w:val="right" w:pos="1759"/>
              </w:tabs>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Title:</w:t>
            </w:r>
            <w:r w:rsidRPr="00EC5E33">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364515A7" w14:textId="77777777" w:rsidR="00EC5E33" w:rsidRPr="00EC5E33" w:rsidRDefault="00EC5E33" w:rsidP="00EC5E33">
            <w:pPr>
              <w:spacing w:after="0" w:line="240" w:lineRule="auto"/>
              <w:ind w:left="100"/>
              <w:rPr>
                <w:rFonts w:ascii="Arial" w:eastAsia="Times New Roman" w:hAnsi="Arial" w:cs="Times New Roman"/>
                <w:noProof/>
                <w:kern w:val="0"/>
                <w:sz w:val="20"/>
                <w:szCs w:val="20"/>
                <w:lang w:val="en-GB"/>
                <w14:ligatures w14:val="none"/>
              </w:rPr>
            </w:pP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CrTitle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kern w:val="0"/>
                <w:sz w:val="20"/>
                <w:szCs w:val="20"/>
                <w:lang w:val="en-GB"/>
                <w14:ligatures w14:val="none"/>
              </w:rPr>
              <w:t>Correction to LTM Test Case DRX operation 7.1.1.5.11</w:t>
            </w:r>
            <w:r w:rsidRPr="00EC5E33">
              <w:rPr>
                <w:rFonts w:ascii="Arial" w:eastAsia="Times New Roman" w:hAnsi="Arial" w:cs="Times New Roman"/>
                <w:kern w:val="0"/>
                <w:sz w:val="20"/>
                <w:szCs w:val="20"/>
                <w:lang w:val="en-GB"/>
                <w14:ligatures w14:val="none"/>
              </w:rPr>
              <w:fldChar w:fldCharType="end"/>
            </w:r>
          </w:p>
        </w:tc>
      </w:tr>
      <w:tr w:rsidR="00EC5E33" w:rsidRPr="00EC5E33" w14:paraId="18FD8FE1" w14:textId="77777777" w:rsidTr="0021681D">
        <w:tc>
          <w:tcPr>
            <w:tcW w:w="1843" w:type="dxa"/>
            <w:tcBorders>
              <w:left w:val="single" w:sz="4" w:space="0" w:color="auto"/>
            </w:tcBorders>
          </w:tcPr>
          <w:p w14:paraId="5DD0162F" w14:textId="77777777" w:rsidR="00EC5E33" w:rsidRPr="00EC5E33" w:rsidRDefault="00EC5E33" w:rsidP="00EC5E33">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12EFEA56"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r>
      <w:tr w:rsidR="00EC5E33" w:rsidRPr="00EC5E33" w14:paraId="6CEBFF44" w14:textId="77777777" w:rsidTr="0021681D">
        <w:tc>
          <w:tcPr>
            <w:tcW w:w="1843" w:type="dxa"/>
            <w:tcBorders>
              <w:left w:val="single" w:sz="4" w:space="0" w:color="auto"/>
            </w:tcBorders>
          </w:tcPr>
          <w:p w14:paraId="52856BC6" w14:textId="77777777" w:rsidR="00EC5E33" w:rsidRPr="00EC5E33" w:rsidRDefault="00EC5E33" w:rsidP="00EC5E33">
            <w:pPr>
              <w:tabs>
                <w:tab w:val="right" w:pos="1759"/>
              </w:tabs>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63847E3E" w14:textId="77777777" w:rsidR="00EC5E33" w:rsidRPr="00EC5E33" w:rsidRDefault="00EC5E33" w:rsidP="00EC5E33">
            <w:pPr>
              <w:spacing w:after="0" w:line="240" w:lineRule="auto"/>
              <w:ind w:left="100"/>
              <w:rPr>
                <w:rFonts w:ascii="Arial" w:eastAsia="Times New Roman" w:hAnsi="Arial" w:cs="Times New Roman"/>
                <w:noProof/>
                <w:kern w:val="0"/>
                <w:sz w:val="20"/>
                <w:szCs w:val="20"/>
                <w:lang w:val="en-GB"/>
                <w14:ligatures w14:val="none"/>
              </w:rPr>
            </w:pP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SourceIfWg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noProof/>
                <w:kern w:val="0"/>
                <w:sz w:val="20"/>
                <w:szCs w:val="20"/>
                <w:lang w:val="en-GB"/>
                <w14:ligatures w14:val="none"/>
              </w:rPr>
              <w:t>Qualcomm Sweden</w:t>
            </w:r>
            <w:r w:rsidRPr="00EC5E33">
              <w:rPr>
                <w:rFonts w:ascii="Arial" w:eastAsia="Times New Roman" w:hAnsi="Arial" w:cs="Times New Roman"/>
                <w:noProof/>
                <w:kern w:val="0"/>
                <w:sz w:val="20"/>
                <w:szCs w:val="20"/>
                <w:lang w:val="en-GB"/>
                <w14:ligatures w14:val="none"/>
              </w:rPr>
              <w:fldChar w:fldCharType="end"/>
            </w:r>
          </w:p>
        </w:tc>
      </w:tr>
      <w:tr w:rsidR="00EC5E33" w:rsidRPr="00EC5E33" w14:paraId="64B6BFDB" w14:textId="77777777" w:rsidTr="0021681D">
        <w:tc>
          <w:tcPr>
            <w:tcW w:w="1843" w:type="dxa"/>
            <w:tcBorders>
              <w:left w:val="single" w:sz="4" w:space="0" w:color="auto"/>
            </w:tcBorders>
          </w:tcPr>
          <w:p w14:paraId="34ACBF60" w14:textId="77777777" w:rsidR="00EC5E33" w:rsidRPr="00EC5E33" w:rsidRDefault="00EC5E33" w:rsidP="00EC5E33">
            <w:pPr>
              <w:tabs>
                <w:tab w:val="right" w:pos="1759"/>
              </w:tabs>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6236A076" w14:textId="4C9D1620" w:rsidR="00EC5E33" w:rsidRPr="00EC5E33" w:rsidRDefault="00354A61" w:rsidP="00EC5E33">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EC5E33" w:rsidRPr="00EC5E33">
              <w:rPr>
                <w:rFonts w:ascii="Arial" w:eastAsia="Times New Roman" w:hAnsi="Arial" w:cs="Times New Roman"/>
                <w:kern w:val="0"/>
                <w:sz w:val="20"/>
                <w:szCs w:val="20"/>
                <w:lang w:val="en-GB"/>
                <w14:ligatures w14:val="none"/>
              </w:rPr>
              <w:fldChar w:fldCharType="begin"/>
            </w:r>
            <w:r w:rsidR="00EC5E33" w:rsidRPr="00EC5E33">
              <w:rPr>
                <w:rFonts w:ascii="Arial" w:eastAsia="Times New Roman" w:hAnsi="Arial" w:cs="Times New Roman"/>
                <w:kern w:val="0"/>
                <w:sz w:val="20"/>
                <w:szCs w:val="20"/>
                <w:lang w:val="en-GB"/>
                <w14:ligatures w14:val="none"/>
              </w:rPr>
              <w:instrText xml:space="preserve"> DOCPROPERTY  SourceIfTsg  \* MERGEFORMAT </w:instrText>
            </w:r>
            <w:r w:rsidR="00EC5E33" w:rsidRPr="00EC5E33">
              <w:rPr>
                <w:rFonts w:ascii="Arial" w:eastAsia="Times New Roman" w:hAnsi="Arial" w:cs="Times New Roman"/>
                <w:kern w:val="0"/>
                <w:sz w:val="20"/>
                <w:szCs w:val="20"/>
                <w:lang w:val="en-GB"/>
                <w14:ligatures w14:val="none"/>
              </w:rPr>
              <w:fldChar w:fldCharType="separate"/>
            </w:r>
            <w:r w:rsidR="00EC5E33" w:rsidRPr="00EC5E33">
              <w:rPr>
                <w:rFonts w:ascii="Arial" w:eastAsia="Times New Roman" w:hAnsi="Arial" w:cs="Times New Roman"/>
                <w:kern w:val="0"/>
                <w:sz w:val="20"/>
                <w:szCs w:val="20"/>
                <w:lang w:val="en-GB"/>
                <w14:ligatures w14:val="none"/>
              </w:rPr>
              <w:fldChar w:fldCharType="end"/>
            </w:r>
          </w:p>
        </w:tc>
      </w:tr>
      <w:tr w:rsidR="00EC5E33" w:rsidRPr="00EC5E33" w14:paraId="05D7BDCB" w14:textId="77777777" w:rsidTr="0021681D">
        <w:tc>
          <w:tcPr>
            <w:tcW w:w="1843" w:type="dxa"/>
            <w:tcBorders>
              <w:left w:val="single" w:sz="4" w:space="0" w:color="auto"/>
            </w:tcBorders>
          </w:tcPr>
          <w:p w14:paraId="51EB3177" w14:textId="77777777" w:rsidR="00EC5E33" w:rsidRPr="00EC5E33" w:rsidRDefault="00EC5E33" w:rsidP="00EC5E33">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46D57434"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r>
      <w:tr w:rsidR="00EC5E33" w:rsidRPr="00EC5E33" w14:paraId="2C4EFBF5" w14:textId="77777777" w:rsidTr="0021681D">
        <w:tc>
          <w:tcPr>
            <w:tcW w:w="1843" w:type="dxa"/>
            <w:tcBorders>
              <w:left w:val="single" w:sz="4" w:space="0" w:color="auto"/>
            </w:tcBorders>
          </w:tcPr>
          <w:p w14:paraId="4098D27D" w14:textId="77777777" w:rsidR="00EC5E33" w:rsidRPr="00EC5E33" w:rsidRDefault="00EC5E33" w:rsidP="00EC5E33">
            <w:pPr>
              <w:tabs>
                <w:tab w:val="right" w:pos="1759"/>
              </w:tabs>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41CFD2A9" w14:textId="77777777" w:rsidR="00EC5E33" w:rsidRPr="00EC5E33" w:rsidRDefault="00EC5E33" w:rsidP="00EC5E33">
            <w:pPr>
              <w:spacing w:after="0" w:line="240" w:lineRule="auto"/>
              <w:ind w:left="100"/>
              <w:rPr>
                <w:rFonts w:ascii="Arial" w:eastAsia="Times New Roman" w:hAnsi="Arial" w:cs="Times New Roman"/>
                <w:noProof/>
                <w:kern w:val="0"/>
                <w:sz w:val="20"/>
                <w:szCs w:val="20"/>
                <w:lang w:val="en-GB"/>
                <w14:ligatures w14:val="none"/>
              </w:rPr>
            </w:pP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RelatedWis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noProof/>
                <w:kern w:val="0"/>
                <w:sz w:val="20"/>
                <w:szCs w:val="20"/>
                <w:lang w:val="en-GB"/>
                <w14:ligatures w14:val="none"/>
              </w:rPr>
              <w:t>NR_Mob_enh2-UEConTest</w:t>
            </w:r>
            <w:r w:rsidRPr="00EC5E33">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5CD181A6" w14:textId="77777777" w:rsidR="00EC5E33" w:rsidRPr="00EC5E33" w:rsidRDefault="00EC5E33" w:rsidP="00EC5E33">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6C67987D" w14:textId="77777777" w:rsidR="00EC5E33" w:rsidRPr="00EC5E33" w:rsidRDefault="00EC5E33" w:rsidP="00EC5E33">
            <w:pPr>
              <w:spacing w:after="0" w:line="240" w:lineRule="auto"/>
              <w:jc w:val="right"/>
              <w:rPr>
                <w:rFonts w:ascii="Arial" w:eastAsia="Times New Roman" w:hAnsi="Arial" w:cs="Times New Roman"/>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5D51F5C9" w14:textId="77777777" w:rsidR="00EC5E33" w:rsidRPr="00EC5E33" w:rsidRDefault="00EC5E33" w:rsidP="00EC5E33">
            <w:pPr>
              <w:spacing w:after="0" w:line="240" w:lineRule="auto"/>
              <w:ind w:left="100"/>
              <w:rPr>
                <w:rFonts w:ascii="Arial" w:eastAsia="Times New Roman" w:hAnsi="Arial" w:cs="Times New Roman"/>
                <w:noProof/>
                <w:kern w:val="0"/>
                <w:sz w:val="20"/>
                <w:szCs w:val="20"/>
                <w:lang w:val="en-GB"/>
                <w14:ligatures w14:val="none"/>
              </w:rPr>
            </w:pP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ResDate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noProof/>
                <w:kern w:val="0"/>
                <w:sz w:val="20"/>
                <w:szCs w:val="20"/>
                <w:lang w:val="en-GB"/>
                <w14:ligatures w14:val="none"/>
              </w:rPr>
              <w:t>2025-08-14</w:t>
            </w:r>
            <w:r w:rsidRPr="00EC5E33">
              <w:rPr>
                <w:rFonts w:ascii="Arial" w:eastAsia="Times New Roman" w:hAnsi="Arial" w:cs="Times New Roman"/>
                <w:noProof/>
                <w:kern w:val="0"/>
                <w:sz w:val="20"/>
                <w:szCs w:val="20"/>
                <w:lang w:val="en-GB"/>
                <w14:ligatures w14:val="none"/>
              </w:rPr>
              <w:fldChar w:fldCharType="end"/>
            </w:r>
          </w:p>
        </w:tc>
      </w:tr>
      <w:tr w:rsidR="00EC5E33" w:rsidRPr="00EC5E33" w14:paraId="43698342" w14:textId="77777777" w:rsidTr="0021681D">
        <w:tc>
          <w:tcPr>
            <w:tcW w:w="1843" w:type="dxa"/>
            <w:tcBorders>
              <w:left w:val="single" w:sz="4" w:space="0" w:color="auto"/>
            </w:tcBorders>
          </w:tcPr>
          <w:p w14:paraId="6D24BAF8" w14:textId="77777777" w:rsidR="00EC5E33" w:rsidRPr="00EC5E33" w:rsidRDefault="00EC5E33" w:rsidP="00EC5E33">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3525BB8C"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0398C2A7"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16703D83"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6AF490F2"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r>
      <w:tr w:rsidR="00EC5E33" w:rsidRPr="00EC5E33" w14:paraId="48A0823C" w14:textId="77777777" w:rsidTr="0021681D">
        <w:trPr>
          <w:cantSplit/>
        </w:trPr>
        <w:tc>
          <w:tcPr>
            <w:tcW w:w="1843" w:type="dxa"/>
            <w:tcBorders>
              <w:left w:val="single" w:sz="4" w:space="0" w:color="auto"/>
            </w:tcBorders>
          </w:tcPr>
          <w:p w14:paraId="41DD51D2" w14:textId="77777777" w:rsidR="00EC5E33" w:rsidRPr="00EC5E33" w:rsidRDefault="00EC5E33" w:rsidP="00EC5E33">
            <w:pPr>
              <w:tabs>
                <w:tab w:val="right" w:pos="1759"/>
              </w:tabs>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6298ACC5" w14:textId="77777777" w:rsidR="00EC5E33" w:rsidRPr="00EC5E33" w:rsidRDefault="00EC5E33" w:rsidP="00EC5E33">
            <w:pPr>
              <w:spacing w:after="0" w:line="240" w:lineRule="auto"/>
              <w:ind w:left="100" w:right="-609"/>
              <w:rPr>
                <w:rFonts w:ascii="Arial" w:eastAsia="Times New Roman" w:hAnsi="Arial" w:cs="Times New Roman"/>
                <w:b/>
                <w:noProof/>
                <w:kern w:val="0"/>
                <w:sz w:val="20"/>
                <w:szCs w:val="20"/>
                <w:lang w:val="en-GB"/>
                <w14:ligatures w14:val="none"/>
              </w:rPr>
            </w:pP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Cat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b/>
                <w:noProof/>
                <w:kern w:val="0"/>
                <w:sz w:val="20"/>
                <w:szCs w:val="20"/>
                <w:lang w:val="en-GB"/>
                <w14:ligatures w14:val="none"/>
              </w:rPr>
              <w:t>F</w:t>
            </w:r>
            <w:r w:rsidRPr="00EC5E33">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1628E659" w14:textId="77777777" w:rsidR="00EC5E33" w:rsidRPr="00EC5E33" w:rsidRDefault="00EC5E33" w:rsidP="00EC5E33">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3A19A392" w14:textId="77777777" w:rsidR="00EC5E33" w:rsidRPr="00EC5E33" w:rsidRDefault="00EC5E33" w:rsidP="00EC5E33">
            <w:pPr>
              <w:spacing w:after="0" w:line="240" w:lineRule="auto"/>
              <w:jc w:val="right"/>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04A4FD92" w14:textId="77777777" w:rsidR="00EC5E33" w:rsidRPr="00EC5E33" w:rsidRDefault="00EC5E33" w:rsidP="00EC5E33">
            <w:pPr>
              <w:spacing w:after="0" w:line="240" w:lineRule="auto"/>
              <w:ind w:left="100"/>
              <w:rPr>
                <w:rFonts w:ascii="Arial" w:eastAsia="Times New Roman" w:hAnsi="Arial" w:cs="Times New Roman"/>
                <w:noProof/>
                <w:kern w:val="0"/>
                <w:sz w:val="20"/>
                <w:szCs w:val="20"/>
                <w:lang w:val="en-GB"/>
                <w14:ligatures w14:val="none"/>
              </w:rPr>
            </w:pPr>
            <w:r w:rsidRPr="00EC5E33">
              <w:rPr>
                <w:rFonts w:ascii="Arial" w:eastAsia="Times New Roman" w:hAnsi="Arial" w:cs="Times New Roman"/>
                <w:kern w:val="0"/>
                <w:sz w:val="20"/>
                <w:szCs w:val="20"/>
                <w:lang w:val="en-GB"/>
                <w14:ligatures w14:val="none"/>
              </w:rPr>
              <w:fldChar w:fldCharType="begin"/>
            </w:r>
            <w:r w:rsidRPr="00EC5E33">
              <w:rPr>
                <w:rFonts w:ascii="Arial" w:eastAsia="Times New Roman" w:hAnsi="Arial" w:cs="Times New Roman"/>
                <w:kern w:val="0"/>
                <w:sz w:val="20"/>
                <w:szCs w:val="20"/>
                <w:lang w:val="en-GB"/>
                <w14:ligatures w14:val="none"/>
              </w:rPr>
              <w:instrText xml:space="preserve"> DOCPROPERTY  Release  \* MERGEFORMAT </w:instrText>
            </w:r>
            <w:r w:rsidRPr="00EC5E33">
              <w:rPr>
                <w:rFonts w:ascii="Arial" w:eastAsia="Times New Roman" w:hAnsi="Arial" w:cs="Times New Roman"/>
                <w:kern w:val="0"/>
                <w:sz w:val="20"/>
                <w:szCs w:val="20"/>
                <w:lang w:val="en-GB"/>
                <w14:ligatures w14:val="none"/>
              </w:rPr>
              <w:fldChar w:fldCharType="separate"/>
            </w:r>
            <w:r w:rsidRPr="00EC5E33">
              <w:rPr>
                <w:rFonts w:ascii="Arial" w:eastAsia="Times New Roman" w:hAnsi="Arial" w:cs="Times New Roman"/>
                <w:noProof/>
                <w:kern w:val="0"/>
                <w:sz w:val="20"/>
                <w:szCs w:val="20"/>
                <w:lang w:val="en-GB"/>
                <w14:ligatures w14:val="none"/>
              </w:rPr>
              <w:t>Rel-19</w:t>
            </w:r>
            <w:r w:rsidRPr="00EC5E33">
              <w:rPr>
                <w:rFonts w:ascii="Arial" w:eastAsia="Times New Roman" w:hAnsi="Arial" w:cs="Times New Roman"/>
                <w:noProof/>
                <w:kern w:val="0"/>
                <w:sz w:val="20"/>
                <w:szCs w:val="20"/>
                <w:lang w:val="en-GB"/>
                <w14:ligatures w14:val="none"/>
              </w:rPr>
              <w:fldChar w:fldCharType="end"/>
            </w:r>
          </w:p>
        </w:tc>
      </w:tr>
      <w:tr w:rsidR="00EC5E33" w:rsidRPr="00EC5E33" w14:paraId="1AFF8F51" w14:textId="77777777" w:rsidTr="0021681D">
        <w:tc>
          <w:tcPr>
            <w:tcW w:w="1843" w:type="dxa"/>
            <w:tcBorders>
              <w:left w:val="single" w:sz="4" w:space="0" w:color="auto"/>
              <w:bottom w:val="single" w:sz="4" w:space="0" w:color="auto"/>
            </w:tcBorders>
          </w:tcPr>
          <w:p w14:paraId="50B11A7A" w14:textId="77777777" w:rsidR="00EC5E33" w:rsidRPr="00EC5E33" w:rsidRDefault="00EC5E33" w:rsidP="00EC5E33">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35519CA1" w14:textId="77777777" w:rsidR="00EC5E33" w:rsidRPr="00EC5E33" w:rsidRDefault="00EC5E33" w:rsidP="00EC5E33">
            <w:pPr>
              <w:spacing w:after="0" w:line="240" w:lineRule="auto"/>
              <w:ind w:left="383" w:hanging="383"/>
              <w:rPr>
                <w:rFonts w:ascii="Arial" w:eastAsia="Times New Roman" w:hAnsi="Arial" w:cs="Times New Roman"/>
                <w:i/>
                <w:noProof/>
                <w:kern w:val="0"/>
                <w:sz w:val="18"/>
                <w:szCs w:val="20"/>
                <w:lang w:val="en-GB"/>
                <w14:ligatures w14:val="none"/>
              </w:rPr>
            </w:pPr>
            <w:r w:rsidRPr="00EC5E33">
              <w:rPr>
                <w:rFonts w:ascii="Arial" w:eastAsia="Times New Roman" w:hAnsi="Arial" w:cs="Times New Roman"/>
                <w:i/>
                <w:noProof/>
                <w:kern w:val="0"/>
                <w:sz w:val="18"/>
                <w:szCs w:val="20"/>
                <w:lang w:val="en-GB"/>
                <w14:ligatures w14:val="none"/>
              </w:rPr>
              <w:t xml:space="preserve">Use </w:t>
            </w:r>
            <w:r w:rsidRPr="00EC5E33">
              <w:rPr>
                <w:rFonts w:ascii="Arial" w:eastAsia="Times New Roman" w:hAnsi="Arial" w:cs="Times New Roman"/>
                <w:i/>
                <w:noProof/>
                <w:kern w:val="0"/>
                <w:sz w:val="18"/>
                <w:szCs w:val="20"/>
                <w:u w:val="single"/>
                <w:lang w:val="en-GB"/>
                <w14:ligatures w14:val="none"/>
              </w:rPr>
              <w:t>one</w:t>
            </w:r>
            <w:r w:rsidRPr="00EC5E33">
              <w:rPr>
                <w:rFonts w:ascii="Arial" w:eastAsia="Times New Roman" w:hAnsi="Arial" w:cs="Times New Roman"/>
                <w:i/>
                <w:noProof/>
                <w:kern w:val="0"/>
                <w:sz w:val="18"/>
                <w:szCs w:val="20"/>
                <w:lang w:val="en-GB"/>
                <w14:ligatures w14:val="none"/>
              </w:rPr>
              <w:t xml:space="preserve"> of the following categories:</w:t>
            </w:r>
            <w:r w:rsidRPr="00EC5E33">
              <w:rPr>
                <w:rFonts w:ascii="Arial" w:eastAsia="Times New Roman" w:hAnsi="Arial" w:cs="Times New Roman"/>
                <w:b/>
                <w:i/>
                <w:noProof/>
                <w:kern w:val="0"/>
                <w:sz w:val="18"/>
                <w:szCs w:val="20"/>
                <w:lang w:val="en-GB"/>
                <w14:ligatures w14:val="none"/>
              </w:rPr>
              <w:br/>
              <w:t>F</w:t>
            </w:r>
            <w:r w:rsidRPr="00EC5E33">
              <w:rPr>
                <w:rFonts w:ascii="Arial" w:eastAsia="Times New Roman" w:hAnsi="Arial" w:cs="Times New Roman"/>
                <w:i/>
                <w:noProof/>
                <w:kern w:val="0"/>
                <w:sz w:val="18"/>
                <w:szCs w:val="20"/>
                <w:lang w:val="en-GB"/>
                <w14:ligatures w14:val="none"/>
              </w:rPr>
              <w:t xml:space="preserve">  (correction)</w:t>
            </w:r>
            <w:r w:rsidRPr="00EC5E33">
              <w:rPr>
                <w:rFonts w:ascii="Arial" w:eastAsia="Times New Roman" w:hAnsi="Arial" w:cs="Times New Roman"/>
                <w:i/>
                <w:noProof/>
                <w:kern w:val="0"/>
                <w:sz w:val="18"/>
                <w:szCs w:val="20"/>
                <w:lang w:val="en-GB"/>
                <w14:ligatures w14:val="none"/>
              </w:rPr>
              <w:br/>
            </w:r>
            <w:r w:rsidRPr="00EC5E33">
              <w:rPr>
                <w:rFonts w:ascii="Arial" w:eastAsia="Times New Roman" w:hAnsi="Arial" w:cs="Times New Roman"/>
                <w:b/>
                <w:i/>
                <w:noProof/>
                <w:kern w:val="0"/>
                <w:sz w:val="18"/>
                <w:szCs w:val="20"/>
                <w:lang w:val="en-GB"/>
                <w14:ligatures w14:val="none"/>
              </w:rPr>
              <w:t>A</w:t>
            </w:r>
            <w:r w:rsidRPr="00EC5E33">
              <w:rPr>
                <w:rFonts w:ascii="Arial" w:eastAsia="Times New Roman" w:hAnsi="Arial" w:cs="Times New Roman"/>
                <w:i/>
                <w:noProof/>
                <w:kern w:val="0"/>
                <w:sz w:val="18"/>
                <w:szCs w:val="20"/>
                <w:lang w:val="en-GB"/>
                <w14:ligatures w14:val="none"/>
              </w:rPr>
              <w:t xml:space="preserve">  (mirror corresponding to a change in an earlier </w:t>
            </w:r>
            <w:r w:rsidRPr="00EC5E33">
              <w:rPr>
                <w:rFonts w:ascii="Arial" w:eastAsia="Times New Roman" w:hAnsi="Arial" w:cs="Times New Roman"/>
                <w:i/>
                <w:noProof/>
                <w:kern w:val="0"/>
                <w:sz w:val="18"/>
                <w:szCs w:val="20"/>
                <w:lang w:val="en-GB"/>
                <w14:ligatures w14:val="none"/>
              </w:rPr>
              <w:tab/>
            </w:r>
            <w:r w:rsidRPr="00EC5E33">
              <w:rPr>
                <w:rFonts w:ascii="Arial" w:eastAsia="Times New Roman" w:hAnsi="Arial" w:cs="Times New Roman"/>
                <w:i/>
                <w:noProof/>
                <w:kern w:val="0"/>
                <w:sz w:val="18"/>
                <w:szCs w:val="20"/>
                <w:lang w:val="en-GB"/>
                <w14:ligatures w14:val="none"/>
              </w:rPr>
              <w:tab/>
            </w:r>
            <w:r w:rsidRPr="00EC5E33">
              <w:rPr>
                <w:rFonts w:ascii="Arial" w:eastAsia="Times New Roman" w:hAnsi="Arial" w:cs="Times New Roman"/>
                <w:i/>
                <w:noProof/>
                <w:kern w:val="0"/>
                <w:sz w:val="18"/>
                <w:szCs w:val="20"/>
                <w:lang w:val="en-GB"/>
                <w14:ligatures w14:val="none"/>
              </w:rPr>
              <w:tab/>
            </w:r>
            <w:r w:rsidRPr="00EC5E33">
              <w:rPr>
                <w:rFonts w:ascii="Arial" w:eastAsia="Times New Roman" w:hAnsi="Arial" w:cs="Times New Roman"/>
                <w:i/>
                <w:noProof/>
                <w:kern w:val="0"/>
                <w:sz w:val="18"/>
                <w:szCs w:val="20"/>
                <w:lang w:val="en-GB"/>
                <w14:ligatures w14:val="none"/>
              </w:rPr>
              <w:tab/>
            </w:r>
            <w:r w:rsidRPr="00EC5E33">
              <w:rPr>
                <w:rFonts w:ascii="Arial" w:eastAsia="Times New Roman" w:hAnsi="Arial" w:cs="Times New Roman"/>
                <w:i/>
                <w:noProof/>
                <w:kern w:val="0"/>
                <w:sz w:val="18"/>
                <w:szCs w:val="20"/>
                <w:lang w:val="en-GB"/>
                <w14:ligatures w14:val="none"/>
              </w:rPr>
              <w:tab/>
            </w:r>
            <w:r w:rsidRPr="00EC5E33">
              <w:rPr>
                <w:rFonts w:ascii="Arial" w:eastAsia="Times New Roman" w:hAnsi="Arial" w:cs="Times New Roman"/>
                <w:i/>
                <w:noProof/>
                <w:kern w:val="0"/>
                <w:sz w:val="18"/>
                <w:szCs w:val="20"/>
                <w:lang w:val="en-GB"/>
                <w14:ligatures w14:val="none"/>
              </w:rPr>
              <w:tab/>
            </w:r>
            <w:r w:rsidRPr="00EC5E33">
              <w:rPr>
                <w:rFonts w:ascii="Arial" w:eastAsia="Times New Roman" w:hAnsi="Arial" w:cs="Times New Roman"/>
                <w:i/>
                <w:noProof/>
                <w:kern w:val="0"/>
                <w:sz w:val="18"/>
                <w:szCs w:val="20"/>
                <w:lang w:val="en-GB"/>
                <w14:ligatures w14:val="none"/>
              </w:rPr>
              <w:tab/>
            </w:r>
            <w:r w:rsidRPr="00EC5E33">
              <w:rPr>
                <w:rFonts w:ascii="Arial" w:eastAsia="Times New Roman" w:hAnsi="Arial" w:cs="Times New Roman"/>
                <w:i/>
                <w:noProof/>
                <w:kern w:val="0"/>
                <w:sz w:val="18"/>
                <w:szCs w:val="20"/>
                <w:lang w:val="en-GB"/>
                <w14:ligatures w14:val="none"/>
              </w:rPr>
              <w:tab/>
            </w:r>
            <w:r w:rsidRPr="00EC5E33">
              <w:rPr>
                <w:rFonts w:ascii="Arial" w:eastAsia="Times New Roman" w:hAnsi="Arial" w:cs="Times New Roman"/>
                <w:i/>
                <w:noProof/>
                <w:kern w:val="0"/>
                <w:sz w:val="18"/>
                <w:szCs w:val="20"/>
                <w:lang w:val="en-GB"/>
                <w14:ligatures w14:val="none"/>
              </w:rPr>
              <w:tab/>
            </w:r>
            <w:r w:rsidRPr="00EC5E33">
              <w:rPr>
                <w:rFonts w:ascii="Arial" w:eastAsia="Times New Roman" w:hAnsi="Arial" w:cs="Times New Roman"/>
                <w:i/>
                <w:noProof/>
                <w:kern w:val="0"/>
                <w:sz w:val="18"/>
                <w:szCs w:val="20"/>
                <w:lang w:val="en-GB"/>
                <w14:ligatures w14:val="none"/>
              </w:rPr>
              <w:tab/>
            </w:r>
            <w:r w:rsidRPr="00EC5E33">
              <w:rPr>
                <w:rFonts w:ascii="Arial" w:eastAsia="Times New Roman" w:hAnsi="Arial" w:cs="Times New Roman"/>
                <w:i/>
                <w:noProof/>
                <w:kern w:val="0"/>
                <w:sz w:val="18"/>
                <w:szCs w:val="20"/>
                <w:lang w:val="en-GB"/>
                <w14:ligatures w14:val="none"/>
              </w:rPr>
              <w:tab/>
            </w:r>
            <w:r w:rsidRPr="00EC5E33">
              <w:rPr>
                <w:rFonts w:ascii="Arial" w:eastAsia="Times New Roman" w:hAnsi="Arial" w:cs="Times New Roman"/>
                <w:i/>
                <w:noProof/>
                <w:kern w:val="0"/>
                <w:sz w:val="18"/>
                <w:szCs w:val="20"/>
                <w:lang w:val="en-GB"/>
                <w14:ligatures w14:val="none"/>
              </w:rPr>
              <w:tab/>
            </w:r>
            <w:r w:rsidRPr="00EC5E33">
              <w:rPr>
                <w:rFonts w:ascii="Arial" w:eastAsia="Times New Roman" w:hAnsi="Arial" w:cs="Times New Roman"/>
                <w:i/>
                <w:noProof/>
                <w:kern w:val="0"/>
                <w:sz w:val="18"/>
                <w:szCs w:val="20"/>
                <w:lang w:val="en-GB"/>
                <w14:ligatures w14:val="none"/>
              </w:rPr>
              <w:tab/>
              <w:t>release)</w:t>
            </w:r>
            <w:r w:rsidRPr="00EC5E33">
              <w:rPr>
                <w:rFonts w:ascii="Arial" w:eastAsia="Times New Roman" w:hAnsi="Arial" w:cs="Times New Roman"/>
                <w:i/>
                <w:noProof/>
                <w:kern w:val="0"/>
                <w:sz w:val="18"/>
                <w:szCs w:val="20"/>
                <w:lang w:val="en-GB"/>
                <w14:ligatures w14:val="none"/>
              </w:rPr>
              <w:br/>
            </w:r>
            <w:r w:rsidRPr="00EC5E33">
              <w:rPr>
                <w:rFonts w:ascii="Arial" w:eastAsia="Times New Roman" w:hAnsi="Arial" w:cs="Times New Roman"/>
                <w:b/>
                <w:i/>
                <w:noProof/>
                <w:kern w:val="0"/>
                <w:sz w:val="18"/>
                <w:szCs w:val="20"/>
                <w:lang w:val="en-GB"/>
                <w14:ligatures w14:val="none"/>
              </w:rPr>
              <w:t>B</w:t>
            </w:r>
            <w:r w:rsidRPr="00EC5E33">
              <w:rPr>
                <w:rFonts w:ascii="Arial" w:eastAsia="Times New Roman" w:hAnsi="Arial" w:cs="Times New Roman"/>
                <w:i/>
                <w:noProof/>
                <w:kern w:val="0"/>
                <w:sz w:val="18"/>
                <w:szCs w:val="20"/>
                <w:lang w:val="en-GB"/>
                <w14:ligatures w14:val="none"/>
              </w:rPr>
              <w:t xml:space="preserve">  (addition of feature), </w:t>
            </w:r>
            <w:r w:rsidRPr="00EC5E33">
              <w:rPr>
                <w:rFonts w:ascii="Arial" w:eastAsia="Times New Roman" w:hAnsi="Arial" w:cs="Times New Roman"/>
                <w:i/>
                <w:noProof/>
                <w:kern w:val="0"/>
                <w:sz w:val="18"/>
                <w:szCs w:val="20"/>
                <w:lang w:val="en-GB"/>
                <w14:ligatures w14:val="none"/>
              </w:rPr>
              <w:br/>
            </w:r>
            <w:r w:rsidRPr="00EC5E33">
              <w:rPr>
                <w:rFonts w:ascii="Arial" w:eastAsia="Times New Roman" w:hAnsi="Arial" w:cs="Times New Roman"/>
                <w:b/>
                <w:i/>
                <w:noProof/>
                <w:kern w:val="0"/>
                <w:sz w:val="18"/>
                <w:szCs w:val="20"/>
                <w:lang w:val="en-GB"/>
                <w14:ligatures w14:val="none"/>
              </w:rPr>
              <w:t>C</w:t>
            </w:r>
            <w:r w:rsidRPr="00EC5E33">
              <w:rPr>
                <w:rFonts w:ascii="Arial" w:eastAsia="Times New Roman" w:hAnsi="Arial" w:cs="Times New Roman"/>
                <w:i/>
                <w:noProof/>
                <w:kern w:val="0"/>
                <w:sz w:val="18"/>
                <w:szCs w:val="20"/>
                <w:lang w:val="en-GB"/>
                <w14:ligatures w14:val="none"/>
              </w:rPr>
              <w:t xml:space="preserve">  (functional modification of feature)</w:t>
            </w:r>
            <w:r w:rsidRPr="00EC5E33">
              <w:rPr>
                <w:rFonts w:ascii="Arial" w:eastAsia="Times New Roman" w:hAnsi="Arial" w:cs="Times New Roman"/>
                <w:i/>
                <w:noProof/>
                <w:kern w:val="0"/>
                <w:sz w:val="18"/>
                <w:szCs w:val="20"/>
                <w:lang w:val="en-GB"/>
                <w14:ligatures w14:val="none"/>
              </w:rPr>
              <w:br/>
            </w:r>
            <w:r w:rsidRPr="00EC5E33">
              <w:rPr>
                <w:rFonts w:ascii="Arial" w:eastAsia="Times New Roman" w:hAnsi="Arial" w:cs="Times New Roman"/>
                <w:b/>
                <w:i/>
                <w:noProof/>
                <w:kern w:val="0"/>
                <w:sz w:val="18"/>
                <w:szCs w:val="20"/>
                <w:lang w:val="en-GB"/>
                <w14:ligatures w14:val="none"/>
              </w:rPr>
              <w:t>D</w:t>
            </w:r>
            <w:r w:rsidRPr="00EC5E33">
              <w:rPr>
                <w:rFonts w:ascii="Arial" w:eastAsia="Times New Roman" w:hAnsi="Arial" w:cs="Times New Roman"/>
                <w:i/>
                <w:noProof/>
                <w:kern w:val="0"/>
                <w:sz w:val="18"/>
                <w:szCs w:val="20"/>
                <w:lang w:val="en-GB"/>
                <w14:ligatures w14:val="none"/>
              </w:rPr>
              <w:t xml:space="preserve">  (editorial modification)</w:t>
            </w:r>
          </w:p>
          <w:p w14:paraId="16F28BF5" w14:textId="77777777" w:rsidR="00EC5E33" w:rsidRPr="00EC5E33" w:rsidRDefault="00EC5E33" w:rsidP="00EC5E33">
            <w:pPr>
              <w:spacing w:after="120" w:line="240" w:lineRule="auto"/>
              <w:rPr>
                <w:rFonts w:ascii="Arial" w:eastAsia="Times New Roman" w:hAnsi="Arial" w:cs="Times New Roman"/>
                <w:noProof/>
                <w:kern w:val="0"/>
                <w:sz w:val="20"/>
                <w:szCs w:val="20"/>
                <w:lang w:val="en-GB"/>
                <w14:ligatures w14:val="none"/>
              </w:rPr>
            </w:pPr>
            <w:r w:rsidRPr="00EC5E33">
              <w:rPr>
                <w:rFonts w:ascii="Arial" w:eastAsia="Times New Roman" w:hAnsi="Arial" w:cs="Times New Roman"/>
                <w:noProof/>
                <w:kern w:val="0"/>
                <w:sz w:val="18"/>
                <w:szCs w:val="20"/>
                <w:lang w:val="en-GB"/>
                <w14:ligatures w14:val="none"/>
              </w:rPr>
              <w:t>Detailed explanations of the above categories can</w:t>
            </w:r>
            <w:r w:rsidRPr="00EC5E33">
              <w:rPr>
                <w:rFonts w:ascii="Arial" w:eastAsia="Times New Roman" w:hAnsi="Arial" w:cs="Times New Roman"/>
                <w:noProof/>
                <w:kern w:val="0"/>
                <w:sz w:val="18"/>
                <w:szCs w:val="20"/>
                <w:lang w:val="en-GB"/>
                <w14:ligatures w14:val="none"/>
              </w:rPr>
              <w:br/>
              <w:t xml:space="preserve">be found in 3GPP </w:t>
            </w:r>
            <w:hyperlink r:id="rId10" w:history="1">
              <w:r w:rsidRPr="00EC5E33">
                <w:rPr>
                  <w:rFonts w:ascii="Arial" w:eastAsia="Times New Roman" w:hAnsi="Arial" w:cs="Times New Roman"/>
                  <w:noProof/>
                  <w:color w:val="0000FF"/>
                  <w:kern w:val="0"/>
                  <w:sz w:val="18"/>
                  <w:szCs w:val="20"/>
                  <w:u w:val="single"/>
                  <w:lang w:val="en-GB"/>
                  <w14:ligatures w14:val="none"/>
                </w:rPr>
                <w:t>TR 21.900</w:t>
              </w:r>
            </w:hyperlink>
            <w:r w:rsidRPr="00EC5E33">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71EFE3B5" w14:textId="77777777" w:rsidR="00EC5E33" w:rsidRPr="00EC5E33" w:rsidRDefault="00EC5E33" w:rsidP="00EC5E33">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EC5E33">
              <w:rPr>
                <w:rFonts w:ascii="Arial" w:eastAsia="Times New Roman" w:hAnsi="Arial" w:cs="Times New Roman"/>
                <w:i/>
                <w:noProof/>
                <w:kern w:val="0"/>
                <w:sz w:val="18"/>
                <w:szCs w:val="20"/>
                <w:lang w:val="en-GB"/>
                <w14:ligatures w14:val="none"/>
              </w:rPr>
              <w:t xml:space="preserve">Use </w:t>
            </w:r>
            <w:r w:rsidRPr="00EC5E33">
              <w:rPr>
                <w:rFonts w:ascii="Arial" w:eastAsia="Times New Roman" w:hAnsi="Arial" w:cs="Times New Roman"/>
                <w:i/>
                <w:noProof/>
                <w:kern w:val="0"/>
                <w:sz w:val="18"/>
                <w:szCs w:val="20"/>
                <w:u w:val="single"/>
                <w:lang w:val="en-GB"/>
                <w14:ligatures w14:val="none"/>
              </w:rPr>
              <w:t>one</w:t>
            </w:r>
            <w:r w:rsidRPr="00EC5E33">
              <w:rPr>
                <w:rFonts w:ascii="Arial" w:eastAsia="Times New Roman" w:hAnsi="Arial" w:cs="Times New Roman"/>
                <w:i/>
                <w:noProof/>
                <w:kern w:val="0"/>
                <w:sz w:val="18"/>
                <w:szCs w:val="20"/>
                <w:lang w:val="en-GB"/>
                <w14:ligatures w14:val="none"/>
              </w:rPr>
              <w:t xml:space="preserve"> of the following releases:</w:t>
            </w:r>
            <w:r w:rsidRPr="00EC5E33">
              <w:rPr>
                <w:rFonts w:ascii="Arial" w:eastAsia="Times New Roman" w:hAnsi="Arial" w:cs="Times New Roman"/>
                <w:i/>
                <w:noProof/>
                <w:kern w:val="0"/>
                <w:sz w:val="18"/>
                <w:szCs w:val="20"/>
                <w:lang w:val="en-GB"/>
                <w14:ligatures w14:val="none"/>
              </w:rPr>
              <w:br/>
              <w:t>Rel-8</w:t>
            </w:r>
            <w:r w:rsidRPr="00EC5E33">
              <w:rPr>
                <w:rFonts w:ascii="Arial" w:eastAsia="Times New Roman" w:hAnsi="Arial" w:cs="Times New Roman"/>
                <w:i/>
                <w:noProof/>
                <w:kern w:val="0"/>
                <w:sz w:val="18"/>
                <w:szCs w:val="20"/>
                <w:lang w:val="en-GB"/>
                <w14:ligatures w14:val="none"/>
              </w:rPr>
              <w:tab/>
              <w:t>(Release 8)</w:t>
            </w:r>
            <w:r w:rsidRPr="00EC5E33">
              <w:rPr>
                <w:rFonts w:ascii="Arial" w:eastAsia="Times New Roman" w:hAnsi="Arial" w:cs="Times New Roman"/>
                <w:i/>
                <w:noProof/>
                <w:kern w:val="0"/>
                <w:sz w:val="18"/>
                <w:szCs w:val="20"/>
                <w:lang w:val="en-GB"/>
                <w14:ligatures w14:val="none"/>
              </w:rPr>
              <w:br/>
              <w:t>Rel-9</w:t>
            </w:r>
            <w:r w:rsidRPr="00EC5E33">
              <w:rPr>
                <w:rFonts w:ascii="Arial" w:eastAsia="Times New Roman" w:hAnsi="Arial" w:cs="Times New Roman"/>
                <w:i/>
                <w:noProof/>
                <w:kern w:val="0"/>
                <w:sz w:val="18"/>
                <w:szCs w:val="20"/>
                <w:lang w:val="en-GB"/>
                <w14:ligatures w14:val="none"/>
              </w:rPr>
              <w:tab/>
              <w:t>(Release 9)</w:t>
            </w:r>
            <w:r w:rsidRPr="00EC5E33">
              <w:rPr>
                <w:rFonts w:ascii="Arial" w:eastAsia="Times New Roman" w:hAnsi="Arial" w:cs="Times New Roman"/>
                <w:i/>
                <w:noProof/>
                <w:kern w:val="0"/>
                <w:sz w:val="18"/>
                <w:szCs w:val="20"/>
                <w:lang w:val="en-GB"/>
                <w14:ligatures w14:val="none"/>
              </w:rPr>
              <w:br/>
              <w:t>Rel-10</w:t>
            </w:r>
            <w:r w:rsidRPr="00EC5E33">
              <w:rPr>
                <w:rFonts w:ascii="Arial" w:eastAsia="Times New Roman" w:hAnsi="Arial" w:cs="Times New Roman"/>
                <w:i/>
                <w:noProof/>
                <w:kern w:val="0"/>
                <w:sz w:val="18"/>
                <w:szCs w:val="20"/>
                <w:lang w:val="en-GB"/>
                <w14:ligatures w14:val="none"/>
              </w:rPr>
              <w:tab/>
              <w:t>(Release 10)</w:t>
            </w:r>
            <w:r w:rsidRPr="00EC5E33">
              <w:rPr>
                <w:rFonts w:ascii="Arial" w:eastAsia="Times New Roman" w:hAnsi="Arial" w:cs="Times New Roman"/>
                <w:i/>
                <w:noProof/>
                <w:kern w:val="0"/>
                <w:sz w:val="18"/>
                <w:szCs w:val="20"/>
                <w:lang w:val="en-GB"/>
                <w14:ligatures w14:val="none"/>
              </w:rPr>
              <w:br/>
              <w:t>Rel-11</w:t>
            </w:r>
            <w:r w:rsidRPr="00EC5E33">
              <w:rPr>
                <w:rFonts w:ascii="Arial" w:eastAsia="Times New Roman" w:hAnsi="Arial" w:cs="Times New Roman"/>
                <w:i/>
                <w:noProof/>
                <w:kern w:val="0"/>
                <w:sz w:val="18"/>
                <w:szCs w:val="20"/>
                <w:lang w:val="en-GB"/>
                <w14:ligatures w14:val="none"/>
              </w:rPr>
              <w:tab/>
              <w:t>(Release 11)</w:t>
            </w:r>
            <w:r w:rsidRPr="00EC5E33">
              <w:rPr>
                <w:rFonts w:ascii="Arial" w:eastAsia="Times New Roman" w:hAnsi="Arial" w:cs="Times New Roman"/>
                <w:i/>
                <w:noProof/>
                <w:kern w:val="0"/>
                <w:sz w:val="18"/>
                <w:szCs w:val="20"/>
                <w:lang w:val="en-GB"/>
                <w14:ligatures w14:val="none"/>
              </w:rPr>
              <w:br/>
              <w:t>…</w:t>
            </w:r>
            <w:r w:rsidRPr="00EC5E33">
              <w:rPr>
                <w:rFonts w:ascii="Arial" w:eastAsia="Times New Roman" w:hAnsi="Arial" w:cs="Times New Roman"/>
                <w:i/>
                <w:noProof/>
                <w:kern w:val="0"/>
                <w:sz w:val="18"/>
                <w:szCs w:val="20"/>
                <w:lang w:val="en-GB"/>
                <w14:ligatures w14:val="none"/>
              </w:rPr>
              <w:br/>
              <w:t>Rel-17</w:t>
            </w:r>
            <w:r w:rsidRPr="00EC5E33">
              <w:rPr>
                <w:rFonts w:ascii="Arial" w:eastAsia="Times New Roman" w:hAnsi="Arial" w:cs="Times New Roman"/>
                <w:i/>
                <w:noProof/>
                <w:kern w:val="0"/>
                <w:sz w:val="18"/>
                <w:szCs w:val="20"/>
                <w:lang w:val="en-GB"/>
                <w14:ligatures w14:val="none"/>
              </w:rPr>
              <w:tab/>
              <w:t>(Release 17)</w:t>
            </w:r>
            <w:r w:rsidRPr="00EC5E33">
              <w:rPr>
                <w:rFonts w:ascii="Arial" w:eastAsia="Times New Roman" w:hAnsi="Arial" w:cs="Times New Roman"/>
                <w:i/>
                <w:noProof/>
                <w:kern w:val="0"/>
                <w:sz w:val="18"/>
                <w:szCs w:val="20"/>
                <w:lang w:val="en-GB"/>
                <w14:ligatures w14:val="none"/>
              </w:rPr>
              <w:br/>
              <w:t>Rel-18</w:t>
            </w:r>
            <w:r w:rsidRPr="00EC5E33">
              <w:rPr>
                <w:rFonts w:ascii="Arial" w:eastAsia="Times New Roman" w:hAnsi="Arial" w:cs="Times New Roman"/>
                <w:i/>
                <w:noProof/>
                <w:kern w:val="0"/>
                <w:sz w:val="18"/>
                <w:szCs w:val="20"/>
                <w:lang w:val="en-GB"/>
                <w14:ligatures w14:val="none"/>
              </w:rPr>
              <w:tab/>
              <w:t>(Release 18)</w:t>
            </w:r>
            <w:r w:rsidRPr="00EC5E33">
              <w:rPr>
                <w:rFonts w:ascii="Arial" w:eastAsia="Times New Roman" w:hAnsi="Arial" w:cs="Times New Roman"/>
                <w:i/>
                <w:noProof/>
                <w:kern w:val="0"/>
                <w:sz w:val="18"/>
                <w:szCs w:val="20"/>
                <w:lang w:val="en-GB"/>
                <w14:ligatures w14:val="none"/>
              </w:rPr>
              <w:br/>
              <w:t>Rel-19</w:t>
            </w:r>
            <w:r w:rsidRPr="00EC5E33">
              <w:rPr>
                <w:rFonts w:ascii="Arial" w:eastAsia="Times New Roman" w:hAnsi="Arial" w:cs="Times New Roman"/>
                <w:i/>
                <w:noProof/>
                <w:kern w:val="0"/>
                <w:sz w:val="18"/>
                <w:szCs w:val="20"/>
                <w:lang w:val="en-GB"/>
                <w14:ligatures w14:val="none"/>
              </w:rPr>
              <w:tab/>
              <w:t xml:space="preserve">(Release 19) </w:t>
            </w:r>
            <w:r w:rsidRPr="00EC5E33">
              <w:rPr>
                <w:rFonts w:ascii="Arial" w:eastAsia="Times New Roman" w:hAnsi="Arial" w:cs="Times New Roman"/>
                <w:i/>
                <w:noProof/>
                <w:kern w:val="0"/>
                <w:sz w:val="18"/>
                <w:szCs w:val="20"/>
                <w:lang w:val="en-GB"/>
                <w14:ligatures w14:val="none"/>
              </w:rPr>
              <w:br/>
              <w:t>Rel-20</w:t>
            </w:r>
            <w:r w:rsidRPr="00EC5E33">
              <w:rPr>
                <w:rFonts w:ascii="Arial" w:eastAsia="Times New Roman" w:hAnsi="Arial" w:cs="Times New Roman"/>
                <w:i/>
                <w:noProof/>
                <w:kern w:val="0"/>
                <w:sz w:val="18"/>
                <w:szCs w:val="20"/>
                <w:lang w:val="en-GB"/>
                <w14:ligatures w14:val="none"/>
              </w:rPr>
              <w:tab/>
              <w:t>(Release 20)</w:t>
            </w:r>
          </w:p>
        </w:tc>
      </w:tr>
      <w:tr w:rsidR="00EC5E33" w:rsidRPr="00EC5E33" w14:paraId="10E80B99" w14:textId="77777777" w:rsidTr="0021681D">
        <w:tc>
          <w:tcPr>
            <w:tcW w:w="1843" w:type="dxa"/>
          </w:tcPr>
          <w:p w14:paraId="5929D3F1" w14:textId="77777777" w:rsidR="00EC5E33" w:rsidRPr="00EC5E33" w:rsidRDefault="00EC5E33" w:rsidP="00EC5E33">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34B4A343"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r>
      <w:tr w:rsidR="00EC5E33" w:rsidRPr="00EC5E33" w14:paraId="60DA8952" w14:textId="77777777" w:rsidTr="0021681D">
        <w:tc>
          <w:tcPr>
            <w:tcW w:w="2694" w:type="dxa"/>
            <w:gridSpan w:val="2"/>
            <w:tcBorders>
              <w:top w:val="single" w:sz="4" w:space="0" w:color="auto"/>
              <w:left w:val="single" w:sz="4" w:space="0" w:color="auto"/>
            </w:tcBorders>
          </w:tcPr>
          <w:p w14:paraId="3111A049" w14:textId="77777777" w:rsidR="00EC5E33" w:rsidRPr="00EC5E33" w:rsidRDefault="00EC5E33" w:rsidP="00EC5E33">
            <w:pPr>
              <w:tabs>
                <w:tab w:val="right" w:pos="2184"/>
              </w:tabs>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0C3ED0BD" w14:textId="44095B4A" w:rsidR="00EC5E33" w:rsidRPr="00EC5E33" w:rsidRDefault="00EC5E33" w:rsidP="00EC5E33">
            <w:pPr>
              <w:spacing w:after="0" w:line="240" w:lineRule="auto"/>
              <w:ind w:left="100"/>
              <w:rPr>
                <w:rFonts w:ascii="Arial" w:eastAsia="Times New Roman" w:hAnsi="Arial" w:cs="Times New Roman"/>
                <w:noProof/>
                <w:kern w:val="0"/>
                <w:sz w:val="20"/>
                <w:szCs w:val="20"/>
                <w:lang w:val="en-GB"/>
                <w14:ligatures w14:val="none"/>
              </w:rPr>
            </w:pPr>
            <w:r w:rsidRPr="00EC5E33">
              <w:rPr>
                <w:rFonts w:ascii="Arial" w:eastAsia="Times New Roman" w:hAnsi="Arial" w:cs="Times New Roman"/>
                <w:noProof/>
                <w:kern w:val="0"/>
                <w:sz w:val="20"/>
                <w:szCs w:val="20"/>
                <w:lang w:val="en-GB"/>
                <w14:ligatures w14:val="none"/>
              </w:rPr>
              <w:t>CellGroupConfig</w:t>
            </w:r>
            <w:r w:rsidR="00F2107F">
              <w:rPr>
                <w:rFonts w:ascii="Arial" w:eastAsia="Times New Roman" w:hAnsi="Arial" w:cs="Times New Roman"/>
                <w:noProof/>
                <w:kern w:val="0"/>
                <w:sz w:val="20"/>
                <w:szCs w:val="20"/>
                <w:lang w:val="en-GB"/>
                <w14:ligatures w14:val="none"/>
              </w:rPr>
              <w:t xml:space="preserve"> condition</w:t>
            </w:r>
            <w:r w:rsidR="001B7EF8">
              <w:rPr>
                <w:rFonts w:ascii="Arial" w:eastAsia="Times New Roman" w:hAnsi="Arial" w:cs="Times New Roman"/>
                <w:noProof/>
                <w:kern w:val="0"/>
                <w:sz w:val="20"/>
                <w:szCs w:val="20"/>
                <w:lang w:val="en-GB"/>
                <w14:ligatures w14:val="none"/>
              </w:rPr>
              <w:t xml:space="preserve"> needs to be resolved</w:t>
            </w:r>
            <w:r w:rsidR="00960EB4">
              <w:rPr>
                <w:rFonts w:ascii="Arial" w:eastAsia="Times New Roman" w:hAnsi="Arial" w:cs="Times New Roman"/>
                <w:noProof/>
                <w:kern w:val="0"/>
                <w:sz w:val="20"/>
                <w:szCs w:val="20"/>
                <w:lang w:val="en-GB"/>
                <w14:ligatures w14:val="none"/>
              </w:rPr>
              <w:t xml:space="preserve"> to align with TTCN implementation</w:t>
            </w:r>
          </w:p>
        </w:tc>
      </w:tr>
      <w:tr w:rsidR="00EC5E33" w:rsidRPr="00EC5E33" w14:paraId="2E9CEF9D" w14:textId="77777777" w:rsidTr="0021681D">
        <w:tc>
          <w:tcPr>
            <w:tcW w:w="2694" w:type="dxa"/>
            <w:gridSpan w:val="2"/>
            <w:tcBorders>
              <w:left w:val="single" w:sz="4" w:space="0" w:color="auto"/>
            </w:tcBorders>
          </w:tcPr>
          <w:p w14:paraId="3AD30481" w14:textId="77777777" w:rsidR="00EC5E33" w:rsidRPr="00EC5E33" w:rsidRDefault="00EC5E33" w:rsidP="00EC5E33">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4C608A0D"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r>
      <w:tr w:rsidR="00EC5E33" w:rsidRPr="00EC5E33" w14:paraId="687AC740" w14:textId="77777777" w:rsidTr="0021681D">
        <w:tc>
          <w:tcPr>
            <w:tcW w:w="2694" w:type="dxa"/>
            <w:gridSpan w:val="2"/>
            <w:tcBorders>
              <w:left w:val="single" w:sz="4" w:space="0" w:color="auto"/>
            </w:tcBorders>
          </w:tcPr>
          <w:p w14:paraId="55A11A2C" w14:textId="77777777" w:rsidR="00EC5E33" w:rsidRPr="00EC5E33" w:rsidRDefault="00EC5E33" w:rsidP="00EC5E33">
            <w:pPr>
              <w:tabs>
                <w:tab w:val="right" w:pos="2184"/>
              </w:tabs>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2075F668" w14:textId="4F0D4268" w:rsidR="00EC5E33" w:rsidRPr="00EC5E33" w:rsidRDefault="00EC5E33" w:rsidP="00EC5E33">
            <w:pPr>
              <w:spacing w:after="0" w:line="240" w:lineRule="auto"/>
              <w:ind w:left="100"/>
              <w:rPr>
                <w:rFonts w:ascii="Arial" w:eastAsia="Times New Roman" w:hAnsi="Arial" w:cs="Times New Roman"/>
                <w:noProof/>
                <w:kern w:val="0"/>
                <w:sz w:val="20"/>
                <w:szCs w:val="20"/>
                <w:lang w:val="en-GB"/>
                <w14:ligatures w14:val="none"/>
              </w:rPr>
            </w:pPr>
            <w:r w:rsidRPr="00EC5E33">
              <w:rPr>
                <w:rFonts w:ascii="Arial" w:eastAsia="Times New Roman" w:hAnsi="Arial" w:cs="Times New Roman"/>
                <w:noProof/>
                <w:kern w:val="0"/>
                <w:sz w:val="20"/>
                <w:szCs w:val="20"/>
                <w:lang w:val="en-GB"/>
                <w14:ligatures w14:val="none"/>
              </w:rPr>
              <w:t>The additional content previously included under CellGroupConfig in Table 7.1.1.5.11.3.3-8 has been removed and simplified by incorporating it into the derivation path presented in Table 7.1.1.5.11.3.3-9.</w:t>
            </w:r>
          </w:p>
        </w:tc>
      </w:tr>
      <w:tr w:rsidR="00EC5E33" w:rsidRPr="00EC5E33" w14:paraId="26EDD679" w14:textId="77777777" w:rsidTr="0021681D">
        <w:tc>
          <w:tcPr>
            <w:tcW w:w="2694" w:type="dxa"/>
            <w:gridSpan w:val="2"/>
            <w:tcBorders>
              <w:left w:val="single" w:sz="4" w:space="0" w:color="auto"/>
            </w:tcBorders>
          </w:tcPr>
          <w:p w14:paraId="493AC96D" w14:textId="77777777" w:rsidR="00EC5E33" w:rsidRPr="00EC5E33" w:rsidRDefault="00EC5E33" w:rsidP="00EC5E33">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6F4E3901"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r>
      <w:tr w:rsidR="00EC5E33" w:rsidRPr="00EC5E33" w14:paraId="3EDFE989" w14:textId="77777777" w:rsidTr="0021681D">
        <w:tc>
          <w:tcPr>
            <w:tcW w:w="2694" w:type="dxa"/>
            <w:gridSpan w:val="2"/>
            <w:tcBorders>
              <w:left w:val="single" w:sz="4" w:space="0" w:color="auto"/>
              <w:bottom w:val="single" w:sz="4" w:space="0" w:color="auto"/>
            </w:tcBorders>
          </w:tcPr>
          <w:p w14:paraId="0D49A438" w14:textId="77777777" w:rsidR="00EC5E33" w:rsidRPr="00EC5E33" w:rsidRDefault="00EC5E33" w:rsidP="00EC5E33">
            <w:pPr>
              <w:tabs>
                <w:tab w:val="right" w:pos="2184"/>
              </w:tabs>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5D2DBE07" w14:textId="5BDD836E" w:rsidR="00EC5E33" w:rsidRPr="00EC5E33" w:rsidRDefault="00EC5E33" w:rsidP="00EC5E33">
            <w:pPr>
              <w:spacing w:after="0" w:line="240" w:lineRule="auto"/>
              <w:ind w:left="100"/>
              <w:rPr>
                <w:rFonts w:ascii="Arial" w:eastAsia="Times New Roman" w:hAnsi="Arial" w:cs="Times New Roman"/>
                <w:noProof/>
                <w:kern w:val="0"/>
                <w:sz w:val="20"/>
                <w:szCs w:val="20"/>
                <w:lang w:val="en-GB"/>
                <w14:ligatures w14:val="none"/>
              </w:rPr>
            </w:pPr>
            <w:r w:rsidRPr="00EC5E33">
              <w:rPr>
                <w:rFonts w:ascii="Arial" w:eastAsia="Times New Roman" w:hAnsi="Arial" w:cs="Times New Roman"/>
                <w:noProof/>
                <w:kern w:val="0"/>
                <w:sz w:val="20"/>
                <w:szCs w:val="20"/>
                <w:lang w:val="en-GB"/>
                <w14:ligatures w14:val="none"/>
              </w:rPr>
              <w:t>A conformant UE may fail the test case.</w:t>
            </w:r>
          </w:p>
        </w:tc>
      </w:tr>
      <w:tr w:rsidR="00EC5E33" w:rsidRPr="00EC5E33" w14:paraId="70AB81CE" w14:textId="77777777" w:rsidTr="0021681D">
        <w:tc>
          <w:tcPr>
            <w:tcW w:w="2694" w:type="dxa"/>
            <w:gridSpan w:val="2"/>
          </w:tcPr>
          <w:p w14:paraId="2F0F0230" w14:textId="77777777" w:rsidR="00EC5E33" w:rsidRPr="00EC5E33" w:rsidRDefault="00EC5E33" w:rsidP="00EC5E33">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DD3C7F9"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r>
      <w:tr w:rsidR="00EC5E33" w:rsidRPr="00EC5E33" w14:paraId="3E25EBAD" w14:textId="77777777" w:rsidTr="0021681D">
        <w:tc>
          <w:tcPr>
            <w:tcW w:w="2694" w:type="dxa"/>
            <w:gridSpan w:val="2"/>
            <w:tcBorders>
              <w:top w:val="single" w:sz="4" w:space="0" w:color="auto"/>
              <w:left w:val="single" w:sz="4" w:space="0" w:color="auto"/>
            </w:tcBorders>
          </w:tcPr>
          <w:p w14:paraId="7E9FC0D5" w14:textId="77777777" w:rsidR="00EC5E33" w:rsidRPr="00EC5E33" w:rsidRDefault="00EC5E33" w:rsidP="00EC5E33">
            <w:pPr>
              <w:tabs>
                <w:tab w:val="right" w:pos="2184"/>
              </w:tabs>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51B5951A" w14:textId="28EAD137" w:rsidR="00EC5E33" w:rsidRPr="00EC5E33" w:rsidRDefault="00EC5E33" w:rsidP="00EC5E33">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7.1.1.5.11</w:t>
            </w:r>
          </w:p>
        </w:tc>
      </w:tr>
      <w:tr w:rsidR="00EC5E33" w:rsidRPr="00EC5E33" w14:paraId="619E43D8" w14:textId="77777777" w:rsidTr="0021681D">
        <w:tc>
          <w:tcPr>
            <w:tcW w:w="2694" w:type="dxa"/>
            <w:gridSpan w:val="2"/>
            <w:tcBorders>
              <w:left w:val="single" w:sz="4" w:space="0" w:color="auto"/>
            </w:tcBorders>
          </w:tcPr>
          <w:p w14:paraId="4FCF0E88" w14:textId="77777777" w:rsidR="00EC5E33" w:rsidRPr="00EC5E33" w:rsidRDefault="00EC5E33" w:rsidP="00EC5E33">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556D6A92"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tc>
      </w:tr>
      <w:tr w:rsidR="00EC5E33" w:rsidRPr="00EC5E33" w14:paraId="692C9895" w14:textId="77777777" w:rsidTr="0021681D">
        <w:tc>
          <w:tcPr>
            <w:tcW w:w="2694" w:type="dxa"/>
            <w:gridSpan w:val="2"/>
            <w:tcBorders>
              <w:left w:val="single" w:sz="4" w:space="0" w:color="auto"/>
            </w:tcBorders>
          </w:tcPr>
          <w:p w14:paraId="0F9DA963" w14:textId="77777777" w:rsidR="00EC5E33" w:rsidRPr="00EC5E33" w:rsidRDefault="00EC5E33" w:rsidP="00EC5E33">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2E77EE5E" w14:textId="77777777" w:rsidR="00EC5E33" w:rsidRPr="00EC5E33" w:rsidRDefault="00EC5E33" w:rsidP="00EC5E33">
            <w:pPr>
              <w:spacing w:after="0" w:line="240" w:lineRule="auto"/>
              <w:jc w:val="center"/>
              <w:rPr>
                <w:rFonts w:ascii="Arial" w:eastAsia="Times New Roman" w:hAnsi="Arial" w:cs="Times New Roman"/>
                <w:b/>
                <w:caps/>
                <w:noProof/>
                <w:kern w:val="0"/>
                <w:sz w:val="20"/>
                <w:szCs w:val="20"/>
                <w:lang w:val="en-GB"/>
                <w14:ligatures w14:val="none"/>
              </w:rPr>
            </w:pPr>
            <w:r w:rsidRPr="00EC5E33">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056DA" w14:textId="77777777" w:rsidR="00EC5E33" w:rsidRPr="00EC5E33" w:rsidRDefault="00EC5E33" w:rsidP="00EC5E33">
            <w:pPr>
              <w:spacing w:after="0" w:line="240" w:lineRule="auto"/>
              <w:jc w:val="center"/>
              <w:rPr>
                <w:rFonts w:ascii="Arial" w:eastAsia="Times New Roman" w:hAnsi="Arial" w:cs="Times New Roman"/>
                <w:b/>
                <w:caps/>
                <w:noProof/>
                <w:kern w:val="0"/>
                <w:sz w:val="20"/>
                <w:szCs w:val="20"/>
                <w:lang w:val="en-GB"/>
                <w14:ligatures w14:val="none"/>
              </w:rPr>
            </w:pPr>
            <w:r w:rsidRPr="00EC5E33">
              <w:rPr>
                <w:rFonts w:ascii="Arial" w:eastAsia="Times New Roman" w:hAnsi="Arial" w:cs="Times New Roman"/>
                <w:b/>
                <w:caps/>
                <w:noProof/>
                <w:kern w:val="0"/>
                <w:sz w:val="20"/>
                <w:szCs w:val="20"/>
                <w:lang w:val="en-GB"/>
                <w14:ligatures w14:val="none"/>
              </w:rPr>
              <w:t>N</w:t>
            </w:r>
          </w:p>
        </w:tc>
        <w:tc>
          <w:tcPr>
            <w:tcW w:w="2977" w:type="dxa"/>
            <w:gridSpan w:val="4"/>
          </w:tcPr>
          <w:p w14:paraId="0A10C6B6" w14:textId="77777777" w:rsidR="00EC5E33" w:rsidRPr="00EC5E33" w:rsidRDefault="00EC5E33" w:rsidP="00EC5E33">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40A3DB9B" w14:textId="77777777" w:rsidR="00EC5E33" w:rsidRPr="00EC5E33" w:rsidRDefault="00EC5E33" w:rsidP="00EC5E33">
            <w:pPr>
              <w:spacing w:after="0" w:line="240" w:lineRule="auto"/>
              <w:ind w:left="99"/>
              <w:rPr>
                <w:rFonts w:ascii="Arial" w:eastAsia="Times New Roman" w:hAnsi="Arial" w:cs="Times New Roman"/>
                <w:noProof/>
                <w:kern w:val="0"/>
                <w:sz w:val="20"/>
                <w:szCs w:val="20"/>
                <w:lang w:val="en-GB"/>
                <w14:ligatures w14:val="none"/>
              </w:rPr>
            </w:pPr>
          </w:p>
        </w:tc>
      </w:tr>
      <w:tr w:rsidR="00EC5E33" w:rsidRPr="00EC5E33" w14:paraId="760E012D" w14:textId="77777777" w:rsidTr="0021681D">
        <w:tc>
          <w:tcPr>
            <w:tcW w:w="2694" w:type="dxa"/>
            <w:gridSpan w:val="2"/>
            <w:tcBorders>
              <w:left w:val="single" w:sz="4" w:space="0" w:color="auto"/>
            </w:tcBorders>
          </w:tcPr>
          <w:p w14:paraId="6EE66CB5" w14:textId="77777777" w:rsidR="00EC5E33" w:rsidRPr="00EC5E33" w:rsidRDefault="00EC5E33" w:rsidP="00EC5E33">
            <w:pPr>
              <w:tabs>
                <w:tab w:val="right" w:pos="2184"/>
              </w:tabs>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18E56121" w14:textId="77777777" w:rsidR="00EC5E33" w:rsidRPr="00EC5E33" w:rsidRDefault="00EC5E33" w:rsidP="00EC5E33">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EEC1" w14:textId="17C1123F" w:rsidR="00EC5E33" w:rsidRPr="00EC5E33" w:rsidRDefault="00EC5E33" w:rsidP="00EC5E33">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977" w:type="dxa"/>
            <w:gridSpan w:val="4"/>
          </w:tcPr>
          <w:p w14:paraId="54932BB1" w14:textId="77777777" w:rsidR="00EC5E33" w:rsidRPr="00EC5E33" w:rsidRDefault="00EC5E33" w:rsidP="00EC5E33">
            <w:pPr>
              <w:tabs>
                <w:tab w:val="right" w:pos="2893"/>
              </w:tabs>
              <w:spacing w:after="0" w:line="240" w:lineRule="auto"/>
              <w:rPr>
                <w:rFonts w:ascii="Arial" w:eastAsia="Times New Roman" w:hAnsi="Arial" w:cs="Times New Roman"/>
                <w:noProof/>
                <w:kern w:val="0"/>
                <w:sz w:val="20"/>
                <w:szCs w:val="20"/>
                <w:lang w:val="en-GB"/>
                <w14:ligatures w14:val="none"/>
              </w:rPr>
            </w:pPr>
            <w:r w:rsidRPr="00EC5E33">
              <w:rPr>
                <w:rFonts w:ascii="Arial" w:eastAsia="Times New Roman" w:hAnsi="Arial" w:cs="Times New Roman"/>
                <w:noProof/>
                <w:kern w:val="0"/>
                <w:sz w:val="20"/>
                <w:szCs w:val="20"/>
                <w:lang w:val="en-GB"/>
                <w14:ligatures w14:val="none"/>
              </w:rPr>
              <w:t xml:space="preserve"> Other core specifications</w:t>
            </w:r>
            <w:r w:rsidRPr="00EC5E33">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2D000D61" w14:textId="77777777" w:rsidR="00EC5E33" w:rsidRPr="00EC5E33" w:rsidRDefault="00EC5E33" w:rsidP="00EC5E33">
            <w:pPr>
              <w:spacing w:after="0" w:line="240" w:lineRule="auto"/>
              <w:ind w:left="99"/>
              <w:rPr>
                <w:rFonts w:ascii="Arial" w:eastAsia="Times New Roman" w:hAnsi="Arial" w:cs="Times New Roman"/>
                <w:noProof/>
                <w:kern w:val="0"/>
                <w:sz w:val="20"/>
                <w:szCs w:val="20"/>
                <w:lang w:val="en-GB"/>
                <w14:ligatures w14:val="none"/>
              </w:rPr>
            </w:pPr>
            <w:r w:rsidRPr="00EC5E33">
              <w:rPr>
                <w:rFonts w:ascii="Arial" w:eastAsia="Times New Roman" w:hAnsi="Arial" w:cs="Times New Roman"/>
                <w:noProof/>
                <w:kern w:val="0"/>
                <w:sz w:val="20"/>
                <w:szCs w:val="20"/>
                <w:lang w:val="en-GB"/>
                <w14:ligatures w14:val="none"/>
              </w:rPr>
              <w:t xml:space="preserve">TS/TR ... CR ... </w:t>
            </w:r>
          </w:p>
        </w:tc>
      </w:tr>
      <w:tr w:rsidR="00EC5E33" w:rsidRPr="00EC5E33" w14:paraId="1CEF661F" w14:textId="77777777" w:rsidTr="0021681D">
        <w:tc>
          <w:tcPr>
            <w:tcW w:w="2694" w:type="dxa"/>
            <w:gridSpan w:val="2"/>
            <w:tcBorders>
              <w:left w:val="single" w:sz="4" w:space="0" w:color="auto"/>
            </w:tcBorders>
          </w:tcPr>
          <w:p w14:paraId="12500B5E" w14:textId="77777777" w:rsidR="00EC5E33" w:rsidRPr="00EC5E33" w:rsidRDefault="00EC5E33" w:rsidP="00EC5E33">
            <w:pPr>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3D0DDE8" w14:textId="77777777" w:rsidR="00EC5E33" w:rsidRPr="00EC5E33" w:rsidRDefault="00EC5E33" w:rsidP="00EC5E33">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CF12" w14:textId="64E5B5EE" w:rsidR="00EC5E33" w:rsidRPr="00EC5E33" w:rsidRDefault="00EC5E33" w:rsidP="00EC5E33">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977" w:type="dxa"/>
            <w:gridSpan w:val="4"/>
          </w:tcPr>
          <w:p w14:paraId="3E5DAB73" w14:textId="77777777" w:rsidR="00EC5E33" w:rsidRPr="00EC5E33" w:rsidRDefault="00EC5E33" w:rsidP="00EC5E33">
            <w:pPr>
              <w:spacing w:after="0" w:line="240" w:lineRule="auto"/>
              <w:rPr>
                <w:rFonts w:ascii="Arial" w:eastAsia="Times New Roman" w:hAnsi="Arial" w:cs="Times New Roman"/>
                <w:noProof/>
                <w:kern w:val="0"/>
                <w:sz w:val="20"/>
                <w:szCs w:val="20"/>
                <w:lang w:val="en-GB"/>
                <w14:ligatures w14:val="none"/>
              </w:rPr>
            </w:pPr>
            <w:r w:rsidRPr="00EC5E33">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2A872050" w14:textId="77777777" w:rsidR="00EC5E33" w:rsidRPr="00EC5E33" w:rsidRDefault="00EC5E33" w:rsidP="00EC5E33">
            <w:pPr>
              <w:spacing w:after="0" w:line="240" w:lineRule="auto"/>
              <w:ind w:left="99"/>
              <w:rPr>
                <w:rFonts w:ascii="Arial" w:eastAsia="Times New Roman" w:hAnsi="Arial" w:cs="Times New Roman"/>
                <w:noProof/>
                <w:kern w:val="0"/>
                <w:sz w:val="20"/>
                <w:szCs w:val="20"/>
                <w:lang w:val="en-GB"/>
                <w14:ligatures w14:val="none"/>
              </w:rPr>
            </w:pPr>
            <w:r w:rsidRPr="00EC5E33">
              <w:rPr>
                <w:rFonts w:ascii="Arial" w:eastAsia="Times New Roman" w:hAnsi="Arial" w:cs="Times New Roman"/>
                <w:noProof/>
                <w:kern w:val="0"/>
                <w:sz w:val="20"/>
                <w:szCs w:val="20"/>
                <w:lang w:val="en-GB"/>
                <w14:ligatures w14:val="none"/>
              </w:rPr>
              <w:t xml:space="preserve">TS/TR ... CR ... </w:t>
            </w:r>
          </w:p>
        </w:tc>
      </w:tr>
      <w:tr w:rsidR="00EC5E33" w:rsidRPr="00EC5E33" w14:paraId="37AF1214" w14:textId="77777777" w:rsidTr="0021681D">
        <w:tc>
          <w:tcPr>
            <w:tcW w:w="2694" w:type="dxa"/>
            <w:gridSpan w:val="2"/>
            <w:tcBorders>
              <w:left w:val="single" w:sz="4" w:space="0" w:color="auto"/>
            </w:tcBorders>
          </w:tcPr>
          <w:p w14:paraId="272D6A90" w14:textId="77777777" w:rsidR="00EC5E33" w:rsidRPr="00EC5E33" w:rsidRDefault="00EC5E33" w:rsidP="00EC5E33">
            <w:pPr>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45DCBBD" w14:textId="77777777" w:rsidR="00EC5E33" w:rsidRPr="00EC5E33" w:rsidRDefault="00EC5E33" w:rsidP="00EC5E33">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DD8B1" w14:textId="5B814A65" w:rsidR="00EC5E33" w:rsidRPr="00EC5E33" w:rsidRDefault="00EC5E33" w:rsidP="00EC5E33">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977" w:type="dxa"/>
            <w:gridSpan w:val="4"/>
          </w:tcPr>
          <w:p w14:paraId="444EDFA2" w14:textId="77777777" w:rsidR="00EC5E33" w:rsidRPr="00EC5E33" w:rsidRDefault="00EC5E33" w:rsidP="00EC5E33">
            <w:pPr>
              <w:spacing w:after="0" w:line="240" w:lineRule="auto"/>
              <w:rPr>
                <w:rFonts w:ascii="Arial" w:eastAsia="Times New Roman" w:hAnsi="Arial" w:cs="Times New Roman"/>
                <w:noProof/>
                <w:kern w:val="0"/>
                <w:sz w:val="20"/>
                <w:szCs w:val="20"/>
                <w:lang w:val="en-GB"/>
                <w14:ligatures w14:val="none"/>
              </w:rPr>
            </w:pPr>
            <w:r w:rsidRPr="00EC5E33">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20E621E5" w14:textId="77777777" w:rsidR="00EC5E33" w:rsidRPr="00EC5E33" w:rsidRDefault="00EC5E33" w:rsidP="00EC5E33">
            <w:pPr>
              <w:spacing w:after="0" w:line="240" w:lineRule="auto"/>
              <w:ind w:left="99"/>
              <w:rPr>
                <w:rFonts w:ascii="Arial" w:eastAsia="Times New Roman" w:hAnsi="Arial" w:cs="Times New Roman"/>
                <w:noProof/>
                <w:kern w:val="0"/>
                <w:sz w:val="20"/>
                <w:szCs w:val="20"/>
                <w:lang w:val="en-GB"/>
                <w14:ligatures w14:val="none"/>
              </w:rPr>
            </w:pPr>
            <w:r w:rsidRPr="00EC5E33">
              <w:rPr>
                <w:rFonts w:ascii="Arial" w:eastAsia="Times New Roman" w:hAnsi="Arial" w:cs="Times New Roman"/>
                <w:noProof/>
                <w:kern w:val="0"/>
                <w:sz w:val="20"/>
                <w:szCs w:val="20"/>
                <w:lang w:val="en-GB"/>
                <w14:ligatures w14:val="none"/>
              </w:rPr>
              <w:t xml:space="preserve">TS/TR ... CR ... </w:t>
            </w:r>
          </w:p>
        </w:tc>
      </w:tr>
      <w:tr w:rsidR="00EC5E33" w:rsidRPr="00EC5E33" w14:paraId="5C1F7858" w14:textId="77777777" w:rsidTr="0021681D">
        <w:tc>
          <w:tcPr>
            <w:tcW w:w="2694" w:type="dxa"/>
            <w:gridSpan w:val="2"/>
            <w:tcBorders>
              <w:left w:val="single" w:sz="4" w:space="0" w:color="auto"/>
            </w:tcBorders>
          </w:tcPr>
          <w:p w14:paraId="52555278" w14:textId="77777777" w:rsidR="00EC5E33" w:rsidRPr="00EC5E33" w:rsidRDefault="00EC5E33" w:rsidP="00EC5E33">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2E49B131" w14:textId="77777777" w:rsidR="00EC5E33" w:rsidRPr="00EC5E33" w:rsidRDefault="00EC5E33" w:rsidP="00EC5E33">
            <w:pPr>
              <w:spacing w:after="0" w:line="240" w:lineRule="auto"/>
              <w:rPr>
                <w:rFonts w:ascii="Arial" w:eastAsia="Times New Roman" w:hAnsi="Arial" w:cs="Times New Roman"/>
                <w:noProof/>
                <w:kern w:val="0"/>
                <w:sz w:val="20"/>
                <w:szCs w:val="20"/>
                <w:lang w:val="en-GB"/>
                <w14:ligatures w14:val="none"/>
              </w:rPr>
            </w:pPr>
          </w:p>
        </w:tc>
      </w:tr>
      <w:tr w:rsidR="00EC5E33" w:rsidRPr="00EC5E33" w14:paraId="39DC83C6" w14:textId="77777777" w:rsidTr="0021681D">
        <w:tc>
          <w:tcPr>
            <w:tcW w:w="2694" w:type="dxa"/>
            <w:gridSpan w:val="2"/>
            <w:tcBorders>
              <w:left w:val="single" w:sz="4" w:space="0" w:color="auto"/>
              <w:bottom w:val="single" w:sz="4" w:space="0" w:color="auto"/>
            </w:tcBorders>
          </w:tcPr>
          <w:p w14:paraId="3E58B61D" w14:textId="77777777" w:rsidR="00EC5E33" w:rsidRPr="00EC5E33" w:rsidRDefault="00EC5E33" w:rsidP="00EC5E33">
            <w:pPr>
              <w:tabs>
                <w:tab w:val="right" w:pos="2184"/>
              </w:tabs>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6C4F50D2" w14:textId="77777777" w:rsidR="00EC5E33" w:rsidRPr="00EC5E33" w:rsidRDefault="00EC5E33" w:rsidP="00EC5E33">
            <w:pPr>
              <w:spacing w:after="0" w:line="240" w:lineRule="auto"/>
              <w:ind w:left="100"/>
              <w:rPr>
                <w:rFonts w:ascii="Arial" w:eastAsia="Times New Roman" w:hAnsi="Arial" w:cs="Times New Roman"/>
                <w:noProof/>
                <w:kern w:val="0"/>
                <w:sz w:val="20"/>
                <w:szCs w:val="20"/>
                <w:lang w:val="en-GB"/>
                <w14:ligatures w14:val="none"/>
              </w:rPr>
            </w:pPr>
          </w:p>
        </w:tc>
      </w:tr>
      <w:tr w:rsidR="00EC5E33" w:rsidRPr="00EC5E33" w14:paraId="5A309949" w14:textId="77777777" w:rsidTr="00EC5E33">
        <w:tc>
          <w:tcPr>
            <w:tcW w:w="2694" w:type="dxa"/>
            <w:gridSpan w:val="2"/>
            <w:tcBorders>
              <w:top w:val="single" w:sz="4" w:space="0" w:color="auto"/>
              <w:bottom w:val="single" w:sz="4" w:space="0" w:color="auto"/>
            </w:tcBorders>
          </w:tcPr>
          <w:p w14:paraId="5BB80397" w14:textId="77777777" w:rsidR="00EC5E33" w:rsidRPr="00EC5E33" w:rsidRDefault="00EC5E33" w:rsidP="00EC5E33">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3D6EAEB1" w14:textId="77777777" w:rsidR="00EC5E33" w:rsidRPr="00EC5E33" w:rsidRDefault="00EC5E33" w:rsidP="00EC5E33">
            <w:pPr>
              <w:spacing w:after="0" w:line="240" w:lineRule="auto"/>
              <w:ind w:left="100"/>
              <w:rPr>
                <w:rFonts w:ascii="Arial" w:eastAsia="Times New Roman" w:hAnsi="Arial" w:cs="Times New Roman"/>
                <w:noProof/>
                <w:kern w:val="0"/>
                <w:sz w:val="8"/>
                <w:szCs w:val="8"/>
                <w:lang w:val="en-GB"/>
                <w14:ligatures w14:val="none"/>
              </w:rPr>
            </w:pPr>
          </w:p>
        </w:tc>
      </w:tr>
      <w:tr w:rsidR="00EC5E33" w:rsidRPr="00EC5E33" w14:paraId="089D72D3" w14:textId="77777777" w:rsidTr="0021681D">
        <w:tc>
          <w:tcPr>
            <w:tcW w:w="2694" w:type="dxa"/>
            <w:gridSpan w:val="2"/>
            <w:tcBorders>
              <w:top w:val="single" w:sz="4" w:space="0" w:color="auto"/>
              <w:left w:val="single" w:sz="4" w:space="0" w:color="auto"/>
              <w:bottom w:val="single" w:sz="4" w:space="0" w:color="auto"/>
            </w:tcBorders>
          </w:tcPr>
          <w:p w14:paraId="15756F52" w14:textId="77777777" w:rsidR="00EC5E33" w:rsidRPr="00EC5E33" w:rsidRDefault="00EC5E33" w:rsidP="00EC5E33">
            <w:pPr>
              <w:tabs>
                <w:tab w:val="right" w:pos="2184"/>
              </w:tabs>
              <w:spacing w:after="0" w:line="240" w:lineRule="auto"/>
              <w:rPr>
                <w:rFonts w:ascii="Arial" w:eastAsia="Times New Roman" w:hAnsi="Arial" w:cs="Times New Roman"/>
                <w:b/>
                <w:i/>
                <w:noProof/>
                <w:kern w:val="0"/>
                <w:sz w:val="20"/>
                <w:szCs w:val="20"/>
                <w:lang w:val="en-GB"/>
                <w14:ligatures w14:val="none"/>
              </w:rPr>
            </w:pPr>
            <w:r w:rsidRPr="00EC5E33">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C628C" w14:textId="77777777" w:rsidR="00EC5E33" w:rsidRPr="00EC5E33" w:rsidRDefault="00EC5E33" w:rsidP="00EC5E33">
            <w:pPr>
              <w:spacing w:after="0" w:line="240" w:lineRule="auto"/>
              <w:ind w:left="100"/>
              <w:rPr>
                <w:rFonts w:ascii="Arial" w:eastAsia="Times New Roman" w:hAnsi="Arial" w:cs="Times New Roman"/>
                <w:noProof/>
                <w:kern w:val="0"/>
                <w:sz w:val="20"/>
                <w:szCs w:val="20"/>
                <w:lang w:val="en-GB"/>
                <w14:ligatures w14:val="none"/>
              </w:rPr>
            </w:pPr>
          </w:p>
        </w:tc>
      </w:tr>
    </w:tbl>
    <w:p w14:paraId="1B4AB397" w14:textId="77777777" w:rsidR="00EC5E33" w:rsidRPr="00EC5E33" w:rsidRDefault="00EC5E33" w:rsidP="00EC5E33">
      <w:pPr>
        <w:spacing w:after="0" w:line="240" w:lineRule="auto"/>
        <w:rPr>
          <w:rFonts w:ascii="Arial" w:eastAsia="Times New Roman" w:hAnsi="Arial" w:cs="Times New Roman"/>
          <w:noProof/>
          <w:kern w:val="0"/>
          <w:sz w:val="8"/>
          <w:szCs w:val="8"/>
          <w:lang w:val="en-GB"/>
          <w14:ligatures w14:val="none"/>
        </w:rPr>
      </w:pPr>
    </w:p>
    <w:p w14:paraId="720C0A67" w14:textId="77777777" w:rsidR="00EC5E33" w:rsidRDefault="00EC5E33" w:rsidP="00720A87">
      <w:pPr>
        <w:tabs>
          <w:tab w:val="right" w:pos="9639"/>
        </w:tabs>
        <w:spacing w:after="0" w:line="240" w:lineRule="auto"/>
        <w:rPr>
          <w:rFonts w:ascii="Arial" w:eastAsia="Times New Roman" w:hAnsi="Arial" w:cs="Times New Roman"/>
          <w:b/>
          <w:noProof/>
          <w:kern w:val="0"/>
          <w:szCs w:val="20"/>
          <w:lang w:val="en-GB"/>
          <w14:ligatures w14:val="none"/>
        </w:rPr>
      </w:pPr>
    </w:p>
    <w:p w14:paraId="0D2E4789" w14:textId="77777777" w:rsidR="00EC5E33" w:rsidRDefault="00EC5E33" w:rsidP="00720A87">
      <w:pPr>
        <w:tabs>
          <w:tab w:val="right" w:pos="9639"/>
        </w:tabs>
        <w:spacing w:after="0" w:line="240" w:lineRule="auto"/>
        <w:rPr>
          <w:rFonts w:ascii="Arial" w:eastAsia="Times New Roman" w:hAnsi="Arial" w:cs="Times New Roman"/>
          <w:b/>
          <w:noProof/>
          <w:kern w:val="0"/>
          <w:szCs w:val="20"/>
          <w:lang w:val="en-GB"/>
          <w14:ligatures w14:val="none"/>
        </w:rPr>
      </w:pPr>
    </w:p>
    <w:p w14:paraId="62E4C276" w14:textId="77777777" w:rsidR="00EC5E33" w:rsidRDefault="00EC5E33" w:rsidP="00720A87">
      <w:pPr>
        <w:tabs>
          <w:tab w:val="right" w:pos="9639"/>
        </w:tabs>
        <w:spacing w:after="0" w:line="240" w:lineRule="auto"/>
        <w:rPr>
          <w:rFonts w:ascii="Arial" w:eastAsia="Times New Roman" w:hAnsi="Arial" w:cs="Times New Roman"/>
          <w:b/>
          <w:noProof/>
          <w:kern w:val="0"/>
          <w:szCs w:val="20"/>
          <w:lang w:val="en-GB"/>
          <w14:ligatures w14:val="none"/>
        </w:rPr>
      </w:pPr>
    </w:p>
    <w:p w14:paraId="45E0B8EF" w14:textId="77777777" w:rsidR="00EC5E33" w:rsidRDefault="00EC5E33" w:rsidP="00720A87">
      <w:pPr>
        <w:tabs>
          <w:tab w:val="right" w:pos="9639"/>
        </w:tabs>
        <w:spacing w:after="0" w:line="240" w:lineRule="auto"/>
        <w:rPr>
          <w:rFonts w:ascii="Arial" w:eastAsia="Times New Roman" w:hAnsi="Arial" w:cs="Times New Roman"/>
          <w:b/>
          <w:noProof/>
          <w:kern w:val="0"/>
          <w:szCs w:val="20"/>
          <w:lang w:val="en-GB"/>
          <w14:ligatures w14:val="none"/>
        </w:rPr>
      </w:pPr>
    </w:p>
    <w:p w14:paraId="09472092" w14:textId="77777777" w:rsidR="00EC5E33" w:rsidRDefault="00EC5E33" w:rsidP="000D603B">
      <w:pPr>
        <w:rPr>
          <w:rFonts w:ascii="Arial" w:eastAsia="Times New Roman" w:hAnsi="Arial" w:cs="Times New Roman"/>
          <w:b/>
          <w:noProof/>
          <w:kern w:val="0"/>
          <w:szCs w:val="20"/>
          <w:lang w:val="en-GB"/>
          <w14:ligatures w14:val="none"/>
        </w:rPr>
      </w:pPr>
    </w:p>
    <w:p w14:paraId="63DB929D" w14:textId="5C2B6ED1" w:rsidR="000D603B" w:rsidRPr="000D603B" w:rsidRDefault="000D603B" w:rsidP="000D603B">
      <w:pPr>
        <w:rPr>
          <w:rFonts w:cstheme="minorHAnsi"/>
          <w:noProof/>
          <w:color w:val="00B0F0"/>
          <w:sz w:val="32"/>
          <w:szCs w:val="32"/>
          <w:lang w:eastAsia="zh-CN"/>
        </w:rPr>
      </w:pPr>
      <w:r w:rsidRPr="007967E3">
        <w:rPr>
          <w:rFonts w:cstheme="minorHAnsi"/>
          <w:noProof/>
          <w:color w:val="00B0F0"/>
          <w:sz w:val="32"/>
          <w:szCs w:val="32"/>
          <w:lang w:eastAsia="zh-CN"/>
        </w:rPr>
        <w:lastRenderedPageBreak/>
        <w:t>[Start of modified section]</w:t>
      </w:r>
    </w:p>
    <w:p w14:paraId="508603CB" w14:textId="16AC1CDA" w:rsidR="00100288" w:rsidRPr="00100288" w:rsidRDefault="00100288" w:rsidP="00100288">
      <w:pPr>
        <w:keepNext/>
        <w:keepLines/>
        <w:overflowPunct w:val="0"/>
        <w:autoSpaceDE w:val="0"/>
        <w:autoSpaceDN w:val="0"/>
        <w:adjustRightInd w:val="0"/>
        <w:spacing w:before="120" w:after="180" w:line="240" w:lineRule="auto"/>
        <w:ind w:left="1701" w:hanging="1701"/>
        <w:textAlignment w:val="baseline"/>
        <w:outlineLvl w:val="4"/>
        <w:rPr>
          <w:rFonts w:ascii="Arial" w:eastAsia="Malgun Gothic" w:hAnsi="Arial" w:cs="Arial"/>
          <w:sz w:val="22"/>
          <w:szCs w:val="22"/>
          <w:lang w:val="en-GB"/>
          <w14:ligatures w14:val="none"/>
        </w:rPr>
      </w:pPr>
      <w:r w:rsidRPr="00100288">
        <w:rPr>
          <w:rFonts w:ascii="Arial" w:eastAsia="Times New Roman" w:hAnsi="Arial" w:cs="Arial"/>
          <w:sz w:val="22"/>
          <w:szCs w:val="22"/>
          <w:lang w:val="en-GB"/>
          <w14:ligatures w14:val="none"/>
        </w:rPr>
        <w:t>7.1.1.5.11</w:t>
      </w:r>
      <w:r w:rsidRPr="00100288">
        <w:rPr>
          <w:rFonts w:ascii="Arial" w:eastAsia="Times New Roman" w:hAnsi="Arial" w:cs="Arial"/>
          <w:sz w:val="22"/>
          <w:szCs w:val="22"/>
          <w:lang w:val="en-GB"/>
          <w14:ligatures w14:val="none"/>
        </w:rPr>
        <w:tab/>
        <w:t>DRX operation / Short cycle not configured / RACH-less LTM cell switch</w:t>
      </w:r>
    </w:p>
    <w:p w14:paraId="404C6B59" w14:textId="77777777" w:rsidR="00100288" w:rsidRPr="00100288" w:rsidRDefault="00100288" w:rsidP="00100288">
      <w:pPr>
        <w:keepNext/>
        <w:keepLines/>
        <w:spacing w:before="120" w:after="180" w:line="240" w:lineRule="auto"/>
        <w:ind w:left="1985" w:hanging="1985"/>
        <w:rPr>
          <w:rFonts w:ascii="Arial" w:eastAsia="Times New Roman" w:hAnsi="Arial" w:cs="Times New Roman"/>
          <w:kern w:val="0"/>
          <w:sz w:val="20"/>
          <w:szCs w:val="20"/>
          <w:lang w:val="en-GB"/>
          <w14:ligatures w14:val="none"/>
        </w:rPr>
      </w:pPr>
      <w:r w:rsidRPr="00100288">
        <w:rPr>
          <w:rFonts w:ascii="Arial" w:eastAsia="Times New Roman" w:hAnsi="Arial" w:cs="Times New Roman"/>
          <w:kern w:val="0"/>
          <w:sz w:val="20"/>
          <w:szCs w:val="20"/>
          <w:lang w:val="en-GB"/>
          <w14:ligatures w14:val="none"/>
        </w:rPr>
        <w:t>7.1.1.5.11.1</w:t>
      </w:r>
      <w:r w:rsidRPr="00100288">
        <w:rPr>
          <w:rFonts w:ascii="Arial" w:eastAsia="Times New Roman" w:hAnsi="Arial" w:cs="Times New Roman"/>
          <w:kern w:val="0"/>
          <w:sz w:val="20"/>
          <w:szCs w:val="20"/>
          <w:lang w:val="en-GB"/>
          <w14:ligatures w14:val="none"/>
        </w:rPr>
        <w:tab/>
        <w:t>Test Purpose (TP)</w:t>
      </w:r>
    </w:p>
    <w:p w14:paraId="4EBEFEB0" w14:textId="77777777" w:rsidR="00100288" w:rsidRPr="00100288" w:rsidRDefault="00100288" w:rsidP="0010028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100288">
        <w:rPr>
          <w:rFonts w:ascii="Arial" w:eastAsia="Times New Roman" w:hAnsi="Arial" w:cs="Times New Roman"/>
          <w:kern w:val="0"/>
          <w:sz w:val="20"/>
          <w:szCs w:val="20"/>
          <w:lang w:val="en-GB" w:eastAsia="en-GB"/>
          <w14:ligatures w14:val="none"/>
        </w:rPr>
        <w:t>(1)</w:t>
      </w:r>
    </w:p>
    <w:p w14:paraId="103D791C" w14:textId="77777777" w:rsidR="00100288" w:rsidRPr="00100288" w:rsidRDefault="00100288" w:rsidP="00100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100288">
        <w:rPr>
          <w:rFonts w:ascii="Courier New" w:eastAsia="Times New Roman" w:hAnsi="Courier New" w:cs="Times New Roman"/>
          <w:b/>
          <w:kern w:val="0"/>
          <w:sz w:val="16"/>
          <w:szCs w:val="20"/>
          <w:lang w:val="en-GB" w:eastAsia="en-GB"/>
          <w14:ligatures w14:val="none"/>
        </w:rPr>
        <w:t>with</w:t>
      </w:r>
      <w:r w:rsidRPr="00100288">
        <w:rPr>
          <w:rFonts w:ascii="Courier New" w:eastAsia="Times New Roman" w:hAnsi="Courier New" w:cs="Times New Roman"/>
          <w:kern w:val="0"/>
          <w:sz w:val="16"/>
          <w:szCs w:val="20"/>
          <w:lang w:val="en-GB" w:eastAsia="en-GB"/>
          <w14:ligatures w14:val="none"/>
        </w:rPr>
        <w:t xml:space="preserve"> { UE in RRC_Connected state with Long DRX configured and performs a RACH-less LTM cell switch }</w:t>
      </w:r>
    </w:p>
    <w:p w14:paraId="215BF27A" w14:textId="77777777" w:rsidR="00100288" w:rsidRPr="00100288" w:rsidRDefault="00100288" w:rsidP="00100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100288">
        <w:rPr>
          <w:rFonts w:ascii="Courier New" w:eastAsia="Times New Roman" w:hAnsi="Courier New" w:cs="Times New Roman"/>
          <w:b/>
          <w:bCs/>
          <w:kern w:val="0"/>
          <w:sz w:val="16"/>
          <w:szCs w:val="20"/>
          <w:lang w:val="en-GB"/>
          <w14:ligatures w14:val="none"/>
        </w:rPr>
        <w:t>ensure that</w:t>
      </w:r>
      <w:r w:rsidRPr="00100288">
        <w:rPr>
          <w:rFonts w:ascii="Courier New" w:eastAsia="Times New Roman" w:hAnsi="Courier New" w:cs="Times New Roman"/>
          <w:kern w:val="0"/>
          <w:sz w:val="16"/>
          <w:szCs w:val="20"/>
          <w:lang w:val="en-GB" w:eastAsia="en-GB"/>
          <w14:ligatures w14:val="none"/>
        </w:rPr>
        <w:t xml:space="preserve"> {</w:t>
      </w:r>
    </w:p>
    <w:p w14:paraId="5F71FAD9" w14:textId="77777777" w:rsidR="00100288" w:rsidRPr="00100288" w:rsidRDefault="00100288" w:rsidP="00100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100288">
        <w:rPr>
          <w:rFonts w:ascii="Courier New" w:eastAsia="Times New Roman" w:hAnsi="Courier New" w:cs="Times New Roman"/>
          <w:b/>
          <w:kern w:val="0"/>
          <w:sz w:val="16"/>
          <w:szCs w:val="20"/>
          <w:lang w:val="en-GB" w:eastAsia="en-GB"/>
          <w14:ligatures w14:val="none"/>
        </w:rPr>
        <w:t xml:space="preserve">  when</w:t>
      </w:r>
      <w:r w:rsidRPr="00100288">
        <w:rPr>
          <w:rFonts w:ascii="Courier New" w:eastAsia="Times New Roman" w:hAnsi="Courier New" w:cs="Times New Roman"/>
          <w:kern w:val="0"/>
          <w:sz w:val="16"/>
          <w:szCs w:val="20"/>
          <w:lang w:val="en-GB" w:eastAsia="en-GB"/>
          <w14:ligatures w14:val="none"/>
        </w:rPr>
        <w:t xml:space="preserve"> { UE performs a MAC Reset and applies candidate cell DRX configuration }</w:t>
      </w:r>
    </w:p>
    <w:p w14:paraId="32B15071" w14:textId="77777777" w:rsidR="00100288" w:rsidRPr="00100288" w:rsidRDefault="00100288" w:rsidP="00100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100288">
        <w:rPr>
          <w:rFonts w:ascii="Courier New" w:eastAsia="Times New Roman" w:hAnsi="Courier New" w:cs="Times New Roman"/>
          <w:b/>
          <w:bCs/>
          <w:kern w:val="0"/>
          <w:sz w:val="16"/>
          <w:szCs w:val="20"/>
          <w:lang w:val="en-GB" w:eastAsia="en-GB"/>
          <w14:ligatures w14:val="none"/>
        </w:rPr>
        <w:t xml:space="preserve">    then</w:t>
      </w:r>
      <w:r w:rsidRPr="00100288">
        <w:rPr>
          <w:rFonts w:ascii="Courier New" w:eastAsia="Times New Roman" w:hAnsi="Courier New" w:cs="Times New Roman"/>
          <w:kern w:val="0"/>
          <w:sz w:val="16"/>
          <w:szCs w:val="20"/>
          <w:lang w:val="en-GB" w:eastAsia="en-GB"/>
          <w14:ligatures w14:val="none"/>
        </w:rPr>
        <w:t xml:space="preserve"> { UE starts the OnDurationTimer and monitors the PDCCH for OnDurationTimer PDCCH-Occasions }</w:t>
      </w:r>
    </w:p>
    <w:p w14:paraId="5767D152" w14:textId="77777777" w:rsidR="00100288" w:rsidRPr="00100288" w:rsidRDefault="00100288" w:rsidP="00100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kern w:val="0"/>
          <w:sz w:val="16"/>
          <w:szCs w:val="20"/>
          <w:lang w:val="en-GB"/>
          <w14:ligatures w14:val="none"/>
        </w:rPr>
      </w:pPr>
      <w:r w:rsidRPr="00100288">
        <w:rPr>
          <w:rFonts w:ascii="Courier New" w:eastAsia="DengXian" w:hAnsi="Courier New" w:cs="Times New Roman"/>
          <w:kern w:val="0"/>
          <w:sz w:val="16"/>
          <w:szCs w:val="20"/>
          <w:lang w:val="en-GB"/>
          <w14:ligatures w14:val="none"/>
        </w:rPr>
        <w:t xml:space="preserve">            }</w:t>
      </w:r>
    </w:p>
    <w:p w14:paraId="44D62190" w14:textId="77777777" w:rsidR="00100288" w:rsidRPr="00100288" w:rsidRDefault="00100288" w:rsidP="00100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kern w:val="0"/>
          <w:sz w:val="16"/>
          <w:szCs w:val="20"/>
          <w:lang w:val="en-GB"/>
          <w14:ligatures w14:val="none"/>
        </w:rPr>
      </w:pPr>
    </w:p>
    <w:p w14:paraId="65D264EE" w14:textId="77777777" w:rsidR="00100288" w:rsidRPr="00100288" w:rsidRDefault="00100288" w:rsidP="0010028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100288">
        <w:rPr>
          <w:rFonts w:ascii="Arial" w:eastAsia="Times New Roman" w:hAnsi="Arial" w:cs="Times New Roman"/>
          <w:kern w:val="0"/>
          <w:sz w:val="20"/>
          <w:szCs w:val="20"/>
          <w:lang w:val="en-GB" w:eastAsia="en-GB"/>
          <w14:ligatures w14:val="none"/>
        </w:rPr>
        <w:t>7.1.1.5.11.2</w:t>
      </w:r>
      <w:r w:rsidRPr="00100288">
        <w:rPr>
          <w:rFonts w:ascii="Arial" w:eastAsia="Times New Roman" w:hAnsi="Arial" w:cs="Times New Roman"/>
          <w:kern w:val="0"/>
          <w:sz w:val="20"/>
          <w:szCs w:val="20"/>
          <w:lang w:val="en-GB" w:eastAsia="en-GB"/>
          <w14:ligatures w14:val="none"/>
        </w:rPr>
        <w:tab/>
        <w:t>Conformance requirements</w:t>
      </w:r>
    </w:p>
    <w:p w14:paraId="5376F393"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kern w:val="0"/>
          <w:sz w:val="20"/>
          <w:szCs w:val="20"/>
          <w:lang w:val="en-GB" w:eastAsia="en-GB"/>
          <w14:ligatures w14:val="none"/>
        </w:rPr>
        <w:t>References: The conformance requirements covered in the present TC are specified in: TS 38.321 clauses 5.7, 5.18.35 , TS 38.331 clauses 5.3.5.18.1, 5.3.5.18.3, TS38.300 clause 9.2.3.5.3. Unless otherwise stated these are Rel-18 requirements.</w:t>
      </w:r>
    </w:p>
    <w:p w14:paraId="156B2493"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kern w:val="0"/>
          <w:sz w:val="20"/>
          <w:szCs w:val="20"/>
          <w:lang w:val="en-GB" w:eastAsia="en-GB"/>
          <w14:ligatures w14:val="none"/>
        </w:rPr>
        <w:t>[TS 38.321, clause 5.7]</w:t>
      </w:r>
    </w:p>
    <w:p w14:paraId="4A66CA88"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474A6E9" w14:textId="77777777" w:rsidR="00100288" w:rsidRPr="00100288" w:rsidRDefault="00100288" w:rsidP="0010028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NOTE 1:</w:t>
      </w:r>
      <w:r w:rsidRPr="00100288">
        <w:rPr>
          <w:rFonts w:ascii="Times New Roman" w:eastAsia="Times New Roman" w:hAnsi="Times New Roman" w:cs="Times New Roman"/>
          <w:kern w:val="0"/>
          <w:sz w:val="20"/>
          <w:szCs w:val="20"/>
          <w:lang w:val="en-GB" w:eastAsia="ko-KR"/>
          <w14:ligatures w14:val="none"/>
        </w:rPr>
        <w:tab/>
        <w:t>Void</w:t>
      </w:r>
    </w:p>
    <w:p w14:paraId="6A341AE0"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RRC controls DRX operation by configuring the following parameters:</w:t>
      </w:r>
    </w:p>
    <w:p w14:paraId="6BF7E23B"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drx-onDurationTimer</w:t>
      </w:r>
      <w:r w:rsidRPr="00100288">
        <w:rPr>
          <w:rFonts w:ascii="Times New Roman" w:eastAsia="Times New Roman" w:hAnsi="Times New Roman" w:cs="Times New Roman"/>
          <w:kern w:val="0"/>
          <w:sz w:val="20"/>
          <w:szCs w:val="20"/>
          <w:lang w:val="en-GB" w:eastAsia="ko-KR"/>
          <w14:ligatures w14:val="none"/>
        </w:rPr>
        <w:t>: the duration at the beginning of a DRX cycle;</w:t>
      </w:r>
    </w:p>
    <w:p w14:paraId="1FAEEFFD"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drx-SlotOffset</w:t>
      </w:r>
      <w:r w:rsidRPr="00100288">
        <w:rPr>
          <w:rFonts w:ascii="Times New Roman" w:eastAsia="Times New Roman" w:hAnsi="Times New Roman" w:cs="Times New Roman"/>
          <w:kern w:val="0"/>
          <w:sz w:val="20"/>
          <w:szCs w:val="20"/>
          <w:lang w:val="en-GB" w:eastAsia="ko-KR"/>
          <w14:ligatures w14:val="none"/>
        </w:rPr>
        <w:t xml:space="preserve">: the delay before starting the </w:t>
      </w:r>
      <w:r w:rsidRPr="00100288">
        <w:rPr>
          <w:rFonts w:ascii="Times New Roman" w:eastAsia="Times New Roman" w:hAnsi="Times New Roman" w:cs="Times New Roman"/>
          <w:i/>
          <w:kern w:val="0"/>
          <w:sz w:val="20"/>
          <w:szCs w:val="20"/>
          <w:lang w:val="en-GB" w:eastAsia="ko-KR"/>
          <w14:ligatures w14:val="none"/>
        </w:rPr>
        <w:t>drx-onDurationTimer</w:t>
      </w:r>
      <w:r w:rsidRPr="00100288">
        <w:rPr>
          <w:rFonts w:ascii="Times New Roman" w:eastAsia="Times New Roman" w:hAnsi="Times New Roman" w:cs="Times New Roman"/>
          <w:kern w:val="0"/>
          <w:sz w:val="20"/>
          <w:szCs w:val="20"/>
          <w:lang w:val="en-GB" w:eastAsia="ko-KR"/>
          <w14:ligatures w14:val="none"/>
        </w:rPr>
        <w:t>;</w:t>
      </w:r>
    </w:p>
    <w:p w14:paraId="15398ECF"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drx-InactivityTimer</w:t>
      </w:r>
      <w:r w:rsidRPr="00100288">
        <w:rPr>
          <w:rFonts w:ascii="Times New Roman" w:eastAsia="Times New Roman" w:hAnsi="Times New Roman" w:cs="Times New Roman"/>
          <w:kern w:val="0"/>
          <w:sz w:val="20"/>
          <w:szCs w:val="20"/>
          <w:lang w:val="en-GB" w:eastAsia="ko-KR"/>
          <w14:ligatures w14:val="none"/>
        </w:rPr>
        <w:t>: the duration after the PDCCH occasion in which a PDCCH indicates a new UL, DL or SL transmission for the MAC entity;</w:t>
      </w:r>
    </w:p>
    <w:p w14:paraId="5C286321"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drx-RetransmissionTimerDL</w:t>
      </w:r>
      <w:r w:rsidRPr="00100288">
        <w:rPr>
          <w:rFonts w:ascii="Times New Roman" w:eastAsia="Times New Roman" w:hAnsi="Times New Roman" w:cs="Times New Roman"/>
          <w:kern w:val="0"/>
          <w:sz w:val="20"/>
          <w:szCs w:val="20"/>
          <w:lang w:val="en-GB" w:eastAsia="ko-KR"/>
          <w14:ligatures w14:val="none"/>
        </w:rPr>
        <w:t xml:space="preserve"> (per DL HARQ process except for the broadcast process): the maximum duration until a DL retransmission is received;</w:t>
      </w:r>
    </w:p>
    <w:p w14:paraId="146FD137"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drx-RetransmissionTimerUL</w:t>
      </w:r>
      <w:r w:rsidRPr="00100288">
        <w:rPr>
          <w:rFonts w:ascii="Times New Roman" w:eastAsia="Times New Roman" w:hAnsi="Times New Roman" w:cs="Times New Roman"/>
          <w:kern w:val="0"/>
          <w:sz w:val="20"/>
          <w:szCs w:val="20"/>
          <w:lang w:val="en-GB" w:eastAsia="ko-KR"/>
          <w14:ligatures w14:val="none"/>
        </w:rPr>
        <w:t xml:space="preserve"> (per UL HARQ process): the maximum duration until a grant for UL retransmission is received;</w:t>
      </w:r>
    </w:p>
    <w:p w14:paraId="20B9F7DC"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drx-LongCycleStartOffset</w:t>
      </w:r>
      <w:r w:rsidRPr="00100288">
        <w:rPr>
          <w:rFonts w:ascii="Times New Roman" w:eastAsia="Times New Roman" w:hAnsi="Times New Roman" w:cs="Times New Roman"/>
          <w:kern w:val="0"/>
          <w:sz w:val="20"/>
          <w:szCs w:val="20"/>
          <w:lang w:val="en-GB" w:eastAsia="ko-KR"/>
          <w14:ligatures w14:val="none"/>
        </w:rPr>
        <w:t xml:space="preserve">: the Long DRX cycle and </w:t>
      </w:r>
      <w:r w:rsidRPr="00100288">
        <w:rPr>
          <w:rFonts w:ascii="Times New Roman" w:eastAsia="Times New Roman" w:hAnsi="Times New Roman" w:cs="Times New Roman"/>
          <w:i/>
          <w:kern w:val="0"/>
          <w:sz w:val="20"/>
          <w:szCs w:val="20"/>
          <w:lang w:val="en-GB" w:eastAsia="ko-KR"/>
          <w14:ligatures w14:val="none"/>
        </w:rPr>
        <w:t>drx-StartOffset</w:t>
      </w:r>
      <w:r w:rsidRPr="00100288">
        <w:rPr>
          <w:rFonts w:ascii="Times New Roman" w:eastAsia="Times New Roman" w:hAnsi="Times New Roman" w:cs="Times New Roman"/>
          <w:kern w:val="0"/>
          <w:sz w:val="20"/>
          <w:szCs w:val="20"/>
          <w:lang w:val="en-GB" w:eastAsia="ko-KR"/>
          <w14:ligatures w14:val="none"/>
        </w:rPr>
        <w:t xml:space="preserve"> which defines the subframe where the Long and Short DRX cycle starts;</w:t>
      </w:r>
    </w:p>
    <w:p w14:paraId="19667456"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iCs/>
          <w:kern w:val="0"/>
          <w:sz w:val="20"/>
          <w:szCs w:val="20"/>
          <w:lang w:val="en-GB" w:eastAsia="ko-KR"/>
          <w14:ligatures w14:val="none"/>
        </w:rPr>
        <w:t>drx-NonIntegerLongCycleStartOffset</w:t>
      </w:r>
      <w:r w:rsidRPr="00100288">
        <w:rPr>
          <w:rFonts w:ascii="Times New Roman" w:eastAsia="Times New Roman" w:hAnsi="Times New Roman" w:cs="Times New Roman"/>
          <w:kern w:val="0"/>
          <w:sz w:val="20"/>
          <w:szCs w:val="20"/>
          <w:lang w:val="en-GB" w:eastAsia="ko-KR"/>
          <w14:ligatures w14:val="none"/>
        </w:rPr>
        <w:t xml:space="preserve"> (optional): the Long DRX cycle and </w:t>
      </w:r>
      <w:r w:rsidRPr="00100288">
        <w:rPr>
          <w:rFonts w:ascii="Times New Roman" w:eastAsia="Times New Roman" w:hAnsi="Times New Roman" w:cs="Times New Roman"/>
          <w:i/>
          <w:kern w:val="0"/>
          <w:sz w:val="20"/>
          <w:szCs w:val="20"/>
          <w:lang w:val="en-GB" w:eastAsia="ko-KR"/>
          <w14:ligatures w14:val="none"/>
        </w:rPr>
        <w:t>drx-StartOffset</w:t>
      </w:r>
      <w:r w:rsidRPr="00100288">
        <w:rPr>
          <w:rFonts w:ascii="Times New Roman" w:eastAsia="Times New Roman" w:hAnsi="Times New Roman" w:cs="Times New Roman"/>
          <w:kern w:val="0"/>
          <w:sz w:val="20"/>
          <w:szCs w:val="20"/>
          <w:lang w:val="en-GB" w:eastAsia="ko-KR"/>
          <w14:ligatures w14:val="none"/>
        </w:rPr>
        <w:t xml:space="preserve"> which defines the subframe where the Long and Short DRX cycle start, when the length of the Long DRX cycle and/or the short DRX cycle is not an integer;</w:t>
      </w:r>
    </w:p>
    <w:p w14:paraId="0A89D0AD"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drx-ShortCycle</w:t>
      </w:r>
      <w:r w:rsidRPr="00100288">
        <w:rPr>
          <w:rFonts w:ascii="Times New Roman" w:eastAsia="Times New Roman" w:hAnsi="Times New Roman" w:cs="Times New Roman"/>
          <w:kern w:val="0"/>
          <w:sz w:val="20"/>
          <w:szCs w:val="20"/>
          <w:lang w:val="en-GB" w:eastAsia="ko-KR"/>
          <w14:ligatures w14:val="none"/>
        </w:rPr>
        <w:t xml:space="preserve"> (optional): the Short DRX cycle;</w:t>
      </w:r>
    </w:p>
    <w:p w14:paraId="6417309F"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iCs/>
          <w:kern w:val="0"/>
          <w:sz w:val="20"/>
          <w:szCs w:val="20"/>
          <w:lang w:val="en-GB" w:eastAsia="ko-KR"/>
          <w14:ligatures w14:val="none"/>
        </w:rPr>
        <w:t>drx-NonIntegerShortCycle</w:t>
      </w:r>
      <w:r w:rsidRPr="00100288">
        <w:rPr>
          <w:rFonts w:ascii="Times New Roman" w:eastAsia="Times New Roman" w:hAnsi="Times New Roman" w:cs="Times New Roman"/>
          <w:kern w:val="0"/>
          <w:sz w:val="20"/>
          <w:szCs w:val="20"/>
          <w:lang w:val="en-GB" w:eastAsia="ko-KR"/>
          <w14:ligatures w14:val="none"/>
        </w:rPr>
        <w:t xml:space="preserve"> (optional): the Short DRX cycle whose length is not an integer;</w:t>
      </w:r>
    </w:p>
    <w:p w14:paraId="68B1314E"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lastRenderedPageBreak/>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drx-ShortCycleTimer</w:t>
      </w:r>
      <w:r w:rsidRPr="00100288">
        <w:rPr>
          <w:rFonts w:ascii="Times New Roman" w:eastAsia="Times New Roman" w:hAnsi="Times New Roman" w:cs="Times New Roman"/>
          <w:kern w:val="0"/>
          <w:sz w:val="20"/>
          <w:szCs w:val="20"/>
          <w:lang w:val="en-GB" w:eastAsia="ko-KR"/>
          <w14:ligatures w14:val="none"/>
        </w:rPr>
        <w:t xml:space="preserve"> (optional): the duration the UE shall follow the Short DRX cycle;</w:t>
      </w:r>
    </w:p>
    <w:p w14:paraId="70BD6C9A"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drx-HARQ-RTT-TimerDL</w:t>
      </w:r>
      <w:r w:rsidRPr="00100288">
        <w:rPr>
          <w:rFonts w:ascii="Times New Roman" w:eastAsia="Times New Roman" w:hAnsi="Times New Roman" w:cs="Times New Roman"/>
          <w:kern w:val="0"/>
          <w:sz w:val="20"/>
          <w:szCs w:val="20"/>
          <w:lang w:val="en-GB" w:eastAsia="ko-KR"/>
          <w14:ligatures w14:val="none"/>
        </w:rPr>
        <w:t xml:space="preserve"> (per DL HARQ process except for the broadcast process): the minimum duration before a DL assignment for HARQ retransmission is expected by the MAC entity;</w:t>
      </w:r>
    </w:p>
    <w:p w14:paraId="2DFC4609"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drx-HARQ-RTT-TimerUL</w:t>
      </w:r>
      <w:r w:rsidRPr="00100288">
        <w:rPr>
          <w:rFonts w:ascii="Times New Roman" w:eastAsia="Times New Roman" w:hAnsi="Times New Roman" w:cs="Times New Roman"/>
          <w:kern w:val="0"/>
          <w:sz w:val="20"/>
          <w:szCs w:val="20"/>
          <w:lang w:val="en-GB" w:eastAsia="ko-KR"/>
          <w14:ligatures w14:val="none"/>
        </w:rPr>
        <w:t xml:space="preserve"> (per UL HARQ process): the minimum duration before a UL HARQ retransmission grant is expected by the MAC entity;</w:t>
      </w:r>
    </w:p>
    <w:p w14:paraId="421784F0"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drx-RetransmissionTimerSL</w:t>
      </w:r>
      <w:r w:rsidRPr="00100288">
        <w:rPr>
          <w:rFonts w:ascii="Times New Roman" w:eastAsia="Times New Roman" w:hAnsi="Times New Roman" w:cs="Times New Roman"/>
          <w:kern w:val="0"/>
          <w:sz w:val="20"/>
          <w:szCs w:val="20"/>
          <w:lang w:val="en-GB" w:eastAsia="ko-KR"/>
          <w14:ligatures w14:val="none"/>
        </w:rPr>
        <w:t xml:space="preserve"> (per sidelink process): the maximum duration until a grant for SL retransmission is received;</w:t>
      </w:r>
    </w:p>
    <w:p w14:paraId="1B53B179"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drx-HARQ-RTT-TimerSL</w:t>
      </w:r>
      <w:r w:rsidRPr="00100288">
        <w:rPr>
          <w:rFonts w:ascii="Times New Roman" w:eastAsia="Times New Roman" w:hAnsi="Times New Roman" w:cs="Times New Roman"/>
          <w:kern w:val="0"/>
          <w:sz w:val="20"/>
          <w:szCs w:val="20"/>
          <w:lang w:val="en-GB" w:eastAsia="ko-KR"/>
          <w14:ligatures w14:val="none"/>
        </w:rPr>
        <w:t xml:space="preserve"> (per sidelink process): the minimum duration before an SL retransmission grant is expected by the MAC entity;</w:t>
      </w:r>
    </w:p>
    <w:p w14:paraId="74CC30F7"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iCs/>
          <w:kern w:val="0"/>
          <w:sz w:val="20"/>
          <w:szCs w:val="20"/>
          <w:lang w:val="en-GB" w:eastAsia="ko-KR"/>
          <w14:ligatures w14:val="none"/>
        </w:rPr>
        <w:t>drx-LastTransmissionUL</w:t>
      </w:r>
      <w:r w:rsidRPr="00100288">
        <w:rPr>
          <w:rFonts w:ascii="Times New Roman" w:eastAsia="Times New Roman" w:hAnsi="Times New Roman" w:cs="Times New Roman"/>
          <w:kern w:val="0"/>
          <w:sz w:val="20"/>
          <w:szCs w:val="20"/>
          <w:lang w:val="en-GB" w:eastAsia="ko-KR"/>
          <w14:ligatures w14:val="none"/>
        </w:rPr>
        <w:t xml:space="preserve"> (optional): the configuration to start </w:t>
      </w:r>
      <w:r w:rsidRPr="00100288">
        <w:rPr>
          <w:rFonts w:ascii="Times New Roman" w:eastAsia="Times New Roman" w:hAnsi="Times New Roman" w:cs="Times New Roman"/>
          <w:i/>
          <w:kern w:val="0"/>
          <w:sz w:val="20"/>
          <w:szCs w:val="20"/>
          <w:lang w:val="en-GB" w:eastAsia="ko-KR"/>
          <w14:ligatures w14:val="none"/>
        </w:rPr>
        <w:t>drx-HARQ-RTT-TimerUL</w:t>
      </w:r>
      <w:r w:rsidRPr="00100288">
        <w:rPr>
          <w:rFonts w:ascii="Times New Roman" w:eastAsia="Times New Roman" w:hAnsi="Times New Roman" w:cs="Times New Roman"/>
          <w:kern w:val="0"/>
          <w:sz w:val="20"/>
          <w:szCs w:val="20"/>
          <w:lang w:val="en-GB" w:eastAsia="ko-KR"/>
          <w14:ligatures w14:val="none"/>
        </w:rPr>
        <w:t xml:space="preserve"> after the last transmission within a bundle;</w:t>
      </w:r>
    </w:p>
    <w:p w14:paraId="587F74E8"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ps-Wakeup</w:t>
      </w:r>
      <w:r w:rsidRPr="00100288">
        <w:rPr>
          <w:rFonts w:ascii="Times New Roman" w:eastAsia="Times New Roman" w:hAnsi="Times New Roman" w:cs="Times New Roman"/>
          <w:kern w:val="0"/>
          <w:sz w:val="20"/>
          <w:szCs w:val="20"/>
          <w:lang w:val="en-GB" w:eastAsia="ko-KR"/>
          <w14:ligatures w14:val="none"/>
        </w:rPr>
        <w:t xml:space="preserve"> (optional): the configuration to start associated </w:t>
      </w:r>
      <w:r w:rsidRPr="00100288">
        <w:rPr>
          <w:rFonts w:ascii="Times New Roman" w:eastAsia="Times New Roman" w:hAnsi="Times New Roman" w:cs="Times New Roman"/>
          <w:i/>
          <w:kern w:val="0"/>
          <w:sz w:val="20"/>
          <w:szCs w:val="20"/>
          <w:lang w:val="en-GB" w:eastAsia="ko-KR"/>
          <w14:ligatures w14:val="none"/>
        </w:rPr>
        <w:t>drx-onDurationTimer</w:t>
      </w:r>
      <w:r w:rsidRPr="00100288">
        <w:rPr>
          <w:rFonts w:ascii="Times New Roman" w:eastAsia="Times New Roman" w:hAnsi="Times New Roman" w:cs="Times New Roman"/>
          <w:kern w:val="0"/>
          <w:sz w:val="20"/>
          <w:szCs w:val="20"/>
          <w:lang w:val="en-GB" w:eastAsia="ko-KR"/>
          <w14:ligatures w14:val="none"/>
        </w:rPr>
        <w:t xml:space="preserve"> in case DCP is</w:t>
      </w:r>
      <w:r w:rsidRPr="00100288">
        <w:rPr>
          <w:rFonts w:ascii="Times New Roman" w:eastAsia="Times New Roman" w:hAnsi="Times New Roman" w:cs="Times New Roman"/>
          <w:kern w:val="0"/>
          <w:sz w:val="20"/>
          <w:szCs w:val="20"/>
          <w:lang w:val="en-GB" w:eastAsia="zh-CN"/>
          <w14:ligatures w14:val="none"/>
        </w:rPr>
        <w:t xml:space="preserve"> monitored but</w:t>
      </w:r>
      <w:r w:rsidRPr="00100288">
        <w:rPr>
          <w:rFonts w:ascii="Times New Roman" w:eastAsia="Times New Roman" w:hAnsi="Times New Roman" w:cs="Times New Roman"/>
          <w:kern w:val="0"/>
          <w:sz w:val="20"/>
          <w:szCs w:val="20"/>
          <w:lang w:val="en-GB" w:eastAsia="ko-KR"/>
          <w14:ligatures w14:val="none"/>
        </w:rPr>
        <w:t xml:space="preserve"> not detected;</w:t>
      </w:r>
    </w:p>
    <w:p w14:paraId="2CB4C7D1"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ps-TransmitOtherPeriodicCSI</w:t>
      </w:r>
      <w:r w:rsidRPr="00100288" w:rsidDel="008D0471">
        <w:rPr>
          <w:rFonts w:ascii="Times New Roman" w:eastAsia="Times New Roman" w:hAnsi="Times New Roman" w:cs="Times New Roman"/>
          <w:kern w:val="0"/>
          <w:sz w:val="20"/>
          <w:szCs w:val="20"/>
          <w:lang w:val="en-GB" w:eastAsia="ko-KR"/>
          <w14:ligatures w14:val="none"/>
        </w:rPr>
        <w:t xml:space="preserve"> </w:t>
      </w:r>
      <w:r w:rsidRPr="00100288">
        <w:rPr>
          <w:rFonts w:ascii="Times New Roman" w:eastAsia="Times New Roman" w:hAnsi="Times New Roman" w:cs="Times New Roman"/>
          <w:kern w:val="0"/>
          <w:sz w:val="20"/>
          <w:szCs w:val="20"/>
          <w:lang w:val="en-GB" w:eastAsia="ko-KR"/>
          <w14:ligatures w14:val="none"/>
        </w:rPr>
        <w:t xml:space="preserve">(optional): the configuration to report periodic CSI that is not L1-RSRP on PUCCH during the time duration indicated by </w:t>
      </w:r>
      <w:r w:rsidRPr="00100288">
        <w:rPr>
          <w:rFonts w:ascii="Times New Roman" w:eastAsia="Times New Roman" w:hAnsi="Times New Roman" w:cs="Times New Roman"/>
          <w:i/>
          <w:kern w:val="0"/>
          <w:sz w:val="20"/>
          <w:szCs w:val="20"/>
          <w:lang w:val="en-GB" w:eastAsia="ko-KR"/>
          <w14:ligatures w14:val="none"/>
        </w:rPr>
        <w:t>drx-onDurationTimer</w:t>
      </w:r>
      <w:r w:rsidRPr="00100288">
        <w:rPr>
          <w:rFonts w:ascii="Times New Roman" w:eastAsia="Times New Roman" w:hAnsi="Times New Roman" w:cs="Times New Roman"/>
          <w:kern w:val="0"/>
          <w:sz w:val="20"/>
          <w:szCs w:val="20"/>
          <w:lang w:val="en-GB" w:eastAsia="ko-KR"/>
          <w14:ligatures w14:val="none"/>
        </w:rPr>
        <w:t xml:space="preserve"> in case DCP is configured but associated </w:t>
      </w:r>
      <w:r w:rsidRPr="00100288">
        <w:rPr>
          <w:rFonts w:ascii="Times New Roman" w:eastAsia="Times New Roman" w:hAnsi="Times New Roman" w:cs="Times New Roman"/>
          <w:i/>
          <w:kern w:val="0"/>
          <w:sz w:val="20"/>
          <w:szCs w:val="20"/>
          <w:lang w:val="en-GB" w:eastAsia="ko-KR"/>
          <w14:ligatures w14:val="none"/>
        </w:rPr>
        <w:t>drx-onDurationTimer</w:t>
      </w:r>
      <w:r w:rsidRPr="00100288">
        <w:rPr>
          <w:rFonts w:ascii="Times New Roman" w:eastAsia="Times New Roman" w:hAnsi="Times New Roman" w:cs="Times New Roman"/>
          <w:kern w:val="0"/>
          <w:sz w:val="20"/>
          <w:szCs w:val="20"/>
          <w:lang w:val="en-GB" w:eastAsia="ko-KR"/>
          <w14:ligatures w14:val="none"/>
        </w:rPr>
        <w:t xml:space="preserve"> is not started;</w:t>
      </w:r>
    </w:p>
    <w:p w14:paraId="2E62671B"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ps-TransmitPeriodicL1-RSRP</w:t>
      </w:r>
      <w:r w:rsidRPr="00100288">
        <w:rPr>
          <w:rFonts w:ascii="Times New Roman" w:eastAsia="Times New Roman" w:hAnsi="Times New Roman" w:cs="Times New Roman"/>
          <w:kern w:val="0"/>
          <w:sz w:val="20"/>
          <w:szCs w:val="20"/>
          <w:lang w:val="en-GB" w:eastAsia="ko-KR"/>
          <w14:ligatures w14:val="none"/>
        </w:rPr>
        <w:t xml:space="preserve"> (optional): the configuration to transmit periodic CSI that is L1-RSRP on PUCCH during the time duration indicated by </w:t>
      </w:r>
      <w:r w:rsidRPr="00100288">
        <w:rPr>
          <w:rFonts w:ascii="Times New Roman" w:eastAsia="Times New Roman" w:hAnsi="Times New Roman" w:cs="Times New Roman"/>
          <w:i/>
          <w:kern w:val="0"/>
          <w:sz w:val="20"/>
          <w:szCs w:val="20"/>
          <w:lang w:val="en-GB" w:eastAsia="ko-KR"/>
          <w14:ligatures w14:val="none"/>
        </w:rPr>
        <w:t>drx-onDurationTimer</w:t>
      </w:r>
      <w:r w:rsidRPr="00100288">
        <w:rPr>
          <w:rFonts w:ascii="Times New Roman" w:eastAsia="Times New Roman" w:hAnsi="Times New Roman" w:cs="Times New Roman"/>
          <w:kern w:val="0"/>
          <w:sz w:val="20"/>
          <w:szCs w:val="20"/>
          <w:lang w:val="en-GB" w:eastAsia="ko-KR"/>
          <w14:ligatures w14:val="none"/>
        </w:rPr>
        <w:t xml:space="preserve"> in case DCP is configured but associated </w:t>
      </w:r>
      <w:r w:rsidRPr="00100288">
        <w:rPr>
          <w:rFonts w:ascii="Times New Roman" w:eastAsia="Times New Roman" w:hAnsi="Times New Roman" w:cs="Times New Roman"/>
          <w:i/>
          <w:kern w:val="0"/>
          <w:sz w:val="20"/>
          <w:szCs w:val="20"/>
          <w:lang w:val="en-GB" w:eastAsia="ko-KR"/>
          <w14:ligatures w14:val="none"/>
        </w:rPr>
        <w:t>drx-onDurationTimer</w:t>
      </w:r>
      <w:r w:rsidRPr="00100288">
        <w:rPr>
          <w:rFonts w:ascii="Times New Roman" w:eastAsia="Times New Roman" w:hAnsi="Times New Roman" w:cs="Times New Roman"/>
          <w:kern w:val="0"/>
          <w:sz w:val="20"/>
          <w:szCs w:val="20"/>
          <w:lang w:val="en-GB" w:eastAsia="ko-KR"/>
          <w14:ligatures w14:val="none"/>
        </w:rPr>
        <w:t xml:space="preserve"> is not started;</w:t>
      </w:r>
    </w:p>
    <w:p w14:paraId="101A49E8"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iCs/>
          <w:kern w:val="0"/>
          <w:sz w:val="20"/>
          <w:szCs w:val="20"/>
          <w:lang w:val="en-GB" w:eastAsia="en-GB"/>
          <w14:ligatures w14:val="none"/>
        </w:rPr>
        <w:t>downlinkHARQ-FeedbackDisabled</w:t>
      </w:r>
      <w:r w:rsidRPr="00100288">
        <w:rPr>
          <w:rFonts w:ascii="Times New Roman" w:eastAsia="Times New Roman" w:hAnsi="Times New Roman" w:cs="Times New Roman"/>
          <w:kern w:val="0"/>
          <w:sz w:val="20"/>
          <w:szCs w:val="20"/>
          <w:lang w:val="en-GB" w:eastAsia="ko-KR"/>
          <w14:ligatures w14:val="none"/>
        </w:rPr>
        <w:t xml:space="preserve"> (optional): the configuration to disable HARQ feedback per DL HARQ process;</w:t>
      </w:r>
    </w:p>
    <w:p w14:paraId="5B920D9D"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iCs/>
          <w:kern w:val="0"/>
          <w:sz w:val="20"/>
          <w:szCs w:val="20"/>
          <w:lang w:val="en-GB" w:eastAsia="ko-KR"/>
          <w14:ligatures w14:val="none"/>
        </w:rPr>
        <w:t>uplinkHARQ-Mode</w:t>
      </w:r>
      <w:r w:rsidRPr="00100288">
        <w:rPr>
          <w:rFonts w:ascii="Times New Roman" w:eastAsia="Times New Roman" w:hAnsi="Times New Roman" w:cs="Times New Roman"/>
          <w:kern w:val="0"/>
          <w:sz w:val="20"/>
          <w:szCs w:val="20"/>
          <w:lang w:val="en-GB" w:eastAsia="ko-KR"/>
          <w14:ligatures w14:val="none"/>
        </w:rPr>
        <w:t xml:space="preserve"> (optional): the configuration to set </w:t>
      </w:r>
      <w:r w:rsidRPr="00100288">
        <w:rPr>
          <w:rFonts w:ascii="Times New Roman" w:eastAsia="Times New Roman" w:hAnsi="Times New Roman" w:cs="Times New Roman"/>
          <w:i/>
          <w:iCs/>
          <w:kern w:val="0"/>
          <w:sz w:val="20"/>
          <w:szCs w:val="20"/>
          <w:lang w:val="en-GB" w:eastAsia="ko-KR"/>
          <w14:ligatures w14:val="none"/>
        </w:rPr>
        <w:t>HARQmodeA</w:t>
      </w:r>
      <w:r w:rsidRPr="00100288">
        <w:rPr>
          <w:rFonts w:ascii="Times New Roman" w:eastAsia="Times New Roman" w:hAnsi="Times New Roman" w:cs="Times New Roman"/>
          <w:kern w:val="0"/>
          <w:sz w:val="20"/>
          <w:szCs w:val="20"/>
          <w:lang w:val="en-GB" w:eastAsia="ko-KR"/>
          <w14:ligatures w14:val="none"/>
        </w:rPr>
        <w:t xml:space="preserve"> or </w:t>
      </w:r>
      <w:r w:rsidRPr="00100288">
        <w:rPr>
          <w:rFonts w:ascii="Times New Roman" w:eastAsia="Times New Roman" w:hAnsi="Times New Roman" w:cs="Times New Roman"/>
          <w:i/>
          <w:iCs/>
          <w:kern w:val="0"/>
          <w:sz w:val="20"/>
          <w:szCs w:val="20"/>
          <w:lang w:val="en-GB" w:eastAsia="ko-KR"/>
          <w14:ligatures w14:val="none"/>
        </w:rPr>
        <w:t>HARQmodeB</w:t>
      </w:r>
      <w:r w:rsidRPr="00100288">
        <w:rPr>
          <w:rFonts w:ascii="Times New Roman" w:eastAsia="Times New Roman" w:hAnsi="Times New Roman" w:cs="Times New Roman"/>
          <w:kern w:val="0"/>
          <w:sz w:val="20"/>
          <w:szCs w:val="20"/>
          <w:lang w:val="en-GB" w:eastAsia="ko-KR"/>
          <w14:ligatures w14:val="none"/>
        </w:rPr>
        <w:t xml:space="preserve"> per UL HARQ process;</w:t>
      </w:r>
    </w:p>
    <w:p w14:paraId="0D21330E"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kern w:val="0"/>
          <w:sz w:val="20"/>
          <w:szCs w:val="20"/>
          <w:lang w:val="en-GB" w:eastAsia="ko-KR"/>
          <w14:ligatures w14:val="none"/>
        </w:rPr>
        <w:t>disableCG-RetransmissionMonitoring</w:t>
      </w:r>
      <w:r w:rsidRPr="00100288" w:rsidDel="00B757D2">
        <w:rPr>
          <w:rFonts w:ascii="Times New Roman" w:eastAsia="Times New Roman" w:hAnsi="Times New Roman" w:cs="Times New Roman"/>
          <w:i/>
          <w:kern w:val="0"/>
          <w:sz w:val="20"/>
          <w:szCs w:val="20"/>
          <w:lang w:val="en-GB" w:eastAsia="ko-KR"/>
          <w14:ligatures w14:val="none"/>
        </w:rPr>
        <w:t xml:space="preserve"> </w:t>
      </w:r>
      <w:r w:rsidRPr="00100288">
        <w:rPr>
          <w:rFonts w:ascii="Times New Roman" w:eastAsia="Times New Roman" w:hAnsi="Times New Roman" w:cs="Times New Roman"/>
          <w:kern w:val="0"/>
          <w:sz w:val="20"/>
          <w:szCs w:val="20"/>
          <w:lang w:val="en-GB" w:eastAsia="ko-KR"/>
          <w14:ligatures w14:val="none"/>
        </w:rPr>
        <w:t xml:space="preserve">(optional): the configuration to disable starting </w:t>
      </w:r>
      <w:r w:rsidRPr="00100288">
        <w:rPr>
          <w:rFonts w:ascii="Times New Roman" w:eastAsia="Times New Roman" w:hAnsi="Times New Roman" w:cs="Times New Roman"/>
          <w:i/>
          <w:kern w:val="0"/>
          <w:sz w:val="20"/>
          <w:szCs w:val="20"/>
          <w:lang w:val="en-GB" w:eastAsia="ko-KR"/>
          <w14:ligatures w14:val="none"/>
        </w:rPr>
        <w:t>drx-HARQ-RTT-TimerUL</w:t>
      </w:r>
      <w:r w:rsidRPr="00100288">
        <w:rPr>
          <w:rFonts w:ascii="Times New Roman" w:eastAsia="Times New Roman" w:hAnsi="Times New Roman" w:cs="Times New Roman"/>
          <w:kern w:val="0"/>
          <w:sz w:val="20"/>
          <w:szCs w:val="20"/>
          <w:lang w:val="en-GB" w:eastAsia="ko-KR"/>
          <w14:ligatures w14:val="none"/>
        </w:rPr>
        <w:t xml:space="preserve"> for UL transmission over a configured uplink grant;</w:t>
      </w:r>
    </w:p>
    <w:p w14:paraId="4DB04C98"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iCs/>
          <w:kern w:val="0"/>
          <w:sz w:val="20"/>
          <w:szCs w:val="20"/>
          <w:lang w:val="en-GB" w:eastAsia="ko-KR"/>
          <w14:ligatures w14:val="none"/>
        </w:rPr>
        <w:t>drx-TimeReferenceSFN</w:t>
      </w:r>
      <w:r w:rsidRPr="00100288">
        <w:rPr>
          <w:rFonts w:ascii="Times New Roman" w:eastAsia="Times New Roman" w:hAnsi="Times New Roman" w:cs="Times New Roman"/>
          <w:kern w:val="0"/>
          <w:sz w:val="20"/>
          <w:szCs w:val="20"/>
          <w:lang w:val="en-GB" w:eastAsia="ko-KR"/>
          <w14:ligatures w14:val="none"/>
        </w:rPr>
        <w:t xml:space="preserve"> (optional): the configuration to indicate how UE initializes of </w:t>
      </w:r>
      <w:r w:rsidRPr="00100288">
        <w:rPr>
          <w:rFonts w:ascii="Times New Roman" w:eastAsia="Times New Roman" w:hAnsi="Times New Roman" w:cs="Times New Roman"/>
          <w:i/>
          <w:iCs/>
          <w:kern w:val="0"/>
          <w:sz w:val="20"/>
          <w:szCs w:val="20"/>
          <w:lang w:val="en-GB" w:eastAsia="ko-KR"/>
          <w14:ligatures w14:val="none"/>
        </w:rPr>
        <w:t>DRX_SFN_COUNTER</w:t>
      </w:r>
      <w:r w:rsidRPr="00100288">
        <w:rPr>
          <w:rFonts w:ascii="Times New Roman" w:eastAsia="Times New Roman" w:hAnsi="Times New Roman" w:cs="Times New Roman"/>
          <w:kern w:val="0"/>
          <w:sz w:val="20"/>
          <w:szCs w:val="20"/>
          <w:lang w:val="en-GB" w:eastAsia="ko-KR"/>
          <w14:ligatures w14:val="none"/>
        </w:rPr>
        <w:t>.</w:t>
      </w:r>
    </w:p>
    <w:p w14:paraId="7F773902"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kern w:val="0"/>
          <w:sz w:val="20"/>
          <w:szCs w:val="20"/>
          <w:lang w:val="en-GB" w:eastAsia="en-GB"/>
          <w14:ligatures w14:val="none"/>
        </w:rPr>
        <w:t xml:space="preserve">The following UE variable is used for the DRX operation if </w:t>
      </w:r>
      <w:r w:rsidRPr="00100288">
        <w:rPr>
          <w:rFonts w:ascii="Times New Roman" w:eastAsia="Times New Roman" w:hAnsi="Times New Roman" w:cs="Times New Roman"/>
          <w:i/>
          <w:iCs/>
          <w:kern w:val="0"/>
          <w:sz w:val="20"/>
          <w:szCs w:val="20"/>
          <w:lang w:val="en-GB" w:eastAsia="en-GB"/>
          <w14:ligatures w14:val="none"/>
        </w:rPr>
        <w:t>drx-NonIntegerLongCycleStartOffset</w:t>
      </w:r>
      <w:r w:rsidRPr="00100288">
        <w:rPr>
          <w:rFonts w:ascii="Times New Roman" w:eastAsia="Times New Roman" w:hAnsi="Times New Roman" w:cs="Times New Roman"/>
          <w:kern w:val="0"/>
          <w:sz w:val="20"/>
          <w:szCs w:val="20"/>
          <w:lang w:val="en-GB" w:eastAsia="en-GB"/>
          <w14:ligatures w14:val="none"/>
        </w:rPr>
        <w:t xml:space="preserve"> is configured:</w:t>
      </w:r>
    </w:p>
    <w:p w14:paraId="1BD3011B"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w:t>
      </w:r>
      <w:r w:rsidRPr="00100288">
        <w:rPr>
          <w:rFonts w:ascii="Times New Roman" w:eastAsia="Times New Roman" w:hAnsi="Times New Roman" w:cs="Times New Roman"/>
          <w:kern w:val="0"/>
          <w:sz w:val="20"/>
          <w:szCs w:val="20"/>
          <w:lang w:val="en-GB" w:eastAsia="ko-KR"/>
          <w14:ligatures w14:val="none"/>
        </w:rPr>
        <w:tab/>
      </w:r>
      <w:r w:rsidRPr="00100288">
        <w:rPr>
          <w:rFonts w:ascii="Times New Roman" w:eastAsia="Times New Roman" w:hAnsi="Times New Roman" w:cs="Times New Roman"/>
          <w:i/>
          <w:iCs/>
          <w:kern w:val="0"/>
          <w:sz w:val="20"/>
          <w:szCs w:val="20"/>
          <w:lang w:val="en-GB" w:eastAsia="ko-KR"/>
          <w14:ligatures w14:val="none"/>
        </w:rPr>
        <w:t>DRX_SFN_COUNTER</w:t>
      </w:r>
      <w:r w:rsidRPr="00100288">
        <w:rPr>
          <w:rFonts w:ascii="Times New Roman" w:eastAsia="Times New Roman" w:hAnsi="Times New Roman" w:cs="Times New Roman"/>
          <w:kern w:val="0"/>
          <w:sz w:val="20"/>
          <w:szCs w:val="20"/>
          <w:lang w:val="en-GB" w:eastAsia="ko-KR"/>
          <w14:ligatures w14:val="none"/>
        </w:rPr>
        <w:t>: the counter that increments when SFN changes to 0. The maximum value of this counter is at least 65535.</w:t>
      </w:r>
    </w:p>
    <w:p w14:paraId="08DE3A8F"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Serving Cells of a MAC entity may be configured by RRC in two DRX groups with separate DRX parameters. W</w:t>
      </w:r>
      <w:r w:rsidRPr="00100288">
        <w:rPr>
          <w:rFonts w:ascii="Times New Roman" w:eastAsia="Times New Roman" w:hAnsi="Times New Roman" w:cs="Times New Roman"/>
          <w:iCs/>
          <w:kern w:val="0"/>
          <w:sz w:val="20"/>
          <w:szCs w:val="20"/>
          <w:lang w:val="en-GB" w:eastAsia="ko-KR"/>
          <w14:ligatures w14:val="none"/>
        </w:rPr>
        <w:t>hen RRC does not configure a secondary DRX group, there is only one DRX group</w:t>
      </w:r>
      <w:r w:rsidRPr="00100288">
        <w:rPr>
          <w:rFonts w:ascii="Times New Roman" w:eastAsia="Times New Roman" w:hAnsi="Times New Roman" w:cs="Times New Roman"/>
          <w:kern w:val="0"/>
          <w:sz w:val="20"/>
          <w:szCs w:val="20"/>
          <w:lang w:val="en-GB" w:eastAsia="en-GB"/>
          <w14:ligatures w14:val="none"/>
        </w:rPr>
        <w:t xml:space="preserve"> </w:t>
      </w:r>
      <w:r w:rsidRPr="00100288">
        <w:rPr>
          <w:rFonts w:ascii="Times New Roman" w:eastAsia="Times New Roman" w:hAnsi="Times New Roman" w:cs="Times New Roman"/>
          <w:iCs/>
          <w:kern w:val="0"/>
          <w:sz w:val="20"/>
          <w:szCs w:val="20"/>
          <w:lang w:val="en-GB" w:eastAsia="ko-KR"/>
          <w14:ligatures w14:val="none"/>
        </w:rPr>
        <w:t>and all Serving Cells belong to that one DRX group. When two DRX groups are configured, e</w:t>
      </w:r>
      <w:r w:rsidRPr="00100288">
        <w:rPr>
          <w:rFonts w:ascii="Times New Roman" w:eastAsia="Times New Roman" w:hAnsi="Times New Roman" w:cs="Times New Roman"/>
          <w:kern w:val="0"/>
          <w:sz w:val="20"/>
          <w:szCs w:val="20"/>
          <w:lang w:val="en-GB" w:eastAsia="ko-KR"/>
          <w14:ligatures w14:val="none"/>
        </w:rPr>
        <w:t xml:space="preserve">ach Serving Cell is uniquely assigned to either of the two groups. The DRX parameters that are separately configured for each DRX group are: </w:t>
      </w:r>
      <w:r w:rsidRPr="00100288">
        <w:rPr>
          <w:rFonts w:ascii="Times New Roman" w:eastAsia="Times New Roman" w:hAnsi="Times New Roman" w:cs="Times New Roman"/>
          <w:i/>
          <w:kern w:val="0"/>
          <w:sz w:val="20"/>
          <w:szCs w:val="20"/>
          <w:lang w:val="en-GB" w:eastAsia="ko-KR"/>
          <w14:ligatures w14:val="none"/>
        </w:rPr>
        <w:t>drx-onDurationTimer</w:t>
      </w:r>
      <w:r w:rsidRPr="00100288">
        <w:rPr>
          <w:rFonts w:ascii="Times New Roman" w:eastAsia="Times New Roman" w:hAnsi="Times New Roman" w:cs="Times New Roman"/>
          <w:kern w:val="0"/>
          <w:sz w:val="20"/>
          <w:szCs w:val="20"/>
          <w:lang w:val="en-GB" w:eastAsia="ko-KR"/>
          <w14:ligatures w14:val="none"/>
        </w:rPr>
        <w:t xml:space="preserve">, </w:t>
      </w:r>
      <w:r w:rsidRPr="00100288">
        <w:rPr>
          <w:rFonts w:ascii="Times New Roman" w:eastAsia="Times New Roman" w:hAnsi="Times New Roman" w:cs="Times New Roman"/>
          <w:i/>
          <w:kern w:val="0"/>
          <w:sz w:val="20"/>
          <w:szCs w:val="20"/>
          <w:lang w:val="en-GB" w:eastAsia="ko-KR"/>
          <w14:ligatures w14:val="none"/>
        </w:rPr>
        <w:t>drx-InactivityTimer</w:t>
      </w:r>
      <w:r w:rsidRPr="00100288">
        <w:rPr>
          <w:rFonts w:ascii="Times New Roman" w:eastAsia="Times New Roman" w:hAnsi="Times New Roman" w:cs="Times New Roman"/>
          <w:iCs/>
          <w:kern w:val="0"/>
          <w:sz w:val="20"/>
          <w:szCs w:val="20"/>
          <w:lang w:val="en-GB" w:eastAsia="ko-KR"/>
          <w14:ligatures w14:val="none"/>
        </w:rPr>
        <w:t xml:space="preserve">. The DRX parameters that are common to the DRX groups are: </w:t>
      </w:r>
      <w:r w:rsidRPr="00100288">
        <w:rPr>
          <w:rFonts w:ascii="Times New Roman" w:eastAsia="Times New Roman" w:hAnsi="Times New Roman" w:cs="Times New Roman"/>
          <w:i/>
          <w:kern w:val="0"/>
          <w:sz w:val="20"/>
          <w:szCs w:val="20"/>
          <w:lang w:val="en-GB" w:eastAsia="ko-KR"/>
          <w14:ligatures w14:val="none"/>
        </w:rPr>
        <w:t>drx-SlotOffset</w:t>
      </w:r>
      <w:r w:rsidRPr="00100288">
        <w:rPr>
          <w:rFonts w:ascii="Times New Roman" w:eastAsia="Times New Roman" w:hAnsi="Times New Roman" w:cs="Times New Roman"/>
          <w:kern w:val="0"/>
          <w:sz w:val="20"/>
          <w:szCs w:val="20"/>
          <w:lang w:val="en-GB" w:eastAsia="ko-KR"/>
          <w14:ligatures w14:val="none"/>
        </w:rPr>
        <w:t xml:space="preserve">, </w:t>
      </w:r>
      <w:r w:rsidRPr="00100288">
        <w:rPr>
          <w:rFonts w:ascii="Times New Roman" w:eastAsia="Times New Roman" w:hAnsi="Times New Roman" w:cs="Times New Roman"/>
          <w:i/>
          <w:kern w:val="0"/>
          <w:sz w:val="20"/>
          <w:szCs w:val="20"/>
          <w:lang w:val="en-GB" w:eastAsia="ko-KR"/>
          <w14:ligatures w14:val="none"/>
        </w:rPr>
        <w:t>drx-RetransmissionTimerDL</w:t>
      </w:r>
      <w:r w:rsidRPr="00100288">
        <w:rPr>
          <w:rFonts w:ascii="Times New Roman" w:eastAsia="Times New Roman" w:hAnsi="Times New Roman" w:cs="Times New Roman"/>
          <w:kern w:val="0"/>
          <w:sz w:val="20"/>
          <w:szCs w:val="20"/>
          <w:lang w:val="en-GB" w:eastAsia="ko-KR"/>
          <w14:ligatures w14:val="none"/>
        </w:rPr>
        <w:t xml:space="preserve">, </w:t>
      </w:r>
      <w:r w:rsidRPr="00100288">
        <w:rPr>
          <w:rFonts w:ascii="Times New Roman" w:eastAsia="Times New Roman" w:hAnsi="Times New Roman" w:cs="Times New Roman"/>
          <w:i/>
          <w:kern w:val="0"/>
          <w:sz w:val="20"/>
          <w:szCs w:val="20"/>
          <w:lang w:val="en-GB" w:eastAsia="ko-KR"/>
          <w14:ligatures w14:val="none"/>
        </w:rPr>
        <w:t>drx-RetransmissionTimerUL</w:t>
      </w:r>
      <w:r w:rsidRPr="00100288">
        <w:rPr>
          <w:rFonts w:ascii="Times New Roman" w:eastAsia="Times New Roman" w:hAnsi="Times New Roman" w:cs="Times New Roman"/>
          <w:kern w:val="0"/>
          <w:sz w:val="20"/>
          <w:szCs w:val="20"/>
          <w:lang w:val="en-GB" w:eastAsia="ko-KR"/>
          <w14:ligatures w14:val="none"/>
        </w:rPr>
        <w:t xml:space="preserve">, </w:t>
      </w:r>
      <w:r w:rsidRPr="00100288">
        <w:rPr>
          <w:rFonts w:ascii="Times New Roman" w:eastAsia="Times New Roman" w:hAnsi="Times New Roman" w:cs="Times New Roman"/>
          <w:i/>
          <w:kern w:val="0"/>
          <w:sz w:val="20"/>
          <w:szCs w:val="20"/>
          <w:lang w:val="en-GB" w:eastAsia="ko-KR"/>
          <w14:ligatures w14:val="none"/>
        </w:rPr>
        <w:t>drx-LongCycleStartOffset</w:t>
      </w:r>
      <w:r w:rsidRPr="00100288">
        <w:rPr>
          <w:rFonts w:ascii="Times New Roman" w:eastAsia="Times New Roman" w:hAnsi="Times New Roman" w:cs="Times New Roman"/>
          <w:kern w:val="0"/>
          <w:sz w:val="20"/>
          <w:szCs w:val="20"/>
          <w:lang w:val="en-GB" w:eastAsia="ko-KR"/>
          <w14:ligatures w14:val="none"/>
        </w:rPr>
        <w:t xml:space="preserve">, </w:t>
      </w:r>
      <w:r w:rsidRPr="00100288">
        <w:rPr>
          <w:rFonts w:ascii="Times New Roman" w:eastAsia="Times New Roman" w:hAnsi="Times New Roman" w:cs="Times New Roman"/>
          <w:i/>
          <w:kern w:val="0"/>
          <w:sz w:val="20"/>
          <w:szCs w:val="20"/>
          <w:lang w:val="en-GB" w:eastAsia="ko-KR"/>
          <w14:ligatures w14:val="none"/>
        </w:rPr>
        <w:t>drx-</w:t>
      </w:r>
      <w:r w:rsidRPr="00100288">
        <w:rPr>
          <w:rFonts w:ascii="Times New Roman" w:eastAsia="Times New Roman" w:hAnsi="Times New Roman" w:cs="Times New Roman"/>
          <w:i/>
          <w:iCs/>
          <w:kern w:val="0"/>
          <w:sz w:val="20"/>
          <w:szCs w:val="20"/>
          <w:lang w:val="en-GB" w:eastAsia="ko-KR"/>
          <w14:ligatures w14:val="none"/>
        </w:rPr>
        <w:t>NonIntegerLongCycleStartOffset</w:t>
      </w:r>
      <w:r w:rsidRPr="00100288">
        <w:rPr>
          <w:rFonts w:ascii="Times New Roman" w:eastAsia="Times New Roman" w:hAnsi="Times New Roman" w:cs="Times New Roman"/>
          <w:kern w:val="0"/>
          <w:sz w:val="20"/>
          <w:szCs w:val="20"/>
          <w:lang w:val="en-GB" w:eastAsia="ko-KR"/>
          <w14:ligatures w14:val="none"/>
        </w:rPr>
        <w:t xml:space="preserve">, </w:t>
      </w:r>
      <w:r w:rsidRPr="00100288">
        <w:rPr>
          <w:rFonts w:ascii="Times New Roman" w:eastAsia="Times New Roman" w:hAnsi="Times New Roman" w:cs="Times New Roman"/>
          <w:i/>
          <w:kern w:val="0"/>
          <w:sz w:val="20"/>
          <w:szCs w:val="20"/>
          <w:lang w:val="en-GB" w:eastAsia="ko-KR"/>
          <w14:ligatures w14:val="none"/>
        </w:rPr>
        <w:t>drx-ShortCycle</w:t>
      </w:r>
      <w:r w:rsidRPr="00100288">
        <w:rPr>
          <w:rFonts w:ascii="Times New Roman" w:eastAsia="Times New Roman" w:hAnsi="Times New Roman" w:cs="Times New Roman"/>
          <w:kern w:val="0"/>
          <w:sz w:val="20"/>
          <w:szCs w:val="20"/>
          <w:lang w:val="en-GB" w:eastAsia="ko-KR"/>
          <w14:ligatures w14:val="none"/>
        </w:rPr>
        <w:t xml:space="preserve"> (optional), </w:t>
      </w:r>
      <w:r w:rsidRPr="00100288">
        <w:rPr>
          <w:rFonts w:ascii="Times New Roman" w:eastAsia="Times New Roman" w:hAnsi="Times New Roman" w:cs="Times New Roman"/>
          <w:i/>
          <w:iCs/>
          <w:kern w:val="0"/>
          <w:sz w:val="20"/>
          <w:szCs w:val="20"/>
          <w:lang w:val="en-GB" w:eastAsia="ko-KR"/>
          <w14:ligatures w14:val="none"/>
        </w:rPr>
        <w:t>drx-NonIntegerShortCycle</w:t>
      </w:r>
      <w:r w:rsidRPr="00100288">
        <w:rPr>
          <w:rFonts w:ascii="Times New Roman" w:eastAsia="Times New Roman" w:hAnsi="Times New Roman" w:cs="Times New Roman"/>
          <w:kern w:val="0"/>
          <w:sz w:val="20"/>
          <w:szCs w:val="20"/>
          <w:lang w:val="en-GB" w:eastAsia="ko-KR"/>
          <w14:ligatures w14:val="none"/>
        </w:rPr>
        <w:t xml:space="preserve"> (optional), </w:t>
      </w:r>
      <w:r w:rsidRPr="00100288">
        <w:rPr>
          <w:rFonts w:ascii="Times New Roman" w:eastAsia="Times New Roman" w:hAnsi="Times New Roman" w:cs="Times New Roman"/>
          <w:i/>
          <w:kern w:val="0"/>
          <w:sz w:val="20"/>
          <w:szCs w:val="20"/>
          <w:lang w:val="en-GB" w:eastAsia="ko-KR"/>
          <w14:ligatures w14:val="none"/>
        </w:rPr>
        <w:t>drx-ShortCycleTimer</w:t>
      </w:r>
      <w:r w:rsidRPr="00100288">
        <w:rPr>
          <w:rFonts w:ascii="Times New Roman" w:eastAsia="Times New Roman" w:hAnsi="Times New Roman" w:cs="Times New Roman"/>
          <w:kern w:val="0"/>
          <w:sz w:val="20"/>
          <w:szCs w:val="20"/>
          <w:lang w:val="en-GB" w:eastAsia="ko-KR"/>
          <w14:ligatures w14:val="none"/>
        </w:rPr>
        <w:t xml:space="preserve"> (optional), </w:t>
      </w:r>
      <w:r w:rsidRPr="00100288">
        <w:rPr>
          <w:rFonts w:ascii="Times New Roman" w:eastAsia="Times New Roman" w:hAnsi="Times New Roman" w:cs="Times New Roman"/>
          <w:i/>
          <w:kern w:val="0"/>
          <w:sz w:val="20"/>
          <w:szCs w:val="20"/>
          <w:lang w:val="en-GB" w:eastAsia="ko-KR"/>
          <w14:ligatures w14:val="none"/>
        </w:rPr>
        <w:t>drx-HARQ-RTT-TimerDL</w:t>
      </w:r>
      <w:r w:rsidRPr="00100288">
        <w:rPr>
          <w:rFonts w:ascii="Times New Roman" w:eastAsia="Times New Roman" w:hAnsi="Times New Roman" w:cs="Times New Roman"/>
          <w:kern w:val="0"/>
          <w:sz w:val="20"/>
          <w:szCs w:val="20"/>
          <w:lang w:val="en-GB" w:eastAsia="ko-KR"/>
          <w14:ligatures w14:val="none"/>
        </w:rPr>
        <w:t xml:space="preserve">, and </w:t>
      </w:r>
      <w:r w:rsidRPr="00100288">
        <w:rPr>
          <w:rFonts w:ascii="Times New Roman" w:eastAsia="Times New Roman" w:hAnsi="Times New Roman" w:cs="Times New Roman"/>
          <w:i/>
          <w:kern w:val="0"/>
          <w:sz w:val="20"/>
          <w:szCs w:val="20"/>
          <w:lang w:val="en-GB" w:eastAsia="ko-KR"/>
          <w14:ligatures w14:val="none"/>
        </w:rPr>
        <w:t>drx-HARQ-RTT-TimerUL</w:t>
      </w:r>
      <w:r w:rsidRPr="00100288">
        <w:rPr>
          <w:rFonts w:ascii="Times New Roman" w:eastAsia="Times New Roman" w:hAnsi="Times New Roman" w:cs="Times New Roman"/>
          <w:kern w:val="0"/>
          <w:sz w:val="20"/>
          <w:szCs w:val="20"/>
          <w:lang w:val="en-GB" w:eastAsia="ko-KR"/>
          <w14:ligatures w14:val="none"/>
        </w:rPr>
        <w:t>.</w:t>
      </w:r>
    </w:p>
    <w:p w14:paraId="507939F1"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kern w:val="0"/>
          <w:sz w:val="20"/>
          <w:szCs w:val="20"/>
          <w:lang w:val="en-GB" w:eastAsia="en-GB"/>
          <w14:ligatures w14:val="none"/>
        </w:rPr>
        <w:t>When DRX is configured, the Active Time for Serving Cells in a DRX group includes the time while:</w:t>
      </w:r>
    </w:p>
    <w:p w14:paraId="55B0C304"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kern w:val="0"/>
          <w:sz w:val="20"/>
          <w:szCs w:val="20"/>
          <w:lang w:val="en-GB" w:eastAsia="en-GB"/>
          <w14:ligatures w14:val="none"/>
        </w:rPr>
        <w:t>-</w:t>
      </w:r>
      <w:r w:rsidRPr="00100288">
        <w:rPr>
          <w:rFonts w:ascii="Times New Roman" w:eastAsia="Times New Roman" w:hAnsi="Times New Roman" w:cs="Times New Roman"/>
          <w:kern w:val="0"/>
          <w:sz w:val="20"/>
          <w:szCs w:val="20"/>
          <w:lang w:val="en-GB" w:eastAsia="en-GB"/>
          <w14:ligatures w14:val="none"/>
        </w:rPr>
        <w:tab/>
      </w:r>
      <w:r w:rsidRPr="00100288">
        <w:rPr>
          <w:rFonts w:ascii="Times New Roman" w:eastAsia="Times New Roman" w:hAnsi="Times New Roman" w:cs="Times New Roman"/>
          <w:i/>
          <w:kern w:val="0"/>
          <w:sz w:val="20"/>
          <w:szCs w:val="20"/>
          <w:lang w:val="en-GB" w:eastAsia="en-GB"/>
          <w14:ligatures w14:val="none"/>
        </w:rPr>
        <w:t>drx-onDurationTimer</w:t>
      </w:r>
      <w:r w:rsidRPr="00100288">
        <w:rPr>
          <w:rFonts w:ascii="Times New Roman" w:eastAsia="Times New Roman" w:hAnsi="Times New Roman" w:cs="Times New Roman"/>
          <w:kern w:val="0"/>
          <w:sz w:val="20"/>
          <w:szCs w:val="20"/>
          <w:lang w:val="en-GB" w:eastAsia="en-GB"/>
          <w14:ligatures w14:val="none"/>
        </w:rPr>
        <w:t xml:space="preserve"> or </w:t>
      </w:r>
      <w:r w:rsidRPr="00100288">
        <w:rPr>
          <w:rFonts w:ascii="Times New Roman" w:eastAsia="Times New Roman" w:hAnsi="Times New Roman" w:cs="Times New Roman"/>
          <w:i/>
          <w:kern w:val="0"/>
          <w:sz w:val="20"/>
          <w:szCs w:val="20"/>
          <w:lang w:val="en-GB" w:eastAsia="en-GB"/>
          <w14:ligatures w14:val="none"/>
        </w:rPr>
        <w:t>drx-InactivityTimer</w:t>
      </w:r>
      <w:r w:rsidRPr="00100288">
        <w:rPr>
          <w:rFonts w:ascii="Times New Roman" w:eastAsia="Times New Roman" w:hAnsi="Times New Roman" w:cs="Times New Roman"/>
          <w:kern w:val="0"/>
          <w:sz w:val="20"/>
          <w:szCs w:val="20"/>
          <w:lang w:val="en-GB" w:eastAsia="en-GB"/>
          <w14:ligatures w14:val="none"/>
        </w:rPr>
        <w:t xml:space="preserve"> configured for the DRX group is running; or</w:t>
      </w:r>
    </w:p>
    <w:p w14:paraId="793662F1"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iCs/>
          <w:kern w:val="0"/>
          <w:sz w:val="20"/>
          <w:szCs w:val="20"/>
          <w:lang w:val="en-GB" w:eastAsia="en-GB"/>
          <w14:ligatures w14:val="none"/>
        </w:rPr>
        <w:t>-</w:t>
      </w:r>
      <w:r w:rsidRPr="00100288">
        <w:rPr>
          <w:rFonts w:ascii="Times New Roman" w:eastAsia="Times New Roman" w:hAnsi="Times New Roman" w:cs="Times New Roman"/>
          <w:iCs/>
          <w:kern w:val="0"/>
          <w:sz w:val="20"/>
          <w:szCs w:val="20"/>
          <w:lang w:val="en-GB" w:eastAsia="en-GB"/>
          <w14:ligatures w14:val="none"/>
        </w:rPr>
        <w:tab/>
      </w:r>
      <w:r w:rsidRPr="00100288">
        <w:rPr>
          <w:rFonts w:ascii="Times New Roman" w:eastAsia="Times New Roman" w:hAnsi="Times New Roman" w:cs="Times New Roman"/>
          <w:i/>
          <w:kern w:val="0"/>
          <w:sz w:val="20"/>
          <w:szCs w:val="20"/>
          <w:lang w:val="en-GB" w:eastAsia="en-GB"/>
          <w14:ligatures w14:val="none"/>
        </w:rPr>
        <w:t>drx-RetransmissionTimerDL</w:t>
      </w:r>
      <w:r w:rsidRPr="00100288">
        <w:rPr>
          <w:rFonts w:ascii="Times New Roman" w:eastAsia="Times New Roman" w:hAnsi="Times New Roman" w:cs="Times New Roman"/>
          <w:iCs/>
          <w:kern w:val="0"/>
          <w:sz w:val="20"/>
          <w:szCs w:val="20"/>
          <w:lang w:val="en-GB" w:eastAsia="en-GB"/>
          <w14:ligatures w14:val="none"/>
        </w:rPr>
        <w:t>,</w:t>
      </w:r>
      <w:r w:rsidRPr="00100288">
        <w:rPr>
          <w:rFonts w:ascii="Times New Roman" w:eastAsia="Times New Roman" w:hAnsi="Times New Roman" w:cs="Times New Roman"/>
          <w:kern w:val="0"/>
          <w:sz w:val="20"/>
          <w:szCs w:val="20"/>
          <w:lang w:val="en-GB" w:eastAsia="en-GB"/>
          <w14:ligatures w14:val="none"/>
        </w:rPr>
        <w:t xml:space="preserve"> </w:t>
      </w:r>
      <w:r w:rsidRPr="00100288">
        <w:rPr>
          <w:rFonts w:ascii="Times New Roman" w:eastAsia="Times New Roman" w:hAnsi="Times New Roman" w:cs="Times New Roman"/>
          <w:i/>
          <w:kern w:val="0"/>
          <w:sz w:val="20"/>
          <w:szCs w:val="20"/>
          <w:lang w:val="en-GB" w:eastAsia="en-GB"/>
          <w14:ligatures w14:val="none"/>
        </w:rPr>
        <w:t>drx-RetransmissionTimerUL</w:t>
      </w:r>
      <w:r w:rsidRPr="00100288">
        <w:rPr>
          <w:rFonts w:ascii="Times New Roman" w:eastAsia="Times New Roman" w:hAnsi="Times New Roman" w:cs="Times New Roman"/>
          <w:iCs/>
          <w:kern w:val="0"/>
          <w:sz w:val="20"/>
          <w:szCs w:val="20"/>
          <w:lang w:val="en-GB" w:eastAsia="en-GB"/>
          <w14:ligatures w14:val="none"/>
        </w:rPr>
        <w:t xml:space="preserve"> or</w:t>
      </w:r>
      <w:r w:rsidRPr="00100288">
        <w:rPr>
          <w:rFonts w:ascii="Times New Roman" w:eastAsia="Times New Roman" w:hAnsi="Times New Roman" w:cs="Times New Roman"/>
          <w:iCs/>
          <w:kern w:val="0"/>
          <w:sz w:val="20"/>
          <w:szCs w:val="20"/>
          <w:lang w:val="en-GB" w:eastAsia="ko-KR"/>
          <w14:ligatures w14:val="none"/>
        </w:rPr>
        <w:t xml:space="preserve"> </w:t>
      </w:r>
      <w:r w:rsidRPr="00100288">
        <w:rPr>
          <w:rFonts w:ascii="Times New Roman" w:eastAsia="Times New Roman" w:hAnsi="Times New Roman" w:cs="Times New Roman"/>
          <w:i/>
          <w:kern w:val="0"/>
          <w:sz w:val="20"/>
          <w:szCs w:val="20"/>
          <w:lang w:val="en-GB" w:eastAsia="ko-KR"/>
          <w14:ligatures w14:val="none"/>
        </w:rPr>
        <w:t>drx-RetransmissionTimerSL</w:t>
      </w:r>
      <w:r w:rsidRPr="00100288">
        <w:rPr>
          <w:rFonts w:ascii="Times New Roman" w:eastAsia="Times New Roman" w:hAnsi="Times New Roman" w:cs="Times New Roman"/>
          <w:kern w:val="0"/>
          <w:sz w:val="20"/>
          <w:szCs w:val="20"/>
          <w:lang w:val="en-GB" w:eastAsia="en-GB"/>
          <w14:ligatures w14:val="none"/>
        </w:rPr>
        <w:t xml:space="preserve"> is running on any Serving Cell in the DRX group; or</w:t>
      </w:r>
    </w:p>
    <w:p w14:paraId="367EA65F"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kern w:val="0"/>
          <w:sz w:val="20"/>
          <w:szCs w:val="20"/>
          <w:lang w:val="en-GB" w:eastAsia="en-GB"/>
          <w14:ligatures w14:val="none"/>
        </w:rPr>
        <w:lastRenderedPageBreak/>
        <w:t>-</w:t>
      </w:r>
      <w:r w:rsidRPr="00100288">
        <w:rPr>
          <w:rFonts w:ascii="Times New Roman" w:eastAsia="Times New Roman" w:hAnsi="Times New Roman" w:cs="Times New Roman"/>
          <w:kern w:val="0"/>
          <w:sz w:val="20"/>
          <w:szCs w:val="20"/>
          <w:lang w:val="en-GB" w:eastAsia="en-GB"/>
          <w14:ligatures w14:val="none"/>
        </w:rPr>
        <w:tab/>
      </w:r>
      <w:r w:rsidRPr="00100288">
        <w:rPr>
          <w:rFonts w:ascii="Times New Roman" w:eastAsia="Times New Roman" w:hAnsi="Times New Roman" w:cs="Times New Roman"/>
          <w:i/>
          <w:kern w:val="0"/>
          <w:sz w:val="20"/>
          <w:szCs w:val="20"/>
          <w:lang w:val="en-GB" w:eastAsia="en-GB"/>
          <w14:ligatures w14:val="none"/>
        </w:rPr>
        <w:t>ra-ContentionResolutionTimer</w:t>
      </w:r>
      <w:r w:rsidRPr="00100288">
        <w:rPr>
          <w:rFonts w:ascii="Times New Roman" w:eastAsia="Times New Roman" w:hAnsi="Times New Roman" w:cs="Times New Roman"/>
          <w:kern w:val="0"/>
          <w:sz w:val="20"/>
          <w:szCs w:val="20"/>
          <w:lang w:val="en-GB" w:eastAsia="en-GB"/>
          <w14:ligatures w14:val="none"/>
        </w:rPr>
        <w:t xml:space="preserve"> (as described in clause 5.1.5) or </w:t>
      </w:r>
      <w:r w:rsidRPr="00100288">
        <w:rPr>
          <w:rFonts w:ascii="Times New Roman" w:eastAsia="Times New Roman" w:hAnsi="Times New Roman" w:cs="Times New Roman"/>
          <w:i/>
          <w:iCs/>
          <w:kern w:val="0"/>
          <w:sz w:val="20"/>
          <w:szCs w:val="20"/>
          <w:lang w:val="en-GB" w:eastAsia="en-GB"/>
          <w14:ligatures w14:val="none"/>
        </w:rPr>
        <w:t>msgB-ResponseWindow</w:t>
      </w:r>
      <w:r w:rsidRPr="00100288">
        <w:rPr>
          <w:rFonts w:ascii="Times New Roman" w:eastAsia="Times New Roman" w:hAnsi="Times New Roman" w:cs="Times New Roman"/>
          <w:kern w:val="0"/>
          <w:sz w:val="20"/>
          <w:szCs w:val="20"/>
          <w:lang w:val="en-GB" w:eastAsia="en-GB"/>
          <w14:ligatures w14:val="none"/>
        </w:rPr>
        <w:t xml:space="preserve"> (as described in clause 5.1.4a) is running; or</w:t>
      </w:r>
    </w:p>
    <w:p w14:paraId="33C156DD"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kern w:val="0"/>
          <w:sz w:val="20"/>
          <w:szCs w:val="20"/>
          <w:lang w:val="en-GB" w:eastAsia="en-GB"/>
          <w14:ligatures w14:val="none"/>
        </w:rPr>
        <w:t>-</w:t>
      </w:r>
      <w:r w:rsidRPr="00100288">
        <w:rPr>
          <w:rFonts w:ascii="Times New Roman" w:eastAsia="Times New Roman" w:hAnsi="Times New Roman" w:cs="Times New Roman"/>
          <w:kern w:val="0"/>
          <w:sz w:val="20"/>
          <w:szCs w:val="20"/>
          <w:lang w:val="en-GB" w:eastAsia="en-GB"/>
          <w14:ligatures w14:val="none"/>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100288">
        <w:rPr>
          <w:rFonts w:ascii="Times New Roman" w:eastAsia="Times New Roman" w:hAnsi="Times New Roman" w:cs="Times New Roman"/>
          <w:i/>
          <w:kern w:val="0"/>
          <w:sz w:val="20"/>
          <w:szCs w:val="20"/>
          <w:lang w:val="en-GB" w:eastAsia="en-GB"/>
          <w14:ligatures w14:val="none"/>
        </w:rPr>
        <w:t>SR_COUNTER</w:t>
      </w:r>
      <w:r w:rsidRPr="00100288">
        <w:rPr>
          <w:rFonts w:ascii="Times New Roman" w:eastAsia="Times New Roman" w:hAnsi="Times New Roman" w:cs="Times New Roman"/>
          <w:kern w:val="0"/>
          <w:sz w:val="20"/>
          <w:szCs w:val="20"/>
          <w:lang w:val="en-GB" w:eastAsia="en-GB"/>
          <w14:ligatures w14:val="none"/>
        </w:rPr>
        <w:t xml:space="preserve"> is 0 for all the SR configurations with pending SR(s) plus the UE-gNB RTT; or</w:t>
      </w:r>
    </w:p>
    <w:p w14:paraId="1B2E39A6"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kern w:val="0"/>
          <w:sz w:val="20"/>
          <w:szCs w:val="20"/>
          <w:lang w:val="en-GB" w:eastAsia="en-GB"/>
          <w14:ligatures w14:val="none"/>
        </w:rPr>
        <w:t>-</w:t>
      </w:r>
      <w:r w:rsidRPr="00100288">
        <w:rPr>
          <w:rFonts w:ascii="Times New Roman" w:eastAsia="Times New Roman" w:hAnsi="Times New Roman" w:cs="Times New Roman"/>
          <w:kern w:val="0"/>
          <w:sz w:val="20"/>
          <w:szCs w:val="20"/>
          <w:lang w:val="en-GB" w:eastAsia="en-GB"/>
          <w14:ligatures w14:val="none"/>
        </w:rPr>
        <w:tab/>
        <w:t xml:space="preserve">a PDCCH indicating a new transmission addressed to the C-RNTI of the MAC entity has not been received after successful reception of a Random Access Response for the Random Access Preamble not selected by the </w:t>
      </w:r>
      <w:r w:rsidRPr="00100288">
        <w:rPr>
          <w:rFonts w:ascii="Times New Roman" w:eastAsia="Times New Roman" w:hAnsi="Times New Roman" w:cs="Times New Roman"/>
          <w:kern w:val="0"/>
          <w:sz w:val="20"/>
          <w:szCs w:val="20"/>
          <w:lang w:val="en-GB" w:eastAsia="ko-KR"/>
          <w14:ligatures w14:val="none"/>
        </w:rPr>
        <w:t>MAC entity</w:t>
      </w:r>
      <w:r w:rsidRPr="00100288">
        <w:rPr>
          <w:rFonts w:ascii="Times New Roman" w:eastAsia="Times New Roman" w:hAnsi="Times New Roman" w:cs="Times New Roman"/>
          <w:kern w:val="0"/>
          <w:sz w:val="20"/>
          <w:szCs w:val="20"/>
          <w:lang w:val="en-GB" w:eastAsia="en-GB"/>
          <w14:ligatures w14:val="none"/>
        </w:rPr>
        <w:t xml:space="preserve"> among the contention-based Random Access Preamble (as described in clauses 5.1.4 and 5.1.4a); or</w:t>
      </w:r>
    </w:p>
    <w:p w14:paraId="57665538"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kern w:val="0"/>
          <w:sz w:val="20"/>
          <w:szCs w:val="20"/>
          <w:lang w:val="en-GB" w:eastAsia="en-GB"/>
          <w14:ligatures w14:val="none"/>
        </w:rPr>
        <w:t>-</w:t>
      </w:r>
      <w:r w:rsidRPr="00100288">
        <w:rPr>
          <w:rFonts w:ascii="Times New Roman" w:eastAsia="Times New Roman" w:hAnsi="Times New Roman" w:cs="Times New Roman"/>
          <w:kern w:val="0"/>
          <w:sz w:val="20"/>
          <w:szCs w:val="20"/>
          <w:lang w:val="en-GB" w:eastAsia="en-GB"/>
          <w14:ligatures w14:val="none"/>
        </w:rPr>
        <w:tab/>
      </w:r>
      <w:r w:rsidRPr="00100288">
        <w:rPr>
          <w:rFonts w:ascii="Times New Roman" w:eastAsia="Times New Roman" w:hAnsi="Times New Roman" w:cs="Times New Roman"/>
          <w:kern w:val="0"/>
          <w:sz w:val="20"/>
          <w:szCs w:val="20"/>
          <w:lang w:val="en-GB" w:eastAsia="ko-KR"/>
          <w14:ligatures w14:val="none"/>
        </w:rPr>
        <w:t>there is an ongoing</w:t>
      </w:r>
      <w:r w:rsidRPr="00100288">
        <w:rPr>
          <w:rFonts w:ascii="Times New Roman" w:eastAsia="Malgun Gothic" w:hAnsi="Times New Roman" w:cs="Times New Roman"/>
          <w:kern w:val="0"/>
          <w:sz w:val="20"/>
          <w:szCs w:val="20"/>
          <w:lang w:val="en-GB" w:eastAsia="en-GB"/>
          <w14:ligatures w14:val="none"/>
        </w:rPr>
        <w:t xml:space="preserve"> RACH-less</w:t>
      </w:r>
      <w:r w:rsidRPr="00100288">
        <w:rPr>
          <w:rFonts w:ascii="Times New Roman" w:eastAsia="Times New Roman" w:hAnsi="Times New Roman" w:cs="Times New Roman"/>
          <w:kern w:val="0"/>
          <w:sz w:val="20"/>
          <w:szCs w:val="20"/>
          <w:lang w:val="en-GB" w:eastAsia="ko-KR"/>
          <w14:ligatures w14:val="none"/>
        </w:rPr>
        <w:t xml:space="preserve"> LTM cell switch</w:t>
      </w:r>
      <w:r w:rsidRPr="00100288">
        <w:rPr>
          <w:rFonts w:ascii="Times New Roman" w:eastAsia="Times New Roman" w:hAnsi="Times New Roman" w:cs="Times New Roman"/>
          <w:kern w:val="0"/>
          <w:sz w:val="20"/>
          <w:szCs w:val="20"/>
          <w:lang w:val="en-GB" w:eastAsia="en-GB"/>
          <w14:ligatures w14:val="none"/>
        </w:rPr>
        <w:t>; or</w:t>
      </w:r>
    </w:p>
    <w:p w14:paraId="0BE01CDD"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kern w:val="0"/>
          <w:sz w:val="20"/>
          <w:szCs w:val="20"/>
          <w:lang w:val="en-GB" w:eastAsia="en-GB"/>
          <w14:ligatures w14:val="none"/>
        </w:rPr>
        <w:t>-</w:t>
      </w:r>
      <w:r w:rsidRPr="00100288">
        <w:rPr>
          <w:rFonts w:ascii="Times New Roman" w:eastAsia="Times New Roman" w:hAnsi="Times New Roman" w:cs="Times New Roman"/>
          <w:kern w:val="0"/>
          <w:sz w:val="20"/>
          <w:szCs w:val="20"/>
          <w:lang w:val="en-GB" w:eastAsia="en-GB"/>
          <w14:ligatures w14:val="none"/>
        </w:rPr>
        <w:tab/>
        <w:t>there is an ongoing RACH-less handover in a terrestrial network.</w:t>
      </w:r>
    </w:p>
    <w:p w14:paraId="2FC003C2"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kern w:val="0"/>
          <w:sz w:val="20"/>
          <w:szCs w:val="20"/>
          <w:lang w:val="en-GB" w:eastAsia="en-GB"/>
          <w14:ligatures w14:val="none"/>
        </w:rPr>
        <w:t>…</w:t>
      </w:r>
    </w:p>
    <w:p w14:paraId="745CE92A" w14:textId="77777777" w:rsidR="00100288" w:rsidRPr="00100288" w:rsidRDefault="00100288" w:rsidP="00100288">
      <w:pPr>
        <w:overflowPunct w:val="0"/>
        <w:autoSpaceDE w:val="0"/>
        <w:autoSpaceDN w:val="0"/>
        <w:adjustRightInd w:val="0"/>
        <w:spacing w:after="180" w:line="240" w:lineRule="auto"/>
        <w:textAlignment w:val="baseline"/>
        <w:rPr>
          <w:rFonts w:ascii="Arial" w:eastAsia="MS Mincho" w:hAnsi="Arial" w:cs="Times New Roman"/>
          <w:kern w:val="0"/>
          <w:szCs w:val="20"/>
          <w:lang w:val="en-GB" w:eastAsia="zh-CN"/>
          <w14:ligatures w14:val="none"/>
        </w:rPr>
      </w:pPr>
      <w:r w:rsidRPr="00100288">
        <w:rPr>
          <w:rFonts w:ascii="Times New Roman" w:eastAsia="Times New Roman" w:hAnsi="Times New Roman" w:cs="Times New Roman"/>
          <w:kern w:val="0"/>
          <w:sz w:val="20"/>
          <w:szCs w:val="20"/>
          <w:lang w:val="en-GB" w:eastAsia="en-GB"/>
          <w14:ligatures w14:val="none"/>
        </w:rPr>
        <w:t>[TS 38.331, clause 5.3.5.3]</w:t>
      </w:r>
    </w:p>
    <w:p w14:paraId="2B69D93C"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 xml:space="preserve">The UE shall perform the following actions upon reception of the </w:t>
      </w:r>
      <w:r w:rsidRPr="00100288">
        <w:rPr>
          <w:rFonts w:ascii="Times New Roman" w:eastAsia="Times New Roman" w:hAnsi="Times New Roman" w:cs="Times New Roman"/>
          <w:i/>
          <w:kern w:val="0"/>
          <w:sz w:val="20"/>
          <w:szCs w:val="20"/>
          <w:lang w:val="en-GB" w:eastAsia="zh-CN"/>
          <w14:ligatures w14:val="none"/>
        </w:rPr>
        <w:t>RRCReconfiguration,</w:t>
      </w:r>
      <w:r w:rsidRPr="00100288">
        <w:rPr>
          <w:rFonts w:ascii="Times New Roman" w:eastAsia="Times New Roman" w:hAnsi="Times New Roman" w:cs="Times New Roman"/>
          <w:kern w:val="0"/>
          <w:sz w:val="20"/>
          <w:szCs w:val="20"/>
          <w:lang w:val="en-GB" w:eastAsia="zh-CN"/>
          <w14:ligatures w14:val="none"/>
        </w:rPr>
        <w:t xml:space="preserve"> upon execution of the conditional reconfiguration (CHO, CPA, CPC, or subsequent CPAC), or upon execution of an LTM cell switch:</w:t>
      </w:r>
    </w:p>
    <w:p w14:paraId="16BF98B5"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w:t>
      </w:r>
    </w:p>
    <w:p w14:paraId="4F521D49"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1&gt;</w:t>
      </w:r>
      <w:r w:rsidRPr="00100288">
        <w:rPr>
          <w:rFonts w:ascii="Times New Roman" w:eastAsia="Times New Roman" w:hAnsi="Times New Roman" w:cs="Times New Roman"/>
          <w:kern w:val="0"/>
          <w:sz w:val="20"/>
          <w:szCs w:val="20"/>
          <w:lang w:val="en-GB" w:eastAsia="zh-CN"/>
          <w14:ligatures w14:val="none"/>
        </w:rPr>
        <w:tab/>
        <w:t xml:space="preserve">if the </w:t>
      </w:r>
      <w:r w:rsidRPr="00100288">
        <w:rPr>
          <w:rFonts w:ascii="Times New Roman" w:eastAsia="Times New Roman" w:hAnsi="Times New Roman" w:cs="Times New Roman"/>
          <w:i/>
          <w:iCs/>
          <w:kern w:val="0"/>
          <w:sz w:val="20"/>
          <w:szCs w:val="20"/>
          <w:lang w:val="en-GB" w:eastAsia="zh-CN"/>
          <w14:ligatures w14:val="none"/>
        </w:rPr>
        <w:t>RRCReconfiguration</w:t>
      </w:r>
      <w:r w:rsidRPr="00100288">
        <w:rPr>
          <w:rFonts w:ascii="Times New Roman" w:eastAsia="Times New Roman" w:hAnsi="Times New Roman" w:cs="Times New Roman"/>
          <w:kern w:val="0"/>
          <w:sz w:val="20"/>
          <w:szCs w:val="20"/>
          <w:lang w:val="en-GB" w:eastAsia="zh-CN"/>
          <w14:ligatures w14:val="none"/>
        </w:rPr>
        <w:t xml:space="preserve"> message includes the </w:t>
      </w:r>
      <w:r w:rsidRPr="00100288">
        <w:rPr>
          <w:rFonts w:ascii="Times New Roman" w:eastAsia="Times New Roman" w:hAnsi="Times New Roman" w:cs="Times New Roman"/>
          <w:i/>
          <w:iCs/>
          <w:kern w:val="0"/>
          <w:sz w:val="20"/>
          <w:szCs w:val="20"/>
          <w:lang w:val="en-GB" w:eastAsia="zh-CN"/>
          <w14:ligatures w14:val="none"/>
        </w:rPr>
        <w:t>ltm-Config</w:t>
      </w:r>
      <w:r w:rsidRPr="00100288">
        <w:rPr>
          <w:rFonts w:ascii="Times New Roman" w:eastAsia="Times New Roman" w:hAnsi="Times New Roman" w:cs="Times New Roman"/>
          <w:kern w:val="0"/>
          <w:sz w:val="20"/>
          <w:szCs w:val="20"/>
          <w:lang w:val="en-GB" w:eastAsia="zh-CN"/>
          <w14:ligatures w14:val="none"/>
        </w:rPr>
        <w:t>:</w:t>
      </w:r>
    </w:p>
    <w:p w14:paraId="1C3A68F1"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 xml:space="preserve">if the </w:t>
      </w:r>
      <w:r w:rsidRPr="00100288">
        <w:rPr>
          <w:rFonts w:ascii="Times New Roman" w:eastAsia="Times New Roman" w:hAnsi="Times New Roman" w:cs="Times New Roman"/>
          <w:i/>
          <w:iCs/>
          <w:kern w:val="0"/>
          <w:sz w:val="20"/>
          <w:szCs w:val="20"/>
          <w:lang w:val="en-GB" w:eastAsia="zh-CN"/>
          <w14:ligatures w14:val="none"/>
        </w:rPr>
        <w:t>ltm-Config</w:t>
      </w:r>
      <w:r w:rsidRPr="00100288">
        <w:rPr>
          <w:rFonts w:ascii="Times New Roman" w:eastAsia="Times New Roman" w:hAnsi="Times New Roman" w:cs="Times New Roman"/>
          <w:kern w:val="0"/>
          <w:sz w:val="20"/>
          <w:szCs w:val="20"/>
          <w:lang w:val="en-GB" w:eastAsia="zh-CN"/>
          <w14:ligatures w14:val="none"/>
        </w:rPr>
        <w:t xml:space="preserve"> is set to </w:t>
      </w:r>
      <w:r w:rsidRPr="00100288">
        <w:rPr>
          <w:rFonts w:ascii="Times New Roman" w:eastAsia="Times New Roman" w:hAnsi="Times New Roman" w:cs="Times New Roman"/>
          <w:i/>
          <w:iCs/>
          <w:kern w:val="0"/>
          <w:sz w:val="20"/>
          <w:szCs w:val="20"/>
          <w:lang w:val="en-GB" w:eastAsia="zh-CN"/>
          <w14:ligatures w14:val="none"/>
        </w:rPr>
        <w:t>setup</w:t>
      </w:r>
      <w:r w:rsidRPr="00100288">
        <w:rPr>
          <w:rFonts w:ascii="Times New Roman" w:eastAsia="Times New Roman" w:hAnsi="Times New Roman" w:cs="Times New Roman"/>
          <w:kern w:val="0"/>
          <w:sz w:val="20"/>
          <w:szCs w:val="20"/>
          <w:lang w:val="en-GB" w:eastAsia="zh-CN"/>
          <w14:ligatures w14:val="none"/>
        </w:rPr>
        <w:t>:</w:t>
      </w:r>
    </w:p>
    <w:p w14:paraId="07D89CDA"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perform the LTM configuration procedure as specified in 5.3.5.18.1;</w:t>
      </w:r>
    </w:p>
    <w:p w14:paraId="1C060C9F"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else:</w:t>
      </w:r>
    </w:p>
    <w:p w14:paraId="2F1EF6CC"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perform the LTM configuration release procedure as specified in clause 5.3.5.18.7;</w:t>
      </w:r>
    </w:p>
    <w:p w14:paraId="51EEAB14"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w:t>
      </w:r>
    </w:p>
    <w:p w14:paraId="4C25F63B"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 xml:space="preserve">if this </w:t>
      </w:r>
      <w:r w:rsidRPr="00100288">
        <w:rPr>
          <w:rFonts w:ascii="Times New Roman" w:eastAsia="Times New Roman" w:hAnsi="Times New Roman" w:cs="Times New Roman"/>
          <w:i/>
          <w:iCs/>
          <w:kern w:val="0"/>
          <w:sz w:val="20"/>
          <w:szCs w:val="20"/>
          <w:lang w:val="en-GB" w:eastAsia="zh-CN"/>
          <w14:ligatures w14:val="none"/>
        </w:rPr>
        <w:t>RRCReconfiguration</w:t>
      </w:r>
      <w:r w:rsidRPr="00100288">
        <w:rPr>
          <w:rFonts w:ascii="Times New Roman" w:eastAsia="Times New Roman" w:hAnsi="Times New Roman" w:cs="Times New Roman"/>
          <w:kern w:val="0"/>
          <w:sz w:val="20"/>
          <w:szCs w:val="20"/>
          <w:lang w:val="en-GB" w:eastAsia="zh-CN"/>
          <w14:ligatures w14:val="none"/>
        </w:rPr>
        <w:t xml:space="preserve"> message is applied due to an LTM cell switch execution procedure according to clause 5.3.5.18.6:</w:t>
      </w:r>
    </w:p>
    <w:p w14:paraId="676418B6"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 xml:space="preserve">include in the </w:t>
      </w:r>
      <w:r w:rsidRPr="00100288">
        <w:rPr>
          <w:rFonts w:ascii="Times New Roman" w:eastAsia="Times New Roman" w:hAnsi="Times New Roman" w:cs="Times New Roman"/>
          <w:i/>
          <w:iCs/>
          <w:kern w:val="0"/>
          <w:sz w:val="20"/>
          <w:szCs w:val="20"/>
          <w:lang w:val="en-GB" w:eastAsia="zh-CN"/>
          <w14:ligatures w14:val="none"/>
        </w:rPr>
        <w:t>appliedLTM-CandidateId</w:t>
      </w:r>
      <w:r w:rsidRPr="00100288">
        <w:rPr>
          <w:rFonts w:ascii="Times New Roman" w:eastAsia="Times New Roman" w:hAnsi="Times New Roman" w:cs="Times New Roman"/>
          <w:kern w:val="0"/>
          <w:sz w:val="20"/>
          <w:szCs w:val="20"/>
          <w:lang w:val="en-GB" w:eastAsia="zh-CN"/>
          <w14:ligatures w14:val="none"/>
        </w:rPr>
        <w:t xml:space="preserve"> the </w:t>
      </w:r>
      <w:r w:rsidRPr="00100288">
        <w:rPr>
          <w:rFonts w:ascii="Times New Roman" w:eastAsia="Times New Roman" w:hAnsi="Times New Roman" w:cs="Times New Roman"/>
          <w:i/>
          <w:iCs/>
          <w:kern w:val="0"/>
          <w:sz w:val="20"/>
          <w:szCs w:val="20"/>
          <w:lang w:val="en-GB" w:eastAsia="zh-CN"/>
          <w14:ligatures w14:val="none"/>
        </w:rPr>
        <w:t>LTM-CandidateId</w:t>
      </w:r>
      <w:r w:rsidRPr="00100288">
        <w:rPr>
          <w:rFonts w:ascii="Times New Roman" w:eastAsia="Times New Roman" w:hAnsi="Times New Roman" w:cs="Times New Roman"/>
          <w:kern w:val="0"/>
          <w:sz w:val="20"/>
          <w:szCs w:val="20"/>
          <w:lang w:val="en-GB" w:eastAsia="zh-CN"/>
          <w14:ligatures w14:val="none"/>
        </w:rPr>
        <w:t xml:space="preserve"> of the applied LTM candidate configuration;</w:t>
      </w:r>
    </w:p>
    <w:p w14:paraId="0614F1CF"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w:t>
      </w:r>
    </w:p>
    <w:p w14:paraId="6C8D570E"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bookmarkStart w:id="0" w:name="_Hlk197694966"/>
      <w:r w:rsidRPr="00100288">
        <w:rPr>
          <w:rFonts w:ascii="Times New Roman" w:eastAsia="Times New Roman" w:hAnsi="Times New Roman" w:cs="Times New Roman"/>
          <w:kern w:val="0"/>
          <w:sz w:val="20"/>
          <w:szCs w:val="20"/>
          <w:lang w:val="en-GB" w:eastAsia="zh-CN"/>
          <w14:ligatures w14:val="none"/>
        </w:rPr>
        <w:t>[TS 38.331, clause 5.3.5.18.1]</w:t>
      </w:r>
    </w:p>
    <w:bookmarkEnd w:id="0"/>
    <w:p w14:paraId="0551B185"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MS Mincho" w:hAnsi="Times New Roman" w:cs="Times New Roman"/>
          <w:kern w:val="0"/>
          <w:sz w:val="20"/>
          <w:szCs w:val="20"/>
          <w:lang w:val="en-GB" w:eastAsia="zh-CN"/>
          <w14:ligatures w14:val="none"/>
        </w:rPr>
      </w:pPr>
      <w:r w:rsidRPr="00100288">
        <w:rPr>
          <w:rFonts w:ascii="Times New Roman" w:eastAsia="MS Mincho" w:hAnsi="Times New Roman" w:cs="Times New Roman"/>
          <w:kern w:val="0"/>
          <w:sz w:val="20"/>
          <w:szCs w:val="20"/>
          <w:lang w:val="en-GB" w:eastAsia="zh-CN"/>
          <w14:ligatures w14:val="none"/>
        </w:rPr>
        <w:t xml:space="preserve">The network configures the UE with one or more LTM candidate configurations within the </w:t>
      </w:r>
      <w:r w:rsidRPr="00100288">
        <w:rPr>
          <w:rFonts w:ascii="Times New Roman" w:eastAsia="MS Mincho" w:hAnsi="Times New Roman" w:cs="Times New Roman"/>
          <w:i/>
          <w:iCs/>
          <w:kern w:val="0"/>
          <w:sz w:val="20"/>
          <w:szCs w:val="20"/>
          <w:lang w:val="en-GB" w:eastAsia="zh-CN"/>
          <w14:ligatures w14:val="none"/>
        </w:rPr>
        <w:t>LTM-Config</w:t>
      </w:r>
      <w:r w:rsidRPr="00100288">
        <w:rPr>
          <w:rFonts w:ascii="Times New Roman" w:eastAsia="MS Mincho" w:hAnsi="Times New Roman" w:cs="Times New Roman"/>
          <w:kern w:val="0"/>
          <w:sz w:val="20"/>
          <w:szCs w:val="20"/>
          <w:lang w:val="en-GB" w:eastAsia="zh-CN"/>
          <w14:ligatures w14:val="none"/>
        </w:rPr>
        <w:t xml:space="preserve"> IE.</w:t>
      </w:r>
    </w:p>
    <w:p w14:paraId="2A13F17E"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MS Mincho" w:hAnsi="Times New Roman" w:cs="Times New Roman"/>
          <w:kern w:val="0"/>
          <w:sz w:val="20"/>
          <w:szCs w:val="20"/>
          <w:lang w:val="en-GB" w:eastAsia="zh-CN"/>
          <w14:ligatures w14:val="none"/>
        </w:rPr>
        <w:t>...</w:t>
      </w:r>
    </w:p>
    <w:p w14:paraId="5A242EC3"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 xml:space="preserve">The UE shall perform the following actions based on the received </w:t>
      </w:r>
      <w:r w:rsidRPr="00100288">
        <w:rPr>
          <w:rFonts w:ascii="Times New Roman" w:eastAsia="Times New Roman" w:hAnsi="Times New Roman" w:cs="Times New Roman"/>
          <w:i/>
          <w:iCs/>
          <w:kern w:val="0"/>
          <w:sz w:val="20"/>
          <w:szCs w:val="20"/>
          <w:lang w:val="en-GB" w:eastAsia="zh-CN"/>
          <w14:ligatures w14:val="none"/>
        </w:rPr>
        <w:t>LTM-Config</w:t>
      </w:r>
      <w:r w:rsidRPr="00100288">
        <w:rPr>
          <w:rFonts w:ascii="Times New Roman" w:eastAsia="Times New Roman" w:hAnsi="Times New Roman" w:cs="Times New Roman"/>
          <w:kern w:val="0"/>
          <w:sz w:val="20"/>
          <w:szCs w:val="20"/>
          <w:lang w:val="en-GB" w:eastAsia="zh-CN"/>
          <w14:ligatures w14:val="none"/>
        </w:rPr>
        <w:t xml:space="preserve"> IE:</w:t>
      </w:r>
    </w:p>
    <w:p w14:paraId="3922CD53"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1&gt;</w:t>
      </w:r>
      <w:r w:rsidRPr="00100288">
        <w:rPr>
          <w:rFonts w:ascii="Times New Roman" w:eastAsia="Times New Roman" w:hAnsi="Times New Roman" w:cs="Times New Roman"/>
          <w:kern w:val="0"/>
          <w:sz w:val="20"/>
          <w:szCs w:val="20"/>
          <w:lang w:val="en-GB" w:eastAsia="zh-CN"/>
          <w14:ligatures w14:val="none"/>
        </w:rPr>
        <w:tab/>
        <w:t xml:space="preserve">if the received </w:t>
      </w:r>
      <w:r w:rsidRPr="00100288">
        <w:rPr>
          <w:rFonts w:ascii="Times New Roman" w:eastAsia="Times New Roman" w:hAnsi="Times New Roman" w:cs="Times New Roman"/>
          <w:i/>
          <w:iCs/>
          <w:kern w:val="0"/>
          <w:sz w:val="20"/>
          <w:szCs w:val="20"/>
          <w:lang w:val="en-GB" w:eastAsia="zh-CN"/>
          <w14:ligatures w14:val="none"/>
        </w:rPr>
        <w:t>LTM-Config</w:t>
      </w:r>
      <w:r w:rsidRPr="00100288">
        <w:rPr>
          <w:rFonts w:ascii="Times New Roman" w:eastAsia="Times New Roman" w:hAnsi="Times New Roman" w:cs="Times New Roman"/>
          <w:kern w:val="0"/>
          <w:sz w:val="20"/>
          <w:szCs w:val="20"/>
          <w:lang w:val="en-GB" w:eastAsia="zh-CN"/>
          <w14:ligatures w14:val="none"/>
        </w:rPr>
        <w:t xml:space="preserve"> includes </w:t>
      </w:r>
      <w:r w:rsidRPr="00100288">
        <w:rPr>
          <w:rFonts w:ascii="Times New Roman" w:eastAsia="Times New Roman" w:hAnsi="Times New Roman" w:cs="Times New Roman"/>
          <w:i/>
          <w:iCs/>
          <w:kern w:val="0"/>
          <w:sz w:val="20"/>
          <w:szCs w:val="20"/>
          <w:lang w:val="en-GB" w:eastAsia="zh-CN"/>
          <w14:ligatures w14:val="none"/>
        </w:rPr>
        <w:t>ltm-ServingCellNoResetID</w:t>
      </w:r>
      <w:r w:rsidRPr="00100288">
        <w:rPr>
          <w:rFonts w:ascii="Times New Roman" w:eastAsia="Times New Roman" w:hAnsi="Times New Roman" w:cs="Times New Roman"/>
          <w:kern w:val="0"/>
          <w:sz w:val="20"/>
          <w:szCs w:val="20"/>
          <w:lang w:val="en-GB" w:eastAsia="zh-CN"/>
          <w14:ligatures w14:val="none"/>
        </w:rPr>
        <w:t>:</w:t>
      </w:r>
    </w:p>
    <w:p w14:paraId="072BC4DE"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 xml:space="preserve">if the current </w:t>
      </w:r>
      <w:r w:rsidRPr="00100288">
        <w:rPr>
          <w:rFonts w:ascii="Times New Roman" w:eastAsia="Times New Roman" w:hAnsi="Times New Roman" w:cs="Times New Roman"/>
          <w:i/>
          <w:kern w:val="0"/>
          <w:sz w:val="20"/>
          <w:szCs w:val="20"/>
          <w:lang w:val="en-GB" w:eastAsia="zh-CN"/>
          <w14:ligatures w14:val="none"/>
        </w:rPr>
        <w:t>VarLTM-ServingCellNoResetID</w:t>
      </w:r>
      <w:r w:rsidRPr="00100288">
        <w:rPr>
          <w:rFonts w:ascii="Times New Roman" w:eastAsia="Times New Roman" w:hAnsi="Times New Roman" w:cs="Times New Roman"/>
          <w:kern w:val="0"/>
          <w:sz w:val="20"/>
          <w:szCs w:val="20"/>
          <w:lang w:val="en-GB" w:eastAsia="zh-CN"/>
          <w14:ligatures w14:val="none"/>
        </w:rPr>
        <w:t xml:space="preserve"> includes an </w:t>
      </w:r>
      <w:r w:rsidRPr="00100288">
        <w:rPr>
          <w:rFonts w:ascii="Times New Roman" w:eastAsia="Times New Roman" w:hAnsi="Times New Roman" w:cs="Times New Roman"/>
          <w:i/>
          <w:iCs/>
          <w:kern w:val="0"/>
          <w:sz w:val="20"/>
          <w:szCs w:val="20"/>
          <w:lang w:val="en-GB" w:eastAsia="zh-CN"/>
          <w14:ligatures w14:val="none"/>
        </w:rPr>
        <w:t>ltm-ServingCellNoResetID</w:t>
      </w:r>
      <w:r w:rsidRPr="00100288">
        <w:rPr>
          <w:rFonts w:ascii="Times New Roman" w:eastAsia="Times New Roman" w:hAnsi="Times New Roman" w:cs="Times New Roman"/>
          <w:kern w:val="0"/>
          <w:sz w:val="20"/>
          <w:szCs w:val="20"/>
          <w:lang w:val="en-GB" w:eastAsia="zh-CN"/>
          <w14:ligatures w14:val="none"/>
        </w:rPr>
        <w:t>:</w:t>
      </w:r>
    </w:p>
    <w:p w14:paraId="352C38B7"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 xml:space="preserve">replace the </w:t>
      </w:r>
      <w:r w:rsidRPr="00100288">
        <w:rPr>
          <w:rFonts w:ascii="Times New Roman" w:eastAsia="Times New Roman" w:hAnsi="Times New Roman" w:cs="Times New Roman"/>
          <w:i/>
          <w:iCs/>
          <w:kern w:val="0"/>
          <w:sz w:val="20"/>
          <w:szCs w:val="20"/>
          <w:lang w:val="en-GB" w:eastAsia="zh-CN"/>
          <w14:ligatures w14:val="none"/>
        </w:rPr>
        <w:t>ltm-ServingCellNoResetID</w:t>
      </w:r>
      <w:r w:rsidRPr="00100288">
        <w:rPr>
          <w:rFonts w:ascii="Times New Roman" w:eastAsia="Times New Roman" w:hAnsi="Times New Roman" w:cs="Times New Roman"/>
          <w:kern w:val="0"/>
          <w:sz w:val="20"/>
          <w:szCs w:val="20"/>
          <w:lang w:val="en-GB" w:eastAsia="zh-CN"/>
          <w14:ligatures w14:val="none"/>
        </w:rPr>
        <w:t xml:space="preserve"> value within </w:t>
      </w:r>
      <w:r w:rsidRPr="00100288">
        <w:rPr>
          <w:rFonts w:ascii="Times New Roman" w:eastAsia="Times New Roman" w:hAnsi="Times New Roman" w:cs="Times New Roman"/>
          <w:i/>
          <w:kern w:val="0"/>
          <w:sz w:val="20"/>
          <w:szCs w:val="20"/>
          <w:lang w:val="en-GB" w:eastAsia="zh-CN"/>
          <w14:ligatures w14:val="none"/>
        </w:rPr>
        <w:t>VarLTM-ServingCellNoResetID</w:t>
      </w:r>
      <w:r w:rsidRPr="00100288">
        <w:rPr>
          <w:rFonts w:ascii="Times New Roman" w:eastAsia="Times New Roman" w:hAnsi="Times New Roman" w:cs="Times New Roman"/>
          <w:kern w:val="0"/>
          <w:sz w:val="20"/>
          <w:szCs w:val="20"/>
          <w:lang w:val="en-GB" w:eastAsia="zh-CN"/>
          <w14:ligatures w14:val="none"/>
        </w:rPr>
        <w:t xml:space="preserve"> with the received </w:t>
      </w:r>
      <w:r w:rsidRPr="00100288">
        <w:rPr>
          <w:rFonts w:ascii="Times New Roman" w:eastAsia="Times New Roman" w:hAnsi="Times New Roman" w:cs="Times New Roman"/>
          <w:i/>
          <w:iCs/>
          <w:kern w:val="0"/>
          <w:sz w:val="20"/>
          <w:szCs w:val="20"/>
          <w:lang w:val="en-GB" w:eastAsia="zh-CN"/>
          <w14:ligatures w14:val="none"/>
        </w:rPr>
        <w:t>ltm-ServingCellNoResetID</w:t>
      </w:r>
      <w:r w:rsidRPr="00100288">
        <w:rPr>
          <w:rFonts w:ascii="Times New Roman" w:eastAsia="Times New Roman" w:hAnsi="Times New Roman" w:cs="Times New Roman"/>
          <w:kern w:val="0"/>
          <w:sz w:val="20"/>
          <w:szCs w:val="20"/>
          <w:lang w:val="en-GB" w:eastAsia="zh-CN"/>
          <w14:ligatures w14:val="none"/>
        </w:rPr>
        <w:t>;</w:t>
      </w:r>
    </w:p>
    <w:p w14:paraId="7C888391"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lastRenderedPageBreak/>
        <w:t>2&gt;</w:t>
      </w:r>
      <w:r w:rsidRPr="00100288">
        <w:rPr>
          <w:rFonts w:ascii="Times New Roman" w:eastAsia="Times New Roman" w:hAnsi="Times New Roman" w:cs="Times New Roman"/>
          <w:kern w:val="0"/>
          <w:sz w:val="20"/>
          <w:szCs w:val="20"/>
          <w:lang w:val="en-GB" w:eastAsia="zh-CN"/>
          <w14:ligatures w14:val="none"/>
        </w:rPr>
        <w:tab/>
        <w:t>else:</w:t>
      </w:r>
    </w:p>
    <w:p w14:paraId="1C2C4FA2"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 xml:space="preserve">store the received </w:t>
      </w:r>
      <w:r w:rsidRPr="00100288">
        <w:rPr>
          <w:rFonts w:ascii="Times New Roman" w:eastAsia="Times New Roman" w:hAnsi="Times New Roman" w:cs="Times New Roman"/>
          <w:i/>
          <w:iCs/>
          <w:kern w:val="0"/>
          <w:sz w:val="20"/>
          <w:szCs w:val="20"/>
          <w:lang w:val="en-GB" w:eastAsia="zh-CN"/>
          <w14:ligatures w14:val="none"/>
        </w:rPr>
        <w:t>ltm-ServingCellNoResetID</w:t>
      </w:r>
      <w:r w:rsidRPr="00100288">
        <w:rPr>
          <w:rFonts w:ascii="Times New Roman" w:eastAsia="Times New Roman" w:hAnsi="Times New Roman" w:cs="Times New Roman"/>
          <w:kern w:val="0"/>
          <w:sz w:val="20"/>
          <w:szCs w:val="20"/>
          <w:lang w:val="en-GB" w:eastAsia="zh-CN"/>
          <w14:ligatures w14:val="none"/>
        </w:rPr>
        <w:t xml:space="preserve"> in </w:t>
      </w:r>
      <w:r w:rsidRPr="00100288">
        <w:rPr>
          <w:rFonts w:ascii="Times New Roman" w:eastAsia="Times New Roman" w:hAnsi="Times New Roman" w:cs="Times New Roman"/>
          <w:i/>
          <w:iCs/>
          <w:kern w:val="0"/>
          <w:sz w:val="20"/>
          <w:szCs w:val="20"/>
          <w:lang w:val="en-GB" w:eastAsia="zh-CN"/>
          <w14:ligatures w14:val="none"/>
        </w:rPr>
        <w:t>VarLTM-ServingCellNoResetID</w:t>
      </w:r>
      <w:r w:rsidRPr="00100288">
        <w:rPr>
          <w:rFonts w:ascii="Times New Roman" w:eastAsia="Times New Roman" w:hAnsi="Times New Roman" w:cs="Times New Roman"/>
          <w:kern w:val="0"/>
          <w:sz w:val="20"/>
          <w:szCs w:val="20"/>
          <w:lang w:val="en-GB" w:eastAsia="zh-CN"/>
          <w14:ligatures w14:val="none"/>
        </w:rPr>
        <w:t>;</w:t>
      </w:r>
    </w:p>
    <w:p w14:paraId="6AF7BA5D"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1&gt;</w:t>
      </w:r>
      <w:r w:rsidRPr="00100288">
        <w:rPr>
          <w:rFonts w:ascii="Times New Roman" w:eastAsia="Times New Roman" w:hAnsi="Times New Roman" w:cs="Times New Roman"/>
          <w:kern w:val="0"/>
          <w:sz w:val="20"/>
          <w:szCs w:val="20"/>
          <w:lang w:val="en-GB" w:eastAsia="zh-CN"/>
          <w14:ligatures w14:val="none"/>
        </w:rPr>
        <w:tab/>
        <w:t xml:space="preserve">if the received </w:t>
      </w:r>
      <w:r w:rsidRPr="00100288">
        <w:rPr>
          <w:rFonts w:ascii="Times New Roman" w:eastAsia="Times New Roman" w:hAnsi="Times New Roman" w:cs="Times New Roman"/>
          <w:i/>
          <w:iCs/>
          <w:kern w:val="0"/>
          <w:sz w:val="20"/>
          <w:szCs w:val="20"/>
          <w:lang w:val="en-GB" w:eastAsia="zh-CN"/>
          <w14:ligatures w14:val="none"/>
        </w:rPr>
        <w:t>LTM-Config</w:t>
      </w:r>
      <w:r w:rsidRPr="00100288">
        <w:rPr>
          <w:rFonts w:ascii="Times New Roman" w:eastAsia="Times New Roman" w:hAnsi="Times New Roman" w:cs="Times New Roman"/>
          <w:kern w:val="0"/>
          <w:sz w:val="20"/>
          <w:szCs w:val="20"/>
          <w:lang w:val="en-GB" w:eastAsia="zh-CN"/>
          <w14:ligatures w14:val="none"/>
        </w:rPr>
        <w:t xml:space="preserve"> includes </w:t>
      </w:r>
      <w:r w:rsidRPr="00100288">
        <w:rPr>
          <w:rFonts w:ascii="Times New Roman" w:eastAsia="Times New Roman" w:hAnsi="Times New Roman" w:cs="Times New Roman"/>
          <w:i/>
          <w:iCs/>
          <w:kern w:val="0"/>
          <w:sz w:val="20"/>
          <w:szCs w:val="20"/>
          <w:lang w:val="en-GB" w:eastAsia="zh-CN"/>
          <w14:ligatures w14:val="none"/>
        </w:rPr>
        <w:t>ltm-ServingCellUE-MeasuredTA-ID</w:t>
      </w:r>
      <w:r w:rsidRPr="00100288">
        <w:rPr>
          <w:rFonts w:ascii="Times New Roman" w:eastAsia="Times New Roman" w:hAnsi="Times New Roman" w:cs="Times New Roman"/>
          <w:kern w:val="0"/>
          <w:sz w:val="20"/>
          <w:szCs w:val="20"/>
          <w:lang w:val="en-GB" w:eastAsia="zh-CN"/>
          <w14:ligatures w14:val="none"/>
        </w:rPr>
        <w:t>:</w:t>
      </w:r>
    </w:p>
    <w:p w14:paraId="3CB56AAF"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 xml:space="preserve">if the current </w:t>
      </w:r>
      <w:r w:rsidRPr="00100288">
        <w:rPr>
          <w:rFonts w:ascii="Times New Roman" w:eastAsia="Times New Roman" w:hAnsi="Times New Roman" w:cs="Times New Roman"/>
          <w:i/>
          <w:kern w:val="0"/>
          <w:sz w:val="20"/>
          <w:szCs w:val="20"/>
          <w:lang w:val="en-GB" w:eastAsia="zh-CN"/>
          <w14:ligatures w14:val="none"/>
        </w:rPr>
        <w:t>VarLTM-ServingCell</w:t>
      </w:r>
      <w:r w:rsidRPr="00100288">
        <w:rPr>
          <w:rFonts w:ascii="Times New Roman" w:eastAsia="Times New Roman" w:hAnsi="Times New Roman" w:cs="Times New Roman"/>
          <w:i/>
          <w:iCs/>
          <w:kern w:val="0"/>
          <w:sz w:val="20"/>
          <w:szCs w:val="20"/>
          <w:lang w:val="en-GB" w:eastAsia="zh-CN"/>
          <w14:ligatures w14:val="none"/>
        </w:rPr>
        <w:t>UE-MeasuredTA-</w:t>
      </w:r>
      <w:r w:rsidRPr="00100288">
        <w:rPr>
          <w:rFonts w:ascii="Times New Roman" w:eastAsia="Times New Roman" w:hAnsi="Times New Roman" w:cs="Times New Roman"/>
          <w:i/>
          <w:kern w:val="0"/>
          <w:sz w:val="20"/>
          <w:szCs w:val="20"/>
          <w:lang w:val="en-GB" w:eastAsia="zh-CN"/>
          <w14:ligatures w14:val="none"/>
        </w:rPr>
        <w:t>ID</w:t>
      </w:r>
      <w:r w:rsidRPr="00100288">
        <w:rPr>
          <w:rFonts w:ascii="Times New Roman" w:eastAsia="Times New Roman" w:hAnsi="Times New Roman" w:cs="Times New Roman"/>
          <w:kern w:val="0"/>
          <w:sz w:val="20"/>
          <w:szCs w:val="20"/>
          <w:lang w:val="en-GB" w:eastAsia="zh-CN"/>
          <w14:ligatures w14:val="none"/>
        </w:rPr>
        <w:t xml:space="preserve"> includes an </w:t>
      </w:r>
      <w:r w:rsidRPr="00100288">
        <w:rPr>
          <w:rFonts w:ascii="Times New Roman" w:eastAsia="Times New Roman" w:hAnsi="Times New Roman" w:cs="Times New Roman"/>
          <w:i/>
          <w:iCs/>
          <w:kern w:val="0"/>
          <w:sz w:val="20"/>
          <w:szCs w:val="20"/>
          <w:lang w:val="en-GB" w:eastAsia="zh-CN"/>
          <w14:ligatures w14:val="none"/>
        </w:rPr>
        <w:t>ltm-ServingCellUE-MeasuredTA-ID</w:t>
      </w:r>
      <w:r w:rsidRPr="00100288">
        <w:rPr>
          <w:rFonts w:ascii="Times New Roman" w:eastAsia="Times New Roman" w:hAnsi="Times New Roman" w:cs="Times New Roman"/>
          <w:kern w:val="0"/>
          <w:sz w:val="20"/>
          <w:szCs w:val="20"/>
          <w:lang w:val="en-GB" w:eastAsia="zh-CN"/>
          <w14:ligatures w14:val="none"/>
        </w:rPr>
        <w:t>:</w:t>
      </w:r>
    </w:p>
    <w:p w14:paraId="16CAA0CE"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 xml:space="preserve">replace the </w:t>
      </w:r>
      <w:r w:rsidRPr="00100288">
        <w:rPr>
          <w:rFonts w:ascii="Times New Roman" w:eastAsia="Times New Roman" w:hAnsi="Times New Roman" w:cs="Times New Roman"/>
          <w:i/>
          <w:iCs/>
          <w:kern w:val="0"/>
          <w:sz w:val="20"/>
          <w:szCs w:val="20"/>
          <w:lang w:val="en-GB" w:eastAsia="zh-CN"/>
          <w14:ligatures w14:val="none"/>
        </w:rPr>
        <w:t>ltm-ServingCellUE-MeasuredTA-ID</w:t>
      </w:r>
      <w:r w:rsidRPr="00100288">
        <w:rPr>
          <w:rFonts w:ascii="Times New Roman" w:eastAsia="Times New Roman" w:hAnsi="Times New Roman" w:cs="Times New Roman"/>
          <w:kern w:val="0"/>
          <w:sz w:val="20"/>
          <w:szCs w:val="20"/>
          <w:lang w:val="en-GB" w:eastAsia="zh-CN"/>
          <w14:ligatures w14:val="none"/>
        </w:rPr>
        <w:t xml:space="preserve"> value within </w:t>
      </w:r>
      <w:r w:rsidRPr="00100288">
        <w:rPr>
          <w:rFonts w:ascii="Times New Roman" w:eastAsia="Times New Roman" w:hAnsi="Times New Roman" w:cs="Times New Roman"/>
          <w:i/>
          <w:kern w:val="0"/>
          <w:sz w:val="20"/>
          <w:szCs w:val="20"/>
          <w:lang w:val="en-GB" w:eastAsia="zh-CN"/>
          <w14:ligatures w14:val="none"/>
        </w:rPr>
        <w:t>VarLTM-ServingCell</w:t>
      </w:r>
      <w:r w:rsidRPr="00100288">
        <w:rPr>
          <w:rFonts w:ascii="Times New Roman" w:eastAsia="Times New Roman" w:hAnsi="Times New Roman" w:cs="Times New Roman"/>
          <w:i/>
          <w:iCs/>
          <w:kern w:val="0"/>
          <w:sz w:val="20"/>
          <w:szCs w:val="20"/>
          <w:lang w:val="en-GB" w:eastAsia="zh-CN"/>
          <w14:ligatures w14:val="none"/>
        </w:rPr>
        <w:t>UE-MeasuredTA-</w:t>
      </w:r>
      <w:r w:rsidRPr="00100288">
        <w:rPr>
          <w:rFonts w:ascii="Times New Roman" w:eastAsia="Times New Roman" w:hAnsi="Times New Roman" w:cs="Times New Roman"/>
          <w:i/>
          <w:kern w:val="0"/>
          <w:sz w:val="20"/>
          <w:szCs w:val="20"/>
          <w:lang w:val="en-GB" w:eastAsia="zh-CN"/>
          <w14:ligatures w14:val="none"/>
        </w:rPr>
        <w:t>ID</w:t>
      </w:r>
      <w:r w:rsidRPr="00100288">
        <w:rPr>
          <w:rFonts w:ascii="Times New Roman" w:eastAsia="Times New Roman" w:hAnsi="Times New Roman" w:cs="Times New Roman"/>
          <w:kern w:val="0"/>
          <w:sz w:val="20"/>
          <w:szCs w:val="20"/>
          <w:lang w:val="en-GB" w:eastAsia="zh-CN"/>
          <w14:ligatures w14:val="none"/>
        </w:rPr>
        <w:t xml:space="preserve"> with the received </w:t>
      </w:r>
      <w:r w:rsidRPr="00100288">
        <w:rPr>
          <w:rFonts w:ascii="Times New Roman" w:eastAsia="Times New Roman" w:hAnsi="Times New Roman" w:cs="Times New Roman"/>
          <w:i/>
          <w:iCs/>
          <w:kern w:val="0"/>
          <w:sz w:val="20"/>
          <w:szCs w:val="20"/>
          <w:lang w:val="en-GB" w:eastAsia="zh-CN"/>
          <w14:ligatures w14:val="none"/>
        </w:rPr>
        <w:t>ltm-ServingCellUE-MeasuredTA-ID</w:t>
      </w:r>
      <w:r w:rsidRPr="00100288">
        <w:rPr>
          <w:rFonts w:ascii="Times New Roman" w:eastAsia="Times New Roman" w:hAnsi="Times New Roman" w:cs="Times New Roman"/>
          <w:kern w:val="0"/>
          <w:sz w:val="20"/>
          <w:szCs w:val="20"/>
          <w:lang w:val="en-GB" w:eastAsia="zh-CN"/>
          <w14:ligatures w14:val="none"/>
        </w:rPr>
        <w:t>;</w:t>
      </w:r>
    </w:p>
    <w:p w14:paraId="7687C185"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else:</w:t>
      </w:r>
    </w:p>
    <w:p w14:paraId="5117FE7B"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 xml:space="preserve">store the received </w:t>
      </w:r>
      <w:r w:rsidRPr="00100288">
        <w:rPr>
          <w:rFonts w:ascii="Times New Roman" w:eastAsia="Times New Roman" w:hAnsi="Times New Roman" w:cs="Times New Roman"/>
          <w:i/>
          <w:iCs/>
          <w:kern w:val="0"/>
          <w:sz w:val="20"/>
          <w:szCs w:val="20"/>
          <w:lang w:val="en-GB" w:eastAsia="zh-CN"/>
          <w14:ligatures w14:val="none"/>
        </w:rPr>
        <w:t>ltm-ServingCellUE-MeasuredTA-ID</w:t>
      </w:r>
      <w:r w:rsidRPr="00100288">
        <w:rPr>
          <w:rFonts w:ascii="Times New Roman" w:eastAsia="Times New Roman" w:hAnsi="Times New Roman" w:cs="Times New Roman"/>
          <w:kern w:val="0"/>
          <w:sz w:val="20"/>
          <w:szCs w:val="20"/>
          <w:lang w:val="en-GB" w:eastAsia="zh-CN"/>
          <w14:ligatures w14:val="none"/>
        </w:rPr>
        <w:t xml:space="preserve"> in </w:t>
      </w:r>
      <w:r w:rsidRPr="00100288">
        <w:rPr>
          <w:rFonts w:ascii="Times New Roman" w:eastAsia="Times New Roman" w:hAnsi="Times New Roman" w:cs="Times New Roman"/>
          <w:i/>
          <w:kern w:val="0"/>
          <w:sz w:val="20"/>
          <w:szCs w:val="20"/>
          <w:lang w:val="en-GB" w:eastAsia="zh-CN"/>
          <w14:ligatures w14:val="none"/>
        </w:rPr>
        <w:t>VarLTM-ServingCell</w:t>
      </w:r>
      <w:r w:rsidRPr="00100288">
        <w:rPr>
          <w:rFonts w:ascii="Times New Roman" w:eastAsia="Times New Roman" w:hAnsi="Times New Roman" w:cs="Times New Roman"/>
          <w:i/>
          <w:iCs/>
          <w:kern w:val="0"/>
          <w:sz w:val="20"/>
          <w:szCs w:val="20"/>
          <w:lang w:val="en-GB" w:eastAsia="zh-CN"/>
          <w14:ligatures w14:val="none"/>
        </w:rPr>
        <w:t>UE-MeasuredTA-</w:t>
      </w:r>
      <w:r w:rsidRPr="00100288">
        <w:rPr>
          <w:rFonts w:ascii="Times New Roman" w:eastAsia="Times New Roman" w:hAnsi="Times New Roman" w:cs="Times New Roman"/>
          <w:i/>
          <w:kern w:val="0"/>
          <w:sz w:val="20"/>
          <w:szCs w:val="20"/>
          <w:lang w:val="en-GB" w:eastAsia="zh-CN"/>
          <w14:ligatures w14:val="none"/>
        </w:rPr>
        <w:t>ID</w:t>
      </w:r>
      <w:r w:rsidRPr="00100288">
        <w:rPr>
          <w:rFonts w:ascii="Times New Roman" w:eastAsia="Times New Roman" w:hAnsi="Times New Roman" w:cs="Times New Roman"/>
          <w:kern w:val="0"/>
          <w:sz w:val="20"/>
          <w:szCs w:val="20"/>
          <w:lang w:val="en-GB" w:eastAsia="zh-CN"/>
          <w14:ligatures w14:val="none"/>
        </w:rPr>
        <w:t>;</w:t>
      </w:r>
    </w:p>
    <w:p w14:paraId="208A9591"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1&gt;</w:t>
      </w:r>
      <w:r w:rsidRPr="00100288">
        <w:rPr>
          <w:rFonts w:ascii="Times New Roman" w:eastAsia="Times New Roman" w:hAnsi="Times New Roman" w:cs="Times New Roman"/>
          <w:kern w:val="0"/>
          <w:sz w:val="20"/>
          <w:szCs w:val="20"/>
          <w:lang w:val="en-GB" w:eastAsia="zh-CN"/>
          <w14:ligatures w14:val="none"/>
        </w:rPr>
        <w:tab/>
        <w:t xml:space="preserve">if the received </w:t>
      </w:r>
      <w:r w:rsidRPr="00100288">
        <w:rPr>
          <w:rFonts w:ascii="Times New Roman" w:eastAsia="Times New Roman" w:hAnsi="Times New Roman" w:cs="Times New Roman"/>
          <w:i/>
          <w:iCs/>
          <w:kern w:val="0"/>
          <w:sz w:val="20"/>
          <w:szCs w:val="20"/>
          <w:lang w:val="en-GB" w:eastAsia="zh-CN"/>
          <w14:ligatures w14:val="none"/>
        </w:rPr>
        <w:t>LTM-Config</w:t>
      </w:r>
      <w:r w:rsidRPr="00100288">
        <w:rPr>
          <w:rFonts w:ascii="Times New Roman" w:eastAsia="Times New Roman" w:hAnsi="Times New Roman" w:cs="Times New Roman"/>
          <w:kern w:val="0"/>
          <w:sz w:val="20"/>
          <w:szCs w:val="20"/>
          <w:lang w:val="en-GB" w:eastAsia="zh-CN"/>
          <w14:ligatures w14:val="none"/>
        </w:rPr>
        <w:t xml:space="preserve"> includes the </w:t>
      </w:r>
      <w:r w:rsidRPr="00100288">
        <w:rPr>
          <w:rFonts w:ascii="Times New Roman" w:eastAsia="Times New Roman" w:hAnsi="Times New Roman" w:cs="Times New Roman"/>
          <w:i/>
          <w:kern w:val="0"/>
          <w:sz w:val="20"/>
          <w:szCs w:val="20"/>
          <w:lang w:val="en-GB" w:eastAsia="zh-CN"/>
          <w14:ligatures w14:val="none"/>
        </w:rPr>
        <w:t>ltm-CandidateToReleaseList:</w:t>
      </w:r>
    </w:p>
    <w:p w14:paraId="7F98B031"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perform the LTM candidate configuration release as specified in 5.3.5.18.2;</w:t>
      </w:r>
    </w:p>
    <w:p w14:paraId="1FAC43CF"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1&gt;</w:t>
      </w:r>
      <w:r w:rsidRPr="00100288">
        <w:rPr>
          <w:rFonts w:ascii="Times New Roman" w:eastAsia="Times New Roman" w:hAnsi="Times New Roman" w:cs="Times New Roman"/>
          <w:kern w:val="0"/>
          <w:sz w:val="20"/>
          <w:szCs w:val="20"/>
          <w:lang w:val="en-GB" w:eastAsia="zh-CN"/>
          <w14:ligatures w14:val="none"/>
        </w:rPr>
        <w:tab/>
        <w:t xml:space="preserve">if the received </w:t>
      </w:r>
      <w:r w:rsidRPr="00100288">
        <w:rPr>
          <w:rFonts w:ascii="Times New Roman" w:eastAsia="Times New Roman" w:hAnsi="Times New Roman" w:cs="Times New Roman"/>
          <w:i/>
          <w:iCs/>
          <w:kern w:val="0"/>
          <w:sz w:val="20"/>
          <w:szCs w:val="20"/>
          <w:lang w:val="en-GB" w:eastAsia="zh-CN"/>
          <w14:ligatures w14:val="none"/>
        </w:rPr>
        <w:t>LTM-Config</w:t>
      </w:r>
      <w:r w:rsidRPr="00100288">
        <w:rPr>
          <w:rFonts w:ascii="Times New Roman" w:eastAsia="Times New Roman" w:hAnsi="Times New Roman" w:cs="Times New Roman"/>
          <w:kern w:val="0"/>
          <w:sz w:val="20"/>
          <w:szCs w:val="20"/>
          <w:lang w:val="en-GB" w:eastAsia="zh-CN"/>
          <w14:ligatures w14:val="none"/>
        </w:rPr>
        <w:t xml:space="preserve"> includes the </w:t>
      </w:r>
      <w:r w:rsidRPr="00100288">
        <w:rPr>
          <w:rFonts w:ascii="Times New Roman" w:eastAsia="Times New Roman" w:hAnsi="Times New Roman" w:cs="Times New Roman"/>
          <w:i/>
          <w:kern w:val="0"/>
          <w:sz w:val="20"/>
          <w:szCs w:val="20"/>
          <w:lang w:val="en-GB" w:eastAsia="zh-CN"/>
          <w14:ligatures w14:val="none"/>
        </w:rPr>
        <w:t>ltm-CandidateToAddModList</w:t>
      </w:r>
      <w:r w:rsidRPr="00100288">
        <w:rPr>
          <w:rFonts w:ascii="Times New Roman" w:eastAsia="Times New Roman" w:hAnsi="Times New Roman" w:cs="Times New Roman"/>
          <w:kern w:val="0"/>
          <w:sz w:val="20"/>
          <w:szCs w:val="20"/>
          <w:lang w:val="en-GB" w:eastAsia="zh-CN"/>
          <w14:ligatures w14:val="none"/>
        </w:rPr>
        <w:t>:</w:t>
      </w:r>
    </w:p>
    <w:p w14:paraId="2EB2275B"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perform the LTM candidate configuration addition or modification as specified in 5.3.5.18.3;</w:t>
      </w:r>
    </w:p>
    <w:p w14:paraId="039C88A8"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1&gt;</w:t>
      </w:r>
      <w:r w:rsidRPr="00100288">
        <w:rPr>
          <w:rFonts w:ascii="Times New Roman" w:eastAsia="Times New Roman" w:hAnsi="Times New Roman" w:cs="Times New Roman"/>
          <w:kern w:val="0"/>
          <w:sz w:val="20"/>
          <w:szCs w:val="20"/>
          <w:lang w:val="en-GB" w:eastAsia="zh-CN"/>
          <w14:ligatures w14:val="none"/>
        </w:rPr>
        <w:tab/>
        <w:t xml:space="preserve">reconfigure the UE according to all other fields of the received </w:t>
      </w:r>
      <w:r w:rsidRPr="00100288">
        <w:rPr>
          <w:rFonts w:ascii="Times New Roman" w:eastAsia="Times New Roman" w:hAnsi="Times New Roman" w:cs="Times New Roman"/>
          <w:i/>
          <w:iCs/>
          <w:kern w:val="0"/>
          <w:sz w:val="20"/>
          <w:szCs w:val="20"/>
          <w:lang w:val="en-GB" w:eastAsia="zh-CN"/>
          <w14:ligatures w14:val="none"/>
        </w:rPr>
        <w:t>LTM-Config</w:t>
      </w:r>
      <w:r w:rsidRPr="00100288">
        <w:rPr>
          <w:rFonts w:ascii="Times New Roman" w:eastAsia="Times New Roman" w:hAnsi="Times New Roman" w:cs="Times New Roman"/>
          <w:kern w:val="0"/>
          <w:sz w:val="20"/>
          <w:szCs w:val="20"/>
          <w:lang w:val="en-GB" w:eastAsia="zh-CN"/>
          <w14:ligatures w14:val="none"/>
        </w:rPr>
        <w:t xml:space="preserve"> IE.</w:t>
      </w:r>
    </w:p>
    <w:p w14:paraId="27334A28"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[TS 38.321, clause 5.18.35]</w:t>
      </w:r>
    </w:p>
    <w:p w14:paraId="75B0B20D"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The network may instruct the UE to perform LTM cell switch procedure by sending the LTM Cell Switch Command MAC CE described in clause 6.1.3.75.</w:t>
      </w:r>
    </w:p>
    <w:p w14:paraId="16AB8E8B"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The MAC entity shall:</w:t>
      </w:r>
    </w:p>
    <w:p w14:paraId="4E881AAD"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1&gt;</w:t>
      </w:r>
      <w:r w:rsidRPr="00100288">
        <w:rPr>
          <w:rFonts w:ascii="Times New Roman" w:eastAsia="Times New Roman" w:hAnsi="Times New Roman" w:cs="Times New Roman"/>
          <w:kern w:val="0"/>
          <w:sz w:val="20"/>
          <w:szCs w:val="20"/>
          <w:lang w:val="en-GB" w:eastAsia="zh-CN"/>
          <w14:ligatures w14:val="none"/>
        </w:rPr>
        <w:tab/>
        <w:t>if the MAC entity receives an LTM Cell Switch Command MAC CE on a Serving Cell:</w:t>
      </w:r>
    </w:p>
    <w:p w14:paraId="567430D1"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indicate to upper layers that the LTM cell switch procedure is triggered and the Target Configuration ID included in the LTM Cell Switch Command MAC CE;</w:t>
      </w:r>
    </w:p>
    <w:p w14:paraId="4281B730"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if the MAC reset operation as specified in clause 5.12 is performed, as requested by upper layers:</w:t>
      </w:r>
    </w:p>
    <w:p w14:paraId="055D908C"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if Timing Advance Command value (hexa-decimal) is not set as FFF:</w:t>
      </w:r>
    </w:p>
    <w:p w14:paraId="717EF1BF" w14:textId="77777777" w:rsidR="00100288" w:rsidRPr="00100288" w:rsidRDefault="00100288" w:rsidP="0010028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4&gt;</w:t>
      </w:r>
      <w:r w:rsidRPr="00100288">
        <w:rPr>
          <w:rFonts w:ascii="Times New Roman" w:eastAsia="Times New Roman" w:hAnsi="Times New Roman" w:cs="Times New Roman"/>
          <w:kern w:val="0"/>
          <w:sz w:val="20"/>
          <w:szCs w:val="20"/>
          <w:lang w:val="en-GB" w:eastAsia="zh-CN"/>
          <w14:ligatures w14:val="none"/>
        </w:rPr>
        <w:tab/>
        <w:t>process the received Timing Advance Command (see clause 5.2);</w:t>
      </w:r>
    </w:p>
    <w:p w14:paraId="2E0D10A4" w14:textId="77777777" w:rsidR="00100288" w:rsidRPr="00100288" w:rsidRDefault="00100288" w:rsidP="0010028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4&gt;</w:t>
      </w:r>
      <w:r w:rsidRPr="00100288">
        <w:rPr>
          <w:rFonts w:ascii="Times New Roman" w:eastAsia="Times New Roman" w:hAnsi="Times New Roman" w:cs="Times New Roman"/>
          <w:kern w:val="0"/>
          <w:sz w:val="20"/>
          <w:szCs w:val="20"/>
          <w:lang w:val="en-GB" w:eastAsia="zh-CN"/>
          <w14:ligatures w14:val="none"/>
        </w:rPr>
        <w:tab/>
        <w:t>consider the RACH-less LTM cell switch to be ongoing;</w:t>
      </w:r>
    </w:p>
    <w:p w14:paraId="46443EEA" w14:textId="77777777" w:rsidR="00100288" w:rsidRPr="00100288" w:rsidRDefault="00100288" w:rsidP="0010028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4&gt;</w:t>
      </w:r>
      <w:r w:rsidRPr="00100288">
        <w:rPr>
          <w:rFonts w:ascii="Times New Roman" w:eastAsia="Times New Roman" w:hAnsi="Times New Roman" w:cs="Times New Roman"/>
          <w:kern w:val="0"/>
          <w:sz w:val="20"/>
          <w:szCs w:val="20"/>
          <w:lang w:val="en-GB" w:eastAsia="zh-CN"/>
          <w14:ligatures w14:val="none"/>
        </w:rPr>
        <w:tab/>
        <w:t>if the MAC entity is associated with the SCG:</w:t>
      </w:r>
    </w:p>
    <w:p w14:paraId="432E80F5" w14:textId="77777777" w:rsidR="00100288" w:rsidRPr="00100288" w:rsidRDefault="00100288" w:rsidP="00100288">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5&gt;</w:t>
      </w:r>
      <w:r w:rsidRPr="00100288">
        <w:rPr>
          <w:rFonts w:ascii="Times New Roman" w:eastAsia="Times New Roman" w:hAnsi="Times New Roman" w:cs="Times New Roman"/>
          <w:kern w:val="0"/>
          <w:sz w:val="20"/>
          <w:szCs w:val="20"/>
          <w:lang w:val="en-GB" w:eastAsia="zh-CN"/>
          <w14:ligatures w14:val="none"/>
        </w:rPr>
        <w:tab/>
        <w:t>indicate to upper layers to skip the Random Access procedure for this LTM cell switch.</w:t>
      </w:r>
    </w:p>
    <w:p w14:paraId="6A160AB2"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else if the UE is configured with UE-based Timing Advance measurement as specified in TS 38.331 [5] and the UE has successfully measured the Timing Advance for the SpCell of the indicated LTM target configuration:</w:t>
      </w:r>
    </w:p>
    <w:p w14:paraId="6AA54ABE" w14:textId="77777777" w:rsidR="00100288" w:rsidRPr="00100288" w:rsidRDefault="00100288" w:rsidP="0010028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4&gt;</w:t>
      </w:r>
      <w:r w:rsidRPr="00100288">
        <w:rPr>
          <w:rFonts w:ascii="Times New Roman" w:eastAsia="Times New Roman" w:hAnsi="Times New Roman" w:cs="Times New Roman"/>
          <w:kern w:val="0"/>
          <w:sz w:val="20"/>
          <w:szCs w:val="20"/>
          <w:lang w:val="en-GB" w:eastAsia="zh-CN"/>
          <w14:ligatures w14:val="none"/>
        </w:rPr>
        <w:tab/>
        <w:t>process the measured Timing Advance (see clause 5.2);</w:t>
      </w:r>
    </w:p>
    <w:p w14:paraId="6231536E" w14:textId="77777777" w:rsidR="00100288" w:rsidRPr="00100288" w:rsidRDefault="00100288" w:rsidP="0010028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4&gt;</w:t>
      </w:r>
      <w:r w:rsidRPr="00100288">
        <w:rPr>
          <w:rFonts w:ascii="Times New Roman" w:eastAsia="Times New Roman" w:hAnsi="Times New Roman" w:cs="Times New Roman"/>
          <w:kern w:val="0"/>
          <w:sz w:val="20"/>
          <w:szCs w:val="20"/>
          <w:lang w:val="en-GB" w:eastAsia="zh-CN"/>
          <w14:ligatures w14:val="none"/>
        </w:rPr>
        <w:tab/>
        <w:t>consider the RACH-less LTM cell switch to be ongoing.</w:t>
      </w:r>
    </w:p>
    <w:p w14:paraId="195A9F32" w14:textId="77777777" w:rsidR="00100288" w:rsidRPr="00100288" w:rsidRDefault="00100288" w:rsidP="0010028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4&gt;</w:t>
      </w:r>
      <w:r w:rsidRPr="00100288">
        <w:rPr>
          <w:rFonts w:ascii="Times New Roman" w:eastAsia="Times New Roman" w:hAnsi="Times New Roman" w:cs="Times New Roman"/>
          <w:kern w:val="0"/>
          <w:sz w:val="20"/>
          <w:szCs w:val="20"/>
          <w:lang w:val="en-GB" w:eastAsia="zh-CN"/>
          <w14:ligatures w14:val="none"/>
        </w:rPr>
        <w:tab/>
        <w:t>if the MAC entity is associated with the SCG:</w:t>
      </w:r>
    </w:p>
    <w:p w14:paraId="4499FAC9" w14:textId="77777777" w:rsidR="00100288" w:rsidRPr="00100288" w:rsidRDefault="00100288" w:rsidP="00100288">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5&gt;</w:t>
      </w:r>
      <w:r w:rsidRPr="00100288">
        <w:rPr>
          <w:rFonts w:ascii="Times New Roman" w:eastAsia="Times New Roman" w:hAnsi="Times New Roman" w:cs="Times New Roman"/>
          <w:kern w:val="0"/>
          <w:sz w:val="20"/>
          <w:szCs w:val="20"/>
          <w:lang w:val="en-GB" w:eastAsia="zh-CN"/>
          <w14:ligatures w14:val="none"/>
        </w:rPr>
        <w:tab/>
        <w:t>indicate to upper layers to skip the Random Access procedure for this LTM cell switch.</w:t>
      </w:r>
    </w:p>
    <w:p w14:paraId="6236BEA5"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lastRenderedPageBreak/>
        <w:t>3&gt;</w:t>
      </w:r>
      <w:r w:rsidRPr="00100288">
        <w:rPr>
          <w:rFonts w:ascii="Times New Roman" w:eastAsia="Times New Roman" w:hAnsi="Times New Roman" w:cs="Times New Roman"/>
          <w:kern w:val="0"/>
          <w:sz w:val="20"/>
          <w:szCs w:val="20"/>
          <w:lang w:val="en-GB" w:eastAsia="zh-CN"/>
          <w14:ligatures w14:val="none"/>
        </w:rPr>
        <w:tab/>
        <w:t>indicate to lower layers the information regarding the TCI state information included in the LTM Cell Switch Command MAC CE.</w:t>
      </w:r>
    </w:p>
    <w:p w14:paraId="693CA0AC"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[TS 38.331, clause 5.3.5.18.3]</w:t>
      </w:r>
    </w:p>
    <w:p w14:paraId="55ECD36E"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The UE shall:</w:t>
      </w:r>
    </w:p>
    <w:p w14:paraId="797800D8"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1&gt;</w:t>
      </w:r>
      <w:r w:rsidRPr="00100288">
        <w:rPr>
          <w:rFonts w:ascii="Times New Roman" w:eastAsia="Times New Roman" w:hAnsi="Times New Roman" w:cs="Times New Roman"/>
          <w:kern w:val="0"/>
          <w:sz w:val="20"/>
          <w:szCs w:val="20"/>
          <w:lang w:val="en-GB" w:eastAsia="zh-CN"/>
          <w14:ligatures w14:val="none"/>
        </w:rPr>
        <w:tab/>
        <w:t xml:space="preserve">for each </w:t>
      </w:r>
      <w:r w:rsidRPr="00100288">
        <w:rPr>
          <w:rFonts w:ascii="Times New Roman" w:eastAsia="Times New Roman" w:hAnsi="Times New Roman" w:cs="Times New Roman"/>
          <w:i/>
          <w:kern w:val="0"/>
          <w:sz w:val="20"/>
          <w:szCs w:val="20"/>
          <w:lang w:val="en-GB" w:eastAsia="zh-CN"/>
          <w14:ligatures w14:val="none"/>
        </w:rPr>
        <w:t xml:space="preserve">ltm-CandidateId </w:t>
      </w:r>
      <w:r w:rsidRPr="00100288">
        <w:rPr>
          <w:rFonts w:ascii="Times New Roman" w:eastAsia="Times New Roman" w:hAnsi="Times New Roman" w:cs="Times New Roman"/>
          <w:iCs/>
          <w:kern w:val="0"/>
          <w:sz w:val="20"/>
          <w:szCs w:val="20"/>
          <w:lang w:val="en-GB" w:eastAsia="zh-CN"/>
          <w14:ligatures w14:val="none"/>
        </w:rPr>
        <w:t>value</w:t>
      </w:r>
      <w:r w:rsidRPr="00100288">
        <w:rPr>
          <w:rFonts w:ascii="Times New Roman" w:eastAsia="Times New Roman" w:hAnsi="Times New Roman" w:cs="Times New Roman"/>
          <w:i/>
          <w:kern w:val="0"/>
          <w:sz w:val="20"/>
          <w:szCs w:val="20"/>
          <w:lang w:val="en-GB" w:eastAsia="zh-CN"/>
          <w14:ligatures w14:val="none"/>
        </w:rPr>
        <w:t xml:space="preserve"> </w:t>
      </w:r>
      <w:r w:rsidRPr="00100288">
        <w:rPr>
          <w:rFonts w:ascii="Times New Roman" w:eastAsia="Times New Roman" w:hAnsi="Times New Roman" w:cs="Times New Roman"/>
          <w:iCs/>
          <w:kern w:val="0"/>
          <w:sz w:val="20"/>
          <w:szCs w:val="20"/>
          <w:lang w:val="en-GB" w:eastAsia="zh-CN"/>
          <w14:ligatures w14:val="none"/>
        </w:rPr>
        <w:t>included</w:t>
      </w:r>
      <w:r w:rsidRPr="00100288">
        <w:rPr>
          <w:rFonts w:ascii="Times New Roman" w:eastAsia="Times New Roman" w:hAnsi="Times New Roman" w:cs="Times New Roman"/>
          <w:kern w:val="0"/>
          <w:sz w:val="20"/>
          <w:szCs w:val="20"/>
          <w:lang w:val="en-GB" w:eastAsia="zh-CN"/>
          <w14:ligatures w14:val="none"/>
        </w:rPr>
        <w:t xml:space="preserve"> in the </w:t>
      </w:r>
      <w:r w:rsidRPr="00100288">
        <w:rPr>
          <w:rFonts w:ascii="Times New Roman" w:eastAsia="Times New Roman" w:hAnsi="Times New Roman" w:cs="Times New Roman"/>
          <w:i/>
          <w:kern w:val="0"/>
          <w:sz w:val="20"/>
          <w:szCs w:val="20"/>
          <w:lang w:val="en-GB" w:eastAsia="zh-CN"/>
          <w14:ligatures w14:val="none"/>
        </w:rPr>
        <w:t>ltm-CandidateToAddModList</w:t>
      </w:r>
      <w:r w:rsidRPr="00100288">
        <w:rPr>
          <w:rFonts w:ascii="Times New Roman" w:eastAsia="Times New Roman" w:hAnsi="Times New Roman" w:cs="Times New Roman"/>
          <w:kern w:val="0"/>
          <w:sz w:val="20"/>
          <w:szCs w:val="20"/>
          <w:lang w:val="en-GB" w:eastAsia="zh-CN"/>
          <w14:ligatures w14:val="none"/>
        </w:rPr>
        <w:t>:</w:t>
      </w:r>
    </w:p>
    <w:p w14:paraId="0BC54F2A"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 xml:space="preserve">if the current UE configuration contains an </w:t>
      </w:r>
      <w:r w:rsidRPr="00100288">
        <w:rPr>
          <w:rFonts w:ascii="Times New Roman" w:eastAsia="Times New Roman" w:hAnsi="Times New Roman" w:cs="Times New Roman"/>
          <w:i/>
          <w:kern w:val="0"/>
          <w:sz w:val="20"/>
          <w:szCs w:val="20"/>
          <w:lang w:val="en-GB" w:eastAsia="zh-CN"/>
          <w14:ligatures w14:val="none"/>
        </w:rPr>
        <w:t>LTM-Candidate</w:t>
      </w:r>
      <w:r w:rsidRPr="00100288">
        <w:rPr>
          <w:rFonts w:ascii="Times New Roman" w:eastAsia="Times New Roman" w:hAnsi="Times New Roman" w:cs="Times New Roman"/>
          <w:kern w:val="0"/>
          <w:sz w:val="20"/>
          <w:szCs w:val="20"/>
          <w:lang w:val="en-GB" w:eastAsia="zh-CN"/>
          <w14:ligatures w14:val="none"/>
        </w:rPr>
        <w:t xml:space="preserve"> with the </w:t>
      </w:r>
      <w:r w:rsidRPr="00100288">
        <w:rPr>
          <w:rFonts w:ascii="Times New Roman" w:eastAsia="Times New Roman" w:hAnsi="Times New Roman" w:cs="Times New Roman"/>
          <w:i/>
          <w:kern w:val="0"/>
          <w:sz w:val="20"/>
          <w:szCs w:val="20"/>
          <w:lang w:val="en-GB" w:eastAsia="zh-CN"/>
          <w14:ligatures w14:val="none"/>
        </w:rPr>
        <w:t>ltm-CandidateId</w:t>
      </w:r>
      <w:r w:rsidRPr="00100288">
        <w:rPr>
          <w:rFonts w:ascii="Times New Roman" w:eastAsia="Times New Roman" w:hAnsi="Times New Roman" w:cs="Times New Roman"/>
          <w:iCs/>
          <w:kern w:val="0"/>
          <w:sz w:val="20"/>
          <w:szCs w:val="20"/>
          <w:lang w:val="en-GB" w:eastAsia="zh-CN"/>
          <w14:ligatures w14:val="none"/>
        </w:rPr>
        <w:t xml:space="preserve"> value</w:t>
      </w:r>
      <w:r w:rsidRPr="00100288">
        <w:rPr>
          <w:rFonts w:ascii="Times New Roman" w:eastAsia="Times New Roman" w:hAnsi="Times New Roman" w:cs="Times New Roman"/>
          <w:kern w:val="0"/>
          <w:sz w:val="20"/>
          <w:szCs w:val="20"/>
          <w:lang w:val="en-GB" w:eastAsia="zh-CN"/>
          <w14:ligatures w14:val="none"/>
        </w:rPr>
        <w:t>:</w:t>
      </w:r>
    </w:p>
    <w:p w14:paraId="2B7AB8EE"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 xml:space="preserve">reconfigure the corresponding </w:t>
      </w:r>
      <w:r w:rsidRPr="00100288">
        <w:rPr>
          <w:rFonts w:ascii="Times New Roman" w:eastAsia="Times New Roman" w:hAnsi="Times New Roman" w:cs="Times New Roman"/>
          <w:i/>
          <w:kern w:val="0"/>
          <w:sz w:val="20"/>
          <w:szCs w:val="20"/>
          <w:lang w:val="en-GB" w:eastAsia="zh-CN"/>
          <w14:ligatures w14:val="none"/>
        </w:rPr>
        <w:t>LTM-Candidate</w:t>
      </w:r>
      <w:r w:rsidRPr="00100288">
        <w:rPr>
          <w:rFonts w:ascii="Times New Roman" w:eastAsia="Times New Roman" w:hAnsi="Times New Roman" w:cs="Times New Roman"/>
          <w:kern w:val="0"/>
          <w:sz w:val="20"/>
          <w:szCs w:val="20"/>
          <w:lang w:val="en-GB" w:eastAsia="zh-CN"/>
          <w14:ligatures w14:val="none"/>
        </w:rPr>
        <w:t xml:space="preserve"> in accordance with the received </w:t>
      </w:r>
      <w:r w:rsidRPr="00100288">
        <w:rPr>
          <w:rFonts w:ascii="Times New Roman" w:eastAsia="Times New Roman" w:hAnsi="Times New Roman" w:cs="Times New Roman"/>
          <w:i/>
          <w:kern w:val="0"/>
          <w:sz w:val="20"/>
          <w:szCs w:val="20"/>
          <w:lang w:val="en-GB" w:eastAsia="zh-CN"/>
          <w14:ligatures w14:val="none"/>
        </w:rPr>
        <w:t>LTM-Candidate</w:t>
      </w:r>
      <w:r w:rsidRPr="00100288">
        <w:rPr>
          <w:rFonts w:ascii="Times New Roman" w:eastAsia="Times New Roman" w:hAnsi="Times New Roman" w:cs="Times New Roman"/>
          <w:kern w:val="0"/>
          <w:sz w:val="20"/>
          <w:szCs w:val="20"/>
          <w:lang w:val="en-GB" w:eastAsia="zh-CN"/>
          <w14:ligatures w14:val="none"/>
        </w:rPr>
        <w:t>;</w:t>
      </w:r>
    </w:p>
    <w:p w14:paraId="1E153E8E"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else:</w:t>
      </w:r>
    </w:p>
    <w:p w14:paraId="300D9AFD"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 xml:space="preserve">add the received </w:t>
      </w:r>
      <w:r w:rsidRPr="00100288">
        <w:rPr>
          <w:rFonts w:ascii="Times New Roman" w:eastAsia="Times New Roman" w:hAnsi="Times New Roman" w:cs="Times New Roman"/>
          <w:i/>
          <w:kern w:val="0"/>
          <w:sz w:val="20"/>
          <w:szCs w:val="20"/>
          <w:lang w:val="en-GB" w:eastAsia="zh-CN"/>
          <w14:ligatures w14:val="none"/>
        </w:rPr>
        <w:t>LTM-Candidate</w:t>
      </w:r>
      <w:r w:rsidRPr="00100288">
        <w:rPr>
          <w:rFonts w:ascii="Times New Roman" w:eastAsia="Times New Roman" w:hAnsi="Times New Roman" w:cs="Times New Roman"/>
          <w:kern w:val="0"/>
          <w:sz w:val="20"/>
          <w:szCs w:val="20"/>
          <w:lang w:val="en-GB" w:eastAsia="zh-CN"/>
          <w14:ligatures w14:val="none"/>
        </w:rPr>
        <w:t>;</w:t>
      </w:r>
    </w:p>
    <w:p w14:paraId="14FFA7BE"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 xml:space="preserve">if the </w:t>
      </w:r>
      <w:r w:rsidRPr="00100288">
        <w:rPr>
          <w:rFonts w:ascii="Times New Roman" w:eastAsia="Times New Roman" w:hAnsi="Times New Roman" w:cs="Times New Roman"/>
          <w:i/>
          <w:kern w:val="0"/>
          <w:sz w:val="20"/>
          <w:szCs w:val="20"/>
          <w:lang w:val="en-GB" w:eastAsia="zh-CN"/>
          <w14:ligatures w14:val="none"/>
        </w:rPr>
        <w:t>LTM-Candidate</w:t>
      </w:r>
      <w:r w:rsidRPr="00100288">
        <w:rPr>
          <w:rFonts w:ascii="Times New Roman" w:eastAsia="Times New Roman" w:hAnsi="Times New Roman" w:cs="Times New Roman"/>
          <w:kern w:val="0"/>
          <w:sz w:val="20"/>
          <w:szCs w:val="20"/>
          <w:lang w:val="en-GB" w:eastAsia="zh-CN"/>
          <w14:ligatures w14:val="none"/>
        </w:rPr>
        <w:t xml:space="preserve"> with the received </w:t>
      </w:r>
      <w:r w:rsidRPr="00100288">
        <w:rPr>
          <w:rFonts w:ascii="Times New Roman" w:eastAsia="Times New Roman" w:hAnsi="Times New Roman" w:cs="Times New Roman"/>
          <w:i/>
          <w:kern w:val="0"/>
          <w:sz w:val="20"/>
          <w:szCs w:val="20"/>
          <w:lang w:val="en-GB" w:eastAsia="zh-CN"/>
          <w14:ligatures w14:val="none"/>
        </w:rPr>
        <w:t>ltm-CandidateId</w:t>
      </w:r>
      <w:r w:rsidRPr="00100288">
        <w:rPr>
          <w:rFonts w:ascii="Times New Roman" w:eastAsia="Times New Roman" w:hAnsi="Times New Roman" w:cs="Times New Roman"/>
          <w:iCs/>
          <w:kern w:val="0"/>
          <w:sz w:val="20"/>
          <w:szCs w:val="20"/>
          <w:lang w:val="en-GB" w:eastAsia="zh-CN"/>
          <w14:ligatures w14:val="none"/>
        </w:rPr>
        <w:t xml:space="preserve"> value includes </w:t>
      </w:r>
      <w:r w:rsidRPr="00100288">
        <w:rPr>
          <w:rFonts w:ascii="Times New Roman" w:eastAsia="Times New Roman" w:hAnsi="Times New Roman" w:cs="Times New Roman"/>
          <w:i/>
          <w:iCs/>
          <w:kern w:val="0"/>
          <w:sz w:val="20"/>
          <w:szCs w:val="20"/>
          <w:lang w:val="en-GB" w:eastAsia="zh-CN"/>
          <w14:ligatures w14:val="none"/>
        </w:rPr>
        <w:t>ltm-UE-MeasuredTA-ID</w:t>
      </w:r>
      <w:r w:rsidRPr="00100288">
        <w:rPr>
          <w:rFonts w:ascii="Times New Roman" w:eastAsia="Times New Roman" w:hAnsi="Times New Roman" w:cs="Times New Roman"/>
          <w:kern w:val="0"/>
          <w:sz w:val="20"/>
          <w:szCs w:val="20"/>
          <w:lang w:val="en-GB" w:eastAsia="zh-CN"/>
          <w14:ligatures w14:val="none"/>
        </w:rPr>
        <w:t>:</w:t>
      </w:r>
    </w:p>
    <w:p w14:paraId="2ED2D09B"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 xml:space="preserve">if the value of </w:t>
      </w:r>
      <w:r w:rsidRPr="00100288">
        <w:rPr>
          <w:rFonts w:ascii="Times New Roman" w:eastAsia="Times New Roman" w:hAnsi="Times New Roman" w:cs="Times New Roman"/>
          <w:i/>
          <w:iCs/>
          <w:kern w:val="0"/>
          <w:sz w:val="20"/>
          <w:szCs w:val="20"/>
          <w:lang w:val="en-GB" w:eastAsia="zh-CN"/>
          <w14:ligatures w14:val="none"/>
        </w:rPr>
        <w:t xml:space="preserve">ltm-UE-MeasuredTA-ID </w:t>
      </w:r>
      <w:r w:rsidRPr="00100288">
        <w:rPr>
          <w:rFonts w:ascii="Times New Roman" w:eastAsia="Times New Roman" w:hAnsi="Times New Roman" w:cs="Times New Roman"/>
          <w:kern w:val="0"/>
          <w:sz w:val="20"/>
          <w:szCs w:val="20"/>
          <w:lang w:val="en-GB" w:eastAsia="zh-CN"/>
          <w14:ligatures w14:val="none"/>
        </w:rPr>
        <w:t xml:space="preserve">is equal to the value of </w:t>
      </w:r>
      <w:r w:rsidRPr="00100288">
        <w:rPr>
          <w:rFonts w:ascii="Times New Roman" w:eastAsia="Times New Roman" w:hAnsi="Times New Roman" w:cs="Times New Roman"/>
          <w:i/>
          <w:iCs/>
          <w:kern w:val="0"/>
          <w:sz w:val="20"/>
          <w:szCs w:val="20"/>
          <w:lang w:val="en-GB" w:eastAsia="zh-CN"/>
          <w14:ligatures w14:val="none"/>
        </w:rPr>
        <w:t xml:space="preserve">ltm-ServingCellUE-MeasuredTA-ID </w:t>
      </w:r>
      <w:r w:rsidRPr="00100288">
        <w:rPr>
          <w:rFonts w:ascii="Times New Roman" w:eastAsia="Times New Roman" w:hAnsi="Times New Roman" w:cs="Times New Roman"/>
          <w:kern w:val="0"/>
          <w:sz w:val="20"/>
          <w:szCs w:val="20"/>
          <w:lang w:val="en-GB" w:eastAsia="zh-CN"/>
          <w14:ligatures w14:val="none"/>
        </w:rPr>
        <w:t xml:space="preserve">within </w:t>
      </w:r>
      <w:r w:rsidRPr="00100288">
        <w:rPr>
          <w:rFonts w:ascii="Times New Roman" w:eastAsia="Times New Roman" w:hAnsi="Times New Roman" w:cs="Times New Roman"/>
          <w:i/>
          <w:iCs/>
          <w:kern w:val="0"/>
          <w:sz w:val="20"/>
          <w:szCs w:val="20"/>
          <w:lang w:val="en-GB" w:eastAsia="zh-CN"/>
          <w14:ligatures w14:val="none"/>
        </w:rPr>
        <w:t>VarLTM-ServingCellUE-MeasuredTA-ID</w:t>
      </w:r>
      <w:r w:rsidRPr="00100288">
        <w:rPr>
          <w:rFonts w:ascii="Times New Roman" w:eastAsia="Times New Roman" w:hAnsi="Times New Roman" w:cs="Times New Roman"/>
          <w:kern w:val="0"/>
          <w:sz w:val="20"/>
          <w:szCs w:val="20"/>
          <w:lang w:val="en-GB" w:eastAsia="zh-CN"/>
          <w14:ligatures w14:val="none"/>
        </w:rPr>
        <w:t>:</w:t>
      </w:r>
    </w:p>
    <w:p w14:paraId="6899A711" w14:textId="77777777" w:rsidR="00100288" w:rsidRPr="00100288" w:rsidRDefault="00100288" w:rsidP="0010028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4&gt;</w:t>
      </w:r>
      <w:r w:rsidRPr="00100288">
        <w:rPr>
          <w:rFonts w:ascii="Times New Roman" w:eastAsia="Times New Roman" w:hAnsi="Times New Roman" w:cs="Times New Roman"/>
          <w:kern w:val="0"/>
          <w:sz w:val="20"/>
          <w:szCs w:val="20"/>
          <w:lang w:val="en-GB" w:eastAsia="zh-CN"/>
          <w14:ligatures w14:val="none"/>
        </w:rPr>
        <w:tab/>
        <w:t xml:space="preserve">inform lower layers that the UE is configured with UE-based TA measurements for this </w:t>
      </w:r>
      <w:r w:rsidRPr="00100288">
        <w:rPr>
          <w:rFonts w:ascii="Times New Roman" w:eastAsia="Times New Roman" w:hAnsi="Times New Roman" w:cs="Times New Roman"/>
          <w:i/>
          <w:iCs/>
          <w:kern w:val="0"/>
          <w:sz w:val="20"/>
          <w:szCs w:val="20"/>
          <w:lang w:val="en-GB" w:eastAsia="zh-CN"/>
          <w14:ligatures w14:val="none"/>
        </w:rPr>
        <w:t>LTM-Candidate</w:t>
      </w:r>
      <w:r w:rsidRPr="00100288">
        <w:rPr>
          <w:rFonts w:ascii="Times New Roman" w:eastAsia="Times New Roman" w:hAnsi="Times New Roman" w:cs="Times New Roman"/>
          <w:kern w:val="0"/>
          <w:sz w:val="20"/>
          <w:szCs w:val="20"/>
          <w:lang w:val="en-GB" w:eastAsia="zh-CN"/>
          <w14:ligatures w14:val="none"/>
        </w:rPr>
        <w:t>;</w:t>
      </w:r>
    </w:p>
    <w:p w14:paraId="69AB326E"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else:</w:t>
      </w:r>
    </w:p>
    <w:p w14:paraId="67BA9E72" w14:textId="77777777" w:rsidR="00100288" w:rsidRPr="00100288" w:rsidRDefault="00100288" w:rsidP="0010028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4&gt;</w:t>
      </w:r>
      <w:r w:rsidRPr="00100288">
        <w:rPr>
          <w:rFonts w:ascii="Times New Roman" w:eastAsia="Times New Roman" w:hAnsi="Times New Roman" w:cs="Times New Roman"/>
          <w:kern w:val="0"/>
          <w:sz w:val="20"/>
          <w:szCs w:val="20"/>
          <w:lang w:val="en-GB" w:eastAsia="zh-CN"/>
          <w14:ligatures w14:val="none"/>
        </w:rPr>
        <w:tab/>
        <w:t xml:space="preserve">inform lower layers that the UE is not configured with UE-based TA measurements for this </w:t>
      </w:r>
      <w:r w:rsidRPr="00100288">
        <w:rPr>
          <w:rFonts w:ascii="Times New Roman" w:eastAsia="Times New Roman" w:hAnsi="Times New Roman" w:cs="Times New Roman"/>
          <w:i/>
          <w:iCs/>
          <w:kern w:val="0"/>
          <w:sz w:val="20"/>
          <w:szCs w:val="20"/>
          <w:lang w:val="en-GB" w:eastAsia="zh-CN"/>
          <w14:ligatures w14:val="none"/>
        </w:rPr>
        <w:t>LTM-Candidate</w:t>
      </w:r>
      <w:r w:rsidRPr="00100288">
        <w:rPr>
          <w:rFonts w:ascii="Times New Roman" w:eastAsia="Times New Roman" w:hAnsi="Times New Roman" w:cs="Times New Roman"/>
          <w:kern w:val="0"/>
          <w:sz w:val="20"/>
          <w:szCs w:val="20"/>
          <w:lang w:val="en-GB" w:eastAsia="zh-CN"/>
          <w14:ligatures w14:val="none"/>
        </w:rPr>
        <w:t>;</w:t>
      </w:r>
    </w:p>
    <w:p w14:paraId="7D5D583F"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else:</w:t>
      </w:r>
    </w:p>
    <w:p w14:paraId="010F6B1E" w14:textId="77777777" w:rsidR="00100288" w:rsidRPr="00100288" w:rsidRDefault="00100288" w:rsidP="0010028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3&gt;</w:t>
      </w:r>
      <w:r w:rsidRPr="00100288">
        <w:rPr>
          <w:rFonts w:ascii="Times New Roman" w:eastAsia="Times New Roman" w:hAnsi="Times New Roman" w:cs="Times New Roman"/>
          <w:kern w:val="0"/>
          <w:sz w:val="20"/>
          <w:szCs w:val="20"/>
          <w:lang w:val="en-GB" w:eastAsia="zh-CN"/>
          <w14:ligatures w14:val="none"/>
        </w:rPr>
        <w:tab/>
        <w:t xml:space="preserve">inform lower layers that the UE is not configured with UE-based TA measurements for this </w:t>
      </w:r>
      <w:r w:rsidRPr="00100288">
        <w:rPr>
          <w:rFonts w:ascii="Times New Roman" w:eastAsia="Times New Roman" w:hAnsi="Times New Roman" w:cs="Times New Roman"/>
          <w:i/>
          <w:iCs/>
          <w:kern w:val="0"/>
          <w:sz w:val="20"/>
          <w:szCs w:val="20"/>
          <w:lang w:val="en-GB" w:eastAsia="zh-CN"/>
          <w14:ligatures w14:val="none"/>
        </w:rPr>
        <w:t>LTM-Candidate</w:t>
      </w:r>
      <w:r w:rsidRPr="00100288">
        <w:rPr>
          <w:rFonts w:ascii="Times New Roman" w:eastAsia="Times New Roman" w:hAnsi="Times New Roman" w:cs="Times New Roman"/>
          <w:kern w:val="0"/>
          <w:sz w:val="20"/>
          <w:szCs w:val="20"/>
          <w:lang w:val="en-GB" w:eastAsia="zh-CN"/>
          <w14:ligatures w14:val="none"/>
        </w:rPr>
        <w:t>.</w:t>
      </w:r>
    </w:p>
    <w:p w14:paraId="478D05AF" w14:textId="77777777" w:rsidR="00100288" w:rsidRPr="00100288" w:rsidRDefault="00100288" w:rsidP="0010028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w:t>
      </w:r>
    </w:p>
    <w:p w14:paraId="081FF5BA"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1&gt;</w:t>
      </w:r>
      <w:r w:rsidRPr="00100288">
        <w:rPr>
          <w:rFonts w:ascii="Times New Roman" w:eastAsia="Times New Roman" w:hAnsi="Times New Roman" w:cs="Times New Roman"/>
          <w:kern w:val="0"/>
          <w:sz w:val="20"/>
          <w:szCs w:val="20"/>
          <w:lang w:val="en-GB" w:eastAsia="zh-CN"/>
          <w14:ligatures w14:val="none"/>
        </w:rPr>
        <w:tab/>
        <w:t>if the LTM cell switch is triggered by an indication from lower layers:</w:t>
      </w:r>
    </w:p>
    <w:p w14:paraId="4D2295C5"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 xml:space="preserve">apply the </w:t>
      </w:r>
      <w:r w:rsidRPr="00100288">
        <w:rPr>
          <w:rFonts w:ascii="Times New Roman" w:eastAsia="Times New Roman" w:hAnsi="Times New Roman" w:cs="Times New Roman"/>
          <w:i/>
          <w:iCs/>
          <w:kern w:val="0"/>
          <w:sz w:val="20"/>
          <w:szCs w:val="20"/>
          <w:lang w:val="en-GB" w:eastAsia="zh-CN"/>
          <w14:ligatures w14:val="none"/>
        </w:rPr>
        <w:t>RRCReconfiguration</w:t>
      </w:r>
      <w:r w:rsidRPr="00100288">
        <w:rPr>
          <w:rFonts w:ascii="Times New Roman" w:eastAsia="Times New Roman" w:hAnsi="Times New Roman" w:cs="Times New Roman"/>
          <w:kern w:val="0"/>
          <w:sz w:val="20"/>
          <w:szCs w:val="20"/>
          <w:lang w:val="en-GB" w:eastAsia="zh-CN"/>
          <w14:ligatures w14:val="none"/>
        </w:rPr>
        <w:t xml:space="preserve"> message in </w:t>
      </w:r>
      <w:r w:rsidRPr="00100288">
        <w:rPr>
          <w:rFonts w:ascii="Times New Roman" w:eastAsia="Times New Roman" w:hAnsi="Times New Roman" w:cs="Times New Roman"/>
          <w:i/>
          <w:iCs/>
          <w:kern w:val="0"/>
          <w:sz w:val="20"/>
          <w:szCs w:val="20"/>
          <w:lang w:val="en-GB" w:eastAsia="zh-CN"/>
          <w14:ligatures w14:val="none"/>
        </w:rPr>
        <w:t>ltm-CandidateConfig</w:t>
      </w:r>
      <w:r w:rsidRPr="00100288">
        <w:rPr>
          <w:rFonts w:ascii="Times New Roman" w:eastAsia="Times New Roman" w:hAnsi="Times New Roman" w:cs="Times New Roman"/>
          <w:kern w:val="0"/>
          <w:sz w:val="20"/>
          <w:szCs w:val="20"/>
          <w:lang w:val="en-GB" w:eastAsia="zh-CN"/>
          <w14:ligatures w14:val="none"/>
        </w:rPr>
        <w:t xml:space="preserve"> within </w:t>
      </w:r>
      <w:r w:rsidRPr="00100288">
        <w:rPr>
          <w:rFonts w:ascii="Times New Roman" w:eastAsia="Times New Roman" w:hAnsi="Times New Roman" w:cs="Times New Roman"/>
          <w:i/>
          <w:iCs/>
          <w:kern w:val="0"/>
          <w:sz w:val="20"/>
          <w:szCs w:val="20"/>
          <w:lang w:val="en-GB" w:eastAsia="zh-CN"/>
          <w14:ligatures w14:val="none"/>
        </w:rPr>
        <w:t>LTM-Candidate</w:t>
      </w:r>
      <w:r w:rsidRPr="00100288">
        <w:rPr>
          <w:rFonts w:ascii="Times New Roman" w:eastAsia="Times New Roman" w:hAnsi="Times New Roman" w:cs="Times New Roman"/>
          <w:kern w:val="0"/>
          <w:sz w:val="20"/>
          <w:szCs w:val="20"/>
          <w:lang w:val="en-GB" w:eastAsia="zh-CN"/>
          <w14:ligatures w14:val="none"/>
        </w:rPr>
        <w:t xml:space="preserve"> IE in </w:t>
      </w:r>
      <w:r w:rsidRPr="00100288">
        <w:rPr>
          <w:rFonts w:ascii="Times New Roman" w:eastAsia="Times New Roman" w:hAnsi="Times New Roman" w:cs="Times New Roman"/>
          <w:i/>
          <w:kern w:val="0"/>
          <w:sz w:val="20"/>
          <w:szCs w:val="20"/>
          <w:lang w:val="en-GB" w:eastAsia="zh-CN"/>
          <w14:ligatures w14:val="none"/>
        </w:rPr>
        <w:t>ltm-Config</w:t>
      </w:r>
      <w:r w:rsidRPr="00100288">
        <w:rPr>
          <w:rFonts w:ascii="Times New Roman" w:eastAsia="Times New Roman" w:hAnsi="Times New Roman" w:cs="Times New Roman"/>
          <w:kern w:val="0"/>
          <w:sz w:val="20"/>
          <w:szCs w:val="20"/>
          <w:lang w:val="en-GB" w:eastAsia="zh-CN"/>
          <w14:ligatures w14:val="none"/>
        </w:rPr>
        <w:t xml:space="preserve"> identified by the LTM candidate configuration identity received from lower layers according to clause 5.3.5.3;</w:t>
      </w:r>
    </w:p>
    <w:p w14:paraId="42D87F0F"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1&gt;</w:t>
      </w:r>
      <w:r w:rsidRPr="00100288">
        <w:rPr>
          <w:rFonts w:ascii="Times New Roman" w:eastAsia="Times New Roman" w:hAnsi="Times New Roman" w:cs="Times New Roman"/>
          <w:kern w:val="0"/>
          <w:sz w:val="20"/>
          <w:szCs w:val="20"/>
          <w:lang w:val="en-GB" w:eastAsia="zh-CN"/>
          <w14:ligatures w14:val="none"/>
        </w:rPr>
        <w:tab/>
        <w:t>else (LTM cell switch triggered upon cell selection performed while timer T311 was running):</w:t>
      </w:r>
    </w:p>
    <w:p w14:paraId="068F29C9" w14:textId="77777777" w:rsidR="00100288" w:rsidRPr="00100288" w:rsidRDefault="00100288" w:rsidP="0010028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2&gt;</w:t>
      </w:r>
      <w:r w:rsidRPr="00100288">
        <w:rPr>
          <w:rFonts w:ascii="Times New Roman" w:eastAsia="Times New Roman" w:hAnsi="Times New Roman" w:cs="Times New Roman"/>
          <w:kern w:val="0"/>
          <w:sz w:val="20"/>
          <w:szCs w:val="20"/>
          <w:lang w:val="en-GB" w:eastAsia="zh-CN"/>
          <w14:ligatures w14:val="none"/>
        </w:rPr>
        <w:tab/>
        <w:t xml:space="preserve">apply the </w:t>
      </w:r>
      <w:r w:rsidRPr="00100288">
        <w:rPr>
          <w:rFonts w:ascii="Times New Roman" w:eastAsia="Times New Roman" w:hAnsi="Times New Roman" w:cs="Times New Roman"/>
          <w:i/>
          <w:iCs/>
          <w:kern w:val="0"/>
          <w:sz w:val="20"/>
          <w:szCs w:val="20"/>
          <w:lang w:val="en-GB" w:eastAsia="zh-CN"/>
          <w14:ligatures w14:val="none"/>
        </w:rPr>
        <w:t>RRCReconfiguration</w:t>
      </w:r>
      <w:r w:rsidRPr="00100288">
        <w:rPr>
          <w:rFonts w:ascii="Times New Roman" w:eastAsia="Times New Roman" w:hAnsi="Times New Roman" w:cs="Times New Roman"/>
          <w:kern w:val="0"/>
          <w:sz w:val="20"/>
          <w:szCs w:val="20"/>
          <w:lang w:val="en-GB" w:eastAsia="zh-CN"/>
          <w14:ligatures w14:val="none"/>
        </w:rPr>
        <w:t xml:space="preserve"> message in </w:t>
      </w:r>
      <w:r w:rsidRPr="00100288">
        <w:rPr>
          <w:rFonts w:ascii="Times New Roman" w:eastAsia="Times New Roman" w:hAnsi="Times New Roman" w:cs="Times New Roman"/>
          <w:i/>
          <w:iCs/>
          <w:kern w:val="0"/>
          <w:sz w:val="20"/>
          <w:szCs w:val="20"/>
          <w:lang w:val="en-GB" w:eastAsia="zh-CN"/>
          <w14:ligatures w14:val="none"/>
        </w:rPr>
        <w:t>ltm-CandidateConfig</w:t>
      </w:r>
      <w:r w:rsidRPr="00100288">
        <w:rPr>
          <w:rFonts w:ascii="Times New Roman" w:eastAsia="Times New Roman" w:hAnsi="Times New Roman" w:cs="Times New Roman"/>
          <w:kern w:val="0"/>
          <w:sz w:val="20"/>
          <w:szCs w:val="20"/>
          <w:lang w:val="en-GB" w:eastAsia="zh-CN"/>
          <w14:ligatures w14:val="none"/>
        </w:rPr>
        <w:t xml:space="preserve"> within </w:t>
      </w:r>
      <w:r w:rsidRPr="00100288">
        <w:rPr>
          <w:rFonts w:ascii="Times New Roman" w:eastAsia="Times New Roman" w:hAnsi="Times New Roman" w:cs="Times New Roman"/>
          <w:i/>
          <w:iCs/>
          <w:kern w:val="0"/>
          <w:sz w:val="20"/>
          <w:szCs w:val="20"/>
          <w:lang w:val="en-GB" w:eastAsia="zh-CN"/>
          <w14:ligatures w14:val="none"/>
        </w:rPr>
        <w:t>LTM-Candidate</w:t>
      </w:r>
      <w:r w:rsidRPr="00100288">
        <w:rPr>
          <w:rFonts w:ascii="Times New Roman" w:eastAsia="Times New Roman" w:hAnsi="Times New Roman" w:cs="Times New Roman"/>
          <w:kern w:val="0"/>
          <w:sz w:val="20"/>
          <w:szCs w:val="20"/>
          <w:lang w:val="en-GB" w:eastAsia="zh-CN"/>
          <w14:ligatures w14:val="none"/>
        </w:rPr>
        <w:t xml:space="preserve"> IE in </w:t>
      </w:r>
      <w:r w:rsidRPr="00100288">
        <w:rPr>
          <w:rFonts w:ascii="Times New Roman" w:eastAsia="Times New Roman" w:hAnsi="Times New Roman" w:cs="Times New Roman"/>
          <w:i/>
          <w:kern w:val="0"/>
          <w:sz w:val="20"/>
          <w:szCs w:val="20"/>
          <w:lang w:val="en-GB" w:eastAsia="zh-CN"/>
          <w14:ligatures w14:val="none"/>
        </w:rPr>
        <w:t>ltm-Config</w:t>
      </w:r>
      <w:r w:rsidRPr="00100288">
        <w:rPr>
          <w:rFonts w:ascii="Times New Roman" w:eastAsia="Times New Roman" w:hAnsi="Times New Roman" w:cs="Times New Roman"/>
          <w:kern w:val="0"/>
          <w:sz w:val="20"/>
          <w:szCs w:val="20"/>
          <w:lang w:val="en-GB" w:eastAsia="zh-CN"/>
          <w14:ligatures w14:val="none"/>
        </w:rPr>
        <w:t xml:space="preserve"> related to the LTM candidate configuration identity for the selected cell (i.e., in accordance with 5.3.7.3) according to clause 5.3.5.3;</w:t>
      </w:r>
    </w:p>
    <w:p w14:paraId="3D42B480" w14:textId="77777777" w:rsidR="00100288" w:rsidRPr="00100288" w:rsidRDefault="00100288" w:rsidP="001002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1&gt;</w:t>
      </w:r>
      <w:r w:rsidRPr="00100288">
        <w:rPr>
          <w:rFonts w:ascii="Times New Roman" w:eastAsia="Times New Roman" w:hAnsi="Times New Roman" w:cs="Times New Roman"/>
          <w:kern w:val="0"/>
          <w:sz w:val="20"/>
          <w:szCs w:val="20"/>
          <w:lang w:val="en-GB" w:eastAsia="zh-CN"/>
          <w14:ligatures w14:val="none"/>
        </w:rPr>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sidRPr="00100288">
        <w:rPr>
          <w:rFonts w:ascii="Times New Roman" w:eastAsia="Times New Roman" w:hAnsi="Times New Roman" w:cs="Times New Roman"/>
          <w:i/>
          <w:iCs/>
          <w:kern w:val="0"/>
          <w:sz w:val="20"/>
          <w:szCs w:val="20"/>
          <w:lang w:val="en-GB" w:eastAsia="zh-CN"/>
          <w14:ligatures w14:val="none"/>
        </w:rPr>
        <w:t>ltm-ConfigComplete</w:t>
      </w:r>
      <w:r w:rsidRPr="00100288">
        <w:rPr>
          <w:rFonts w:ascii="Times New Roman" w:eastAsia="Times New Roman" w:hAnsi="Times New Roman" w:cs="Times New Roman"/>
          <w:kern w:val="0"/>
          <w:sz w:val="20"/>
          <w:szCs w:val="20"/>
          <w:lang w:val="en-GB" w:eastAsia="zh-CN"/>
          <w14:ligatures w14:val="none"/>
        </w:rPr>
        <w:t>).</w:t>
      </w:r>
    </w:p>
    <w:p w14:paraId="431359FB" w14:textId="77777777" w:rsidR="00100288" w:rsidRPr="00100288" w:rsidRDefault="00100288" w:rsidP="0010028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100288">
        <w:rPr>
          <w:rFonts w:ascii="Times New Roman" w:eastAsia="Times New Roman" w:hAnsi="Times New Roman" w:cs="Times New Roman"/>
          <w:kern w:val="0"/>
          <w:sz w:val="20"/>
          <w:szCs w:val="20"/>
          <w:lang w:val="en-GB" w:eastAsia="zh-CN"/>
          <w14:ligatures w14:val="none"/>
        </w:rPr>
        <w:t>NOTE 2:</w:t>
      </w:r>
      <w:r w:rsidRPr="00100288">
        <w:rPr>
          <w:rFonts w:ascii="Times New Roman" w:eastAsia="Times New Roman" w:hAnsi="Times New Roman" w:cs="Times New Roman"/>
          <w:kern w:val="0"/>
          <w:sz w:val="20"/>
          <w:szCs w:val="20"/>
          <w:lang w:val="en-GB" w:eastAsia="zh-CN"/>
          <w14:ligatures w14:val="none"/>
        </w:rPr>
        <w:tab/>
        <w:t xml:space="preserve">When </w:t>
      </w:r>
      <w:r w:rsidRPr="00100288">
        <w:rPr>
          <w:rFonts w:ascii="Times New Roman" w:eastAsia="Times New Roman" w:hAnsi="Times New Roman" w:cs="Times New Roman"/>
          <w:i/>
          <w:iCs/>
          <w:kern w:val="0"/>
          <w:sz w:val="20"/>
          <w:szCs w:val="20"/>
          <w:lang w:val="en-GB" w:eastAsia="zh-CN"/>
          <w14:ligatures w14:val="none"/>
        </w:rPr>
        <w:t>ltm-ConfigComplete</w:t>
      </w:r>
      <w:r w:rsidRPr="00100288">
        <w:rPr>
          <w:rFonts w:ascii="Times New Roman" w:eastAsia="Times New Roman" w:hAnsi="Times New Roman" w:cs="Times New Roman"/>
          <w:kern w:val="0"/>
          <w:sz w:val="20"/>
          <w:szCs w:val="20"/>
          <w:lang w:val="en-GB" w:eastAsia="zh-CN"/>
          <w14:ligatures w14:val="none"/>
        </w:rPr>
        <w:t xml:space="preserve"> is not included for an LTM candidate configuration, before an LTM cell switch is triggered a UE implementation may generate and store an </w:t>
      </w:r>
      <w:r w:rsidRPr="00100288">
        <w:rPr>
          <w:rFonts w:ascii="Times New Roman" w:eastAsia="Times New Roman" w:hAnsi="Times New Roman" w:cs="Times New Roman"/>
          <w:i/>
          <w:iCs/>
          <w:kern w:val="0"/>
          <w:sz w:val="20"/>
          <w:szCs w:val="20"/>
          <w:lang w:val="en-GB" w:eastAsia="zh-CN"/>
          <w14:ligatures w14:val="none"/>
        </w:rPr>
        <w:t>RRCReconfiguration</w:t>
      </w:r>
      <w:r w:rsidRPr="00100288">
        <w:rPr>
          <w:rFonts w:ascii="Times New Roman" w:eastAsia="Times New Roman" w:hAnsi="Times New Roman" w:cs="Times New Roman"/>
          <w:kern w:val="0"/>
          <w:sz w:val="20"/>
          <w:szCs w:val="20"/>
          <w:lang w:val="en-GB" w:eastAsia="zh-CN"/>
          <w14:ligatures w14:val="none"/>
        </w:rPr>
        <w:t xml:space="preserve"> message by applying the received LTM candidate configuration on top of the LTM reference configuration, and the stored </w:t>
      </w:r>
      <w:r w:rsidRPr="00100288">
        <w:rPr>
          <w:rFonts w:ascii="Times New Roman" w:eastAsia="Times New Roman" w:hAnsi="Times New Roman" w:cs="Times New Roman"/>
          <w:i/>
          <w:iCs/>
          <w:kern w:val="0"/>
          <w:sz w:val="20"/>
          <w:szCs w:val="20"/>
          <w:lang w:val="en-GB" w:eastAsia="zh-CN"/>
          <w14:ligatures w14:val="none"/>
        </w:rPr>
        <w:t>RRCReconfiguration</w:t>
      </w:r>
      <w:r w:rsidRPr="00100288">
        <w:rPr>
          <w:rFonts w:ascii="Times New Roman" w:eastAsia="Times New Roman" w:hAnsi="Times New Roman" w:cs="Times New Roman"/>
          <w:kern w:val="0"/>
          <w:sz w:val="20"/>
          <w:szCs w:val="20"/>
          <w:lang w:val="en-GB" w:eastAsia="zh-CN"/>
          <w14:ligatures w14:val="none"/>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586FD6F6"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lastRenderedPageBreak/>
        <w:t>[TS 38.300, clause 9.2.3.5.3]</w:t>
      </w:r>
    </w:p>
    <w:p w14:paraId="559680F8"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100288">
        <w:rPr>
          <w:rFonts w:ascii="Times New Roman" w:eastAsia="Times New Roman" w:hAnsi="Times New Roman" w:cs="Times New Roman"/>
          <w:kern w:val="0"/>
          <w:sz w:val="20"/>
          <w:szCs w:val="20"/>
          <w:lang w:val="en-GB" w:eastAsia="ko-KR"/>
          <w14:ligatures w14:val="none"/>
        </w:rPr>
        <w:t>After receiving an LTM cell switch command MAC CE, the UE performs MAC reset. Whether the UE performs RLC re-establishment and PDCP data recovery during cell switch is explicitly controlled by the network through RRC signalling.</w:t>
      </w:r>
    </w:p>
    <w:p w14:paraId="09DE8FA0" w14:textId="77777777" w:rsidR="00100288" w:rsidRPr="00100288" w:rsidRDefault="00100288" w:rsidP="0010028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bookmarkStart w:id="1" w:name="_Hlk196983380"/>
      <w:r w:rsidRPr="00100288">
        <w:rPr>
          <w:rFonts w:ascii="Arial" w:eastAsia="Times New Roman" w:hAnsi="Arial" w:cs="Times New Roman"/>
          <w:kern w:val="0"/>
          <w:sz w:val="20"/>
          <w:szCs w:val="20"/>
          <w:lang w:val="en-GB" w:eastAsia="en-GB"/>
          <w14:ligatures w14:val="none"/>
        </w:rPr>
        <w:t>7.1.1.5.</w:t>
      </w:r>
      <w:r w:rsidRPr="00100288">
        <w:rPr>
          <w:rFonts w:ascii="Arial" w:eastAsia="Times New Roman" w:hAnsi="Arial" w:cs="Times New Roman"/>
          <w:kern w:val="0"/>
          <w:sz w:val="20"/>
          <w:szCs w:val="20"/>
          <w:lang w:val="en-GB" w:eastAsia="zh-CN"/>
          <w14:ligatures w14:val="none"/>
        </w:rPr>
        <w:t>11</w:t>
      </w:r>
      <w:r w:rsidRPr="00100288">
        <w:rPr>
          <w:rFonts w:ascii="Arial" w:eastAsia="Times New Roman" w:hAnsi="Arial" w:cs="Times New Roman"/>
          <w:kern w:val="0"/>
          <w:sz w:val="20"/>
          <w:szCs w:val="20"/>
          <w:lang w:val="en-GB" w:eastAsia="en-GB"/>
          <w14:ligatures w14:val="none"/>
        </w:rPr>
        <w:t>.3</w:t>
      </w:r>
      <w:bookmarkEnd w:id="1"/>
      <w:r w:rsidRPr="00100288">
        <w:rPr>
          <w:rFonts w:ascii="Arial" w:eastAsia="Times New Roman" w:hAnsi="Arial" w:cs="Times New Roman"/>
          <w:kern w:val="0"/>
          <w:sz w:val="20"/>
          <w:szCs w:val="20"/>
          <w:lang w:val="en-GB" w:eastAsia="en-GB"/>
          <w14:ligatures w14:val="none"/>
        </w:rPr>
        <w:tab/>
        <w:t>Test description</w:t>
      </w:r>
    </w:p>
    <w:p w14:paraId="3A38A552" w14:textId="77777777" w:rsidR="00100288" w:rsidRPr="00100288" w:rsidRDefault="00100288" w:rsidP="0010028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zh-CN"/>
          <w14:ligatures w14:val="none"/>
        </w:rPr>
      </w:pPr>
      <w:r w:rsidRPr="00100288">
        <w:rPr>
          <w:rFonts w:ascii="Arial" w:eastAsia="Times New Roman" w:hAnsi="Arial" w:cs="Times New Roman"/>
          <w:kern w:val="0"/>
          <w:sz w:val="20"/>
          <w:szCs w:val="20"/>
          <w:lang w:val="en-GB" w:eastAsia="en-GB"/>
          <w14:ligatures w14:val="none"/>
        </w:rPr>
        <w:t>7.1.1.5.11.3.1</w:t>
      </w:r>
      <w:r w:rsidRPr="00100288">
        <w:rPr>
          <w:rFonts w:ascii="Arial" w:eastAsia="Times New Roman" w:hAnsi="Arial" w:cs="Times New Roman"/>
          <w:kern w:val="0"/>
          <w:sz w:val="20"/>
          <w:szCs w:val="20"/>
          <w:lang w:val="en-GB" w:eastAsia="en-GB"/>
          <w14:ligatures w14:val="none"/>
        </w:rPr>
        <w:tab/>
        <w:t>Pre-test conditions</w:t>
      </w:r>
    </w:p>
    <w:p w14:paraId="2A2B1D79" w14:textId="77777777" w:rsidR="00100288" w:rsidRPr="00100288" w:rsidRDefault="00100288" w:rsidP="00100288">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kern w:val="0"/>
          <w:sz w:val="20"/>
          <w:szCs w:val="20"/>
          <w:lang w:val="en-GB" w:eastAsia="en-GB"/>
          <w14:ligatures w14:val="none"/>
        </w:rPr>
        <w:t>Same Pre-test conditions as in clause 7.1.1.0 except that System information combination NR-2 except UE is set to return no data in uplink, System information combination NR-2 is broadcasted in both cells and NR Cell 2 is configured as an active cell.</w:t>
      </w:r>
    </w:p>
    <w:p w14:paraId="531666E6" w14:textId="77777777" w:rsidR="00100288" w:rsidRPr="00100288" w:rsidRDefault="00100288" w:rsidP="0010028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100288">
        <w:rPr>
          <w:rFonts w:ascii="Arial" w:eastAsia="Times New Roman" w:hAnsi="Arial" w:cs="Times New Roman"/>
          <w:kern w:val="0"/>
          <w:sz w:val="20"/>
          <w:szCs w:val="20"/>
          <w:lang w:val="en-GB" w:eastAsia="en-GB"/>
          <w14:ligatures w14:val="none"/>
        </w:rPr>
        <w:t>7.1.1.5.11.3.2</w:t>
      </w:r>
      <w:r w:rsidRPr="00100288">
        <w:rPr>
          <w:rFonts w:ascii="Arial" w:eastAsia="Times New Roman" w:hAnsi="Arial" w:cs="Times New Roman"/>
          <w:kern w:val="0"/>
          <w:sz w:val="20"/>
          <w:szCs w:val="20"/>
          <w:lang w:val="en-GB" w:eastAsia="en-GB"/>
          <w14:ligatures w14:val="none"/>
        </w:rPr>
        <w:tab/>
        <w:t>Test procedure sequence</w:t>
      </w:r>
    </w:p>
    <w:p w14:paraId="1D766B62"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100288">
        <w:rPr>
          <w:rFonts w:ascii="Times New Roman" w:eastAsia="Times New Roman" w:hAnsi="Times New Roman" w:cs="Times New Roman"/>
          <w:kern w:val="0"/>
          <w:sz w:val="20"/>
          <w:szCs w:val="20"/>
          <w:lang w:val="en-GB" w:eastAsia="en-GB"/>
          <w14:ligatures w14:val="none"/>
        </w:rPr>
        <w:t xml:space="preserve">Table 7.1.1.5.11.3.2-1 and 7.1.1.5.11.3.2-2 illustrates the downlink power levels to be applied for NR Cell 1 and NR Cell 2 at various time instants of the test execution. Row marked "T0" denotes the conditions after the preamble, while the configuration marked "T1" </w:t>
      </w:r>
      <w:r w:rsidRPr="00100288">
        <w:rPr>
          <w:rFonts w:ascii="Times New Roman" w:eastAsia="Times New Roman" w:hAnsi="Times New Roman" w:cs="Times New Roman"/>
          <w:kern w:val="0"/>
          <w:sz w:val="20"/>
          <w:szCs w:val="20"/>
          <w:lang w:val="en-GB" w:eastAsia="zh-CN"/>
          <w14:ligatures w14:val="none"/>
        </w:rPr>
        <w:t>is</w:t>
      </w:r>
      <w:r w:rsidRPr="00100288">
        <w:rPr>
          <w:rFonts w:ascii="Times New Roman" w:eastAsia="Times New Roman" w:hAnsi="Times New Roman" w:cs="Times New Roman"/>
          <w:kern w:val="0"/>
          <w:sz w:val="20"/>
          <w:szCs w:val="20"/>
          <w:lang w:val="en-GB" w:eastAsia="en-GB"/>
          <w14:ligatures w14:val="none"/>
        </w:rPr>
        <w:t xml:space="preserve"> applied at the point indicated in the Main behaviour description in Table 7.1.1.5.11.3.2-3.</w:t>
      </w:r>
    </w:p>
    <w:p w14:paraId="630262AB" w14:textId="77777777" w:rsidR="00100288" w:rsidRPr="00100288" w:rsidRDefault="00100288" w:rsidP="0010028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r w:rsidRPr="00100288">
        <w:rPr>
          <w:rFonts w:ascii="Arial" w:eastAsia="Times New Roman" w:hAnsi="Arial" w:cs="Times New Roman"/>
          <w:b/>
          <w:kern w:val="0"/>
          <w:sz w:val="20"/>
          <w:szCs w:val="20"/>
          <w:lang w:val="en-GB" w:eastAsia="en-GB"/>
          <w14:ligatures w14:val="none"/>
        </w:rPr>
        <w:t>Table 7.1.1.5.11.3.2-1: Time instances of cell power level and parameter changes for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100288" w:rsidRPr="00100288" w14:paraId="6505AD0E" w14:textId="77777777" w:rsidTr="00982E56">
        <w:trPr>
          <w:jc w:val="center"/>
        </w:trPr>
        <w:tc>
          <w:tcPr>
            <w:tcW w:w="534" w:type="dxa"/>
            <w:tcBorders>
              <w:top w:val="single" w:sz="4" w:space="0" w:color="auto"/>
              <w:bottom w:val="nil"/>
            </w:tcBorders>
          </w:tcPr>
          <w:p w14:paraId="6D9032AE"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75" w:type="dxa"/>
            <w:tcBorders>
              <w:top w:val="single" w:sz="4" w:space="0" w:color="auto"/>
              <w:bottom w:val="single" w:sz="4" w:space="0" w:color="auto"/>
            </w:tcBorders>
          </w:tcPr>
          <w:p w14:paraId="4FF5210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00288">
              <w:rPr>
                <w:rFonts w:ascii="Arial" w:eastAsia="Times New Roman" w:hAnsi="Arial" w:cs="Times New Roman"/>
                <w:b/>
                <w:kern w:val="0"/>
                <w:sz w:val="18"/>
                <w:szCs w:val="20"/>
                <w:lang w:val="en-GB" w:eastAsia="en-GB"/>
                <w14:ligatures w14:val="none"/>
              </w:rPr>
              <w:t>Parameter</w:t>
            </w:r>
          </w:p>
        </w:tc>
        <w:tc>
          <w:tcPr>
            <w:tcW w:w="851" w:type="dxa"/>
            <w:tcBorders>
              <w:top w:val="single" w:sz="4" w:space="0" w:color="auto"/>
              <w:bottom w:val="single" w:sz="4" w:space="0" w:color="auto"/>
            </w:tcBorders>
          </w:tcPr>
          <w:p w14:paraId="0A006E33"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00288">
              <w:rPr>
                <w:rFonts w:ascii="Arial" w:eastAsia="Times New Roman" w:hAnsi="Arial" w:cs="Times New Roman"/>
                <w:b/>
                <w:kern w:val="0"/>
                <w:sz w:val="18"/>
                <w:szCs w:val="20"/>
                <w:lang w:val="en-GB" w:eastAsia="en-GB"/>
                <w14:ligatures w14:val="none"/>
              </w:rPr>
              <w:t>Unit</w:t>
            </w:r>
          </w:p>
        </w:tc>
        <w:tc>
          <w:tcPr>
            <w:tcW w:w="850" w:type="dxa"/>
            <w:tcBorders>
              <w:top w:val="single" w:sz="4" w:space="0" w:color="auto"/>
            </w:tcBorders>
          </w:tcPr>
          <w:p w14:paraId="4D90428A"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00288">
              <w:rPr>
                <w:rFonts w:ascii="Arial" w:eastAsia="Times New Roman" w:hAnsi="Arial" w:cs="Times New Roman"/>
                <w:b/>
                <w:kern w:val="0"/>
                <w:sz w:val="18"/>
                <w:szCs w:val="20"/>
                <w:lang w:val="en-GB" w:eastAsia="en-GB"/>
                <w14:ligatures w14:val="none"/>
              </w:rPr>
              <w:t>NR Cell 1</w:t>
            </w:r>
          </w:p>
        </w:tc>
        <w:tc>
          <w:tcPr>
            <w:tcW w:w="1134" w:type="dxa"/>
            <w:tcBorders>
              <w:top w:val="single" w:sz="4" w:space="0" w:color="auto"/>
            </w:tcBorders>
          </w:tcPr>
          <w:p w14:paraId="325581D3"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00288">
              <w:rPr>
                <w:rFonts w:ascii="Arial" w:eastAsia="Times New Roman" w:hAnsi="Arial" w:cs="Times New Roman"/>
                <w:b/>
                <w:kern w:val="0"/>
                <w:sz w:val="18"/>
                <w:szCs w:val="20"/>
                <w:lang w:val="en-GB" w:eastAsia="en-GB"/>
                <w14:ligatures w14:val="none"/>
              </w:rPr>
              <w:t>NR</w:t>
            </w:r>
          </w:p>
          <w:p w14:paraId="15623F6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00288">
              <w:rPr>
                <w:rFonts w:ascii="Arial" w:eastAsia="Times New Roman" w:hAnsi="Arial" w:cs="Times New Roman"/>
                <w:b/>
                <w:kern w:val="0"/>
                <w:sz w:val="18"/>
                <w:szCs w:val="20"/>
                <w:lang w:val="en-GB" w:eastAsia="en-GB"/>
                <w14:ligatures w14:val="none"/>
              </w:rPr>
              <w:t>Cell 2</w:t>
            </w:r>
          </w:p>
        </w:tc>
        <w:tc>
          <w:tcPr>
            <w:tcW w:w="2977" w:type="dxa"/>
            <w:tcBorders>
              <w:top w:val="single" w:sz="4" w:space="0" w:color="auto"/>
              <w:bottom w:val="nil"/>
            </w:tcBorders>
          </w:tcPr>
          <w:p w14:paraId="75269A98"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00288">
              <w:rPr>
                <w:rFonts w:ascii="Arial" w:eastAsia="Times New Roman" w:hAnsi="Arial" w:cs="Times New Roman"/>
                <w:b/>
                <w:kern w:val="0"/>
                <w:sz w:val="18"/>
                <w:szCs w:val="20"/>
                <w:lang w:val="en-GB" w:eastAsia="en-GB"/>
                <w14:ligatures w14:val="none"/>
              </w:rPr>
              <w:t>Remark</w:t>
            </w:r>
          </w:p>
        </w:tc>
      </w:tr>
      <w:tr w:rsidR="00100288" w:rsidRPr="00100288" w14:paraId="37E87E4B" w14:textId="77777777" w:rsidTr="00982E56">
        <w:trPr>
          <w:jc w:val="center"/>
        </w:trPr>
        <w:tc>
          <w:tcPr>
            <w:tcW w:w="534" w:type="dxa"/>
            <w:tcBorders>
              <w:top w:val="single" w:sz="4" w:space="0" w:color="auto"/>
              <w:bottom w:val="single" w:sz="4" w:space="0" w:color="auto"/>
            </w:tcBorders>
            <w:vAlign w:val="center"/>
          </w:tcPr>
          <w:p w14:paraId="25CCEB66"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T0</w:t>
            </w:r>
          </w:p>
        </w:tc>
        <w:tc>
          <w:tcPr>
            <w:tcW w:w="1275" w:type="dxa"/>
            <w:tcBorders>
              <w:top w:val="single" w:sz="4" w:space="0" w:color="auto"/>
              <w:bottom w:val="single" w:sz="4" w:space="0" w:color="auto"/>
            </w:tcBorders>
            <w:vAlign w:val="center"/>
          </w:tcPr>
          <w:p w14:paraId="416F5E7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SS/PBCH SSS EPRE</w:t>
            </w:r>
          </w:p>
        </w:tc>
        <w:tc>
          <w:tcPr>
            <w:tcW w:w="851" w:type="dxa"/>
            <w:tcBorders>
              <w:top w:val="single" w:sz="4" w:space="0" w:color="auto"/>
              <w:bottom w:val="single" w:sz="4" w:space="0" w:color="auto"/>
            </w:tcBorders>
            <w:vAlign w:val="center"/>
          </w:tcPr>
          <w:p w14:paraId="68875D08"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dBm/</w:t>
            </w:r>
          </w:p>
          <w:p w14:paraId="2C08F46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SCS</w:t>
            </w:r>
          </w:p>
        </w:tc>
        <w:tc>
          <w:tcPr>
            <w:tcW w:w="850" w:type="dxa"/>
            <w:tcBorders>
              <w:top w:val="single" w:sz="4" w:space="0" w:color="auto"/>
              <w:bottom w:val="single" w:sz="4" w:space="0" w:color="auto"/>
            </w:tcBorders>
            <w:vAlign w:val="center"/>
          </w:tcPr>
          <w:p w14:paraId="6E947D29"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-85</w:t>
            </w:r>
          </w:p>
        </w:tc>
        <w:tc>
          <w:tcPr>
            <w:tcW w:w="1134" w:type="dxa"/>
            <w:tcBorders>
              <w:top w:val="single" w:sz="4" w:space="0" w:color="auto"/>
              <w:bottom w:val="single" w:sz="4" w:space="0" w:color="auto"/>
            </w:tcBorders>
            <w:vAlign w:val="center"/>
          </w:tcPr>
          <w:p w14:paraId="5192901F"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-91</w:t>
            </w:r>
          </w:p>
        </w:tc>
        <w:tc>
          <w:tcPr>
            <w:tcW w:w="2977" w:type="dxa"/>
            <w:tcBorders>
              <w:top w:val="single" w:sz="4" w:space="0" w:color="auto"/>
              <w:bottom w:val="single" w:sz="4" w:space="0" w:color="auto"/>
            </w:tcBorders>
          </w:tcPr>
          <w:p w14:paraId="7EAFC36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Arial"/>
                <w:i/>
                <w:iCs/>
                <w:kern w:val="0"/>
                <w:sz w:val="18"/>
                <w:szCs w:val="18"/>
                <w:lang w:val="en-GB" w:eastAsia="en-GB"/>
                <w14:ligatures w14:val="none"/>
              </w:rPr>
            </w:pPr>
            <w:r w:rsidRPr="00100288">
              <w:rPr>
                <w:rFonts w:ascii="Arial" w:eastAsia="Times New Roman" w:hAnsi="Arial" w:cs="Times New Roman"/>
                <w:kern w:val="0"/>
                <w:sz w:val="18"/>
                <w:szCs w:val="20"/>
                <w:lang w:val="en-GB" w:eastAsia="en-GB"/>
                <w14:ligatures w14:val="none"/>
              </w:rPr>
              <w:t>Power levels are such that entry condition for event A3 is not satisfied for the neighbour NR cell</w:t>
            </w:r>
          </w:p>
        </w:tc>
      </w:tr>
      <w:tr w:rsidR="00100288" w:rsidRPr="00100288" w14:paraId="441FCA46" w14:textId="77777777" w:rsidTr="00982E56">
        <w:trPr>
          <w:jc w:val="center"/>
        </w:trPr>
        <w:tc>
          <w:tcPr>
            <w:tcW w:w="534" w:type="dxa"/>
            <w:tcBorders>
              <w:top w:val="single" w:sz="4" w:space="0" w:color="auto"/>
              <w:bottom w:val="single" w:sz="4" w:space="0" w:color="auto"/>
            </w:tcBorders>
            <w:vAlign w:val="center"/>
          </w:tcPr>
          <w:p w14:paraId="6D41D37E"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T1</w:t>
            </w:r>
          </w:p>
        </w:tc>
        <w:tc>
          <w:tcPr>
            <w:tcW w:w="1275" w:type="dxa"/>
            <w:tcBorders>
              <w:top w:val="single" w:sz="4" w:space="0" w:color="auto"/>
              <w:bottom w:val="single" w:sz="4" w:space="0" w:color="auto"/>
            </w:tcBorders>
            <w:vAlign w:val="center"/>
          </w:tcPr>
          <w:p w14:paraId="115B7739"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SS/PBCH SSS EPRE</w:t>
            </w:r>
          </w:p>
        </w:tc>
        <w:tc>
          <w:tcPr>
            <w:tcW w:w="851" w:type="dxa"/>
            <w:tcBorders>
              <w:top w:val="single" w:sz="4" w:space="0" w:color="auto"/>
              <w:bottom w:val="single" w:sz="4" w:space="0" w:color="auto"/>
            </w:tcBorders>
            <w:vAlign w:val="center"/>
          </w:tcPr>
          <w:p w14:paraId="7CF96F4A"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dBm/</w:t>
            </w:r>
          </w:p>
          <w:p w14:paraId="082F62D2"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SCS</w:t>
            </w:r>
          </w:p>
        </w:tc>
        <w:tc>
          <w:tcPr>
            <w:tcW w:w="850" w:type="dxa"/>
            <w:tcBorders>
              <w:top w:val="single" w:sz="4" w:space="0" w:color="auto"/>
              <w:bottom w:val="single" w:sz="4" w:space="0" w:color="auto"/>
            </w:tcBorders>
            <w:vAlign w:val="center"/>
          </w:tcPr>
          <w:p w14:paraId="1CEECC5C"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-85</w:t>
            </w:r>
          </w:p>
        </w:tc>
        <w:tc>
          <w:tcPr>
            <w:tcW w:w="1134" w:type="dxa"/>
            <w:tcBorders>
              <w:top w:val="single" w:sz="4" w:space="0" w:color="auto"/>
              <w:bottom w:val="single" w:sz="4" w:space="0" w:color="auto"/>
            </w:tcBorders>
            <w:vAlign w:val="center"/>
          </w:tcPr>
          <w:p w14:paraId="1022B67F"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-79</w:t>
            </w:r>
          </w:p>
        </w:tc>
        <w:tc>
          <w:tcPr>
            <w:tcW w:w="2977" w:type="dxa"/>
            <w:tcBorders>
              <w:top w:val="single" w:sz="4" w:space="0" w:color="auto"/>
              <w:bottom w:val="single" w:sz="4" w:space="0" w:color="auto"/>
            </w:tcBorders>
            <w:vAlign w:val="center"/>
          </w:tcPr>
          <w:p w14:paraId="1EBFEE2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Power levels are such that entry condition for event A3 is satisfied for intra-frequency neighbour NR cell</w:t>
            </w:r>
          </w:p>
        </w:tc>
      </w:tr>
    </w:tbl>
    <w:p w14:paraId="129FA830"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1203FB3A" w14:textId="77777777" w:rsidR="00100288" w:rsidRPr="00100288" w:rsidRDefault="00100288" w:rsidP="0010028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r w:rsidRPr="00100288">
        <w:rPr>
          <w:rFonts w:ascii="Arial" w:eastAsia="Times New Roman" w:hAnsi="Arial" w:cs="Times New Roman"/>
          <w:b/>
          <w:kern w:val="0"/>
          <w:sz w:val="20"/>
          <w:szCs w:val="20"/>
          <w:lang w:val="en-GB" w:eastAsia="en-GB"/>
          <w14:ligatures w14:val="none"/>
        </w:rPr>
        <w:t>Table 7.1.1.5.11.3.2-2: Time instances of cell power level and parameter changes for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100288" w:rsidRPr="00100288" w14:paraId="7CFECE9E" w14:textId="77777777" w:rsidTr="00982E56">
        <w:trPr>
          <w:jc w:val="center"/>
        </w:trPr>
        <w:tc>
          <w:tcPr>
            <w:tcW w:w="534" w:type="dxa"/>
            <w:tcBorders>
              <w:top w:val="single" w:sz="4" w:space="0" w:color="auto"/>
              <w:bottom w:val="nil"/>
            </w:tcBorders>
          </w:tcPr>
          <w:p w14:paraId="3DC9A5FB"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75" w:type="dxa"/>
            <w:tcBorders>
              <w:top w:val="single" w:sz="4" w:space="0" w:color="auto"/>
              <w:bottom w:val="single" w:sz="4" w:space="0" w:color="auto"/>
            </w:tcBorders>
          </w:tcPr>
          <w:p w14:paraId="7BF153B7"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00288">
              <w:rPr>
                <w:rFonts w:ascii="Arial" w:eastAsia="Times New Roman" w:hAnsi="Arial" w:cs="Times New Roman"/>
                <w:b/>
                <w:kern w:val="0"/>
                <w:sz w:val="18"/>
                <w:szCs w:val="20"/>
                <w:lang w:val="en-GB" w:eastAsia="en-GB"/>
                <w14:ligatures w14:val="none"/>
              </w:rPr>
              <w:t>Parameter</w:t>
            </w:r>
          </w:p>
        </w:tc>
        <w:tc>
          <w:tcPr>
            <w:tcW w:w="851" w:type="dxa"/>
            <w:tcBorders>
              <w:top w:val="single" w:sz="4" w:space="0" w:color="auto"/>
              <w:bottom w:val="single" w:sz="4" w:space="0" w:color="auto"/>
            </w:tcBorders>
          </w:tcPr>
          <w:p w14:paraId="742582E5"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00288">
              <w:rPr>
                <w:rFonts w:ascii="Arial" w:eastAsia="Times New Roman" w:hAnsi="Arial" w:cs="Times New Roman"/>
                <w:b/>
                <w:kern w:val="0"/>
                <w:sz w:val="18"/>
                <w:szCs w:val="20"/>
                <w:lang w:val="en-GB" w:eastAsia="en-GB"/>
                <w14:ligatures w14:val="none"/>
              </w:rPr>
              <w:t>Unit</w:t>
            </w:r>
          </w:p>
        </w:tc>
        <w:tc>
          <w:tcPr>
            <w:tcW w:w="850" w:type="dxa"/>
            <w:tcBorders>
              <w:top w:val="single" w:sz="4" w:space="0" w:color="auto"/>
            </w:tcBorders>
          </w:tcPr>
          <w:p w14:paraId="5E1B8F4A"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00288">
              <w:rPr>
                <w:rFonts w:ascii="Arial" w:eastAsia="Times New Roman" w:hAnsi="Arial" w:cs="Times New Roman"/>
                <w:b/>
                <w:kern w:val="0"/>
                <w:sz w:val="18"/>
                <w:szCs w:val="20"/>
                <w:lang w:val="en-GB" w:eastAsia="en-GB"/>
                <w14:ligatures w14:val="none"/>
              </w:rPr>
              <w:t>NR Cell 1</w:t>
            </w:r>
          </w:p>
        </w:tc>
        <w:tc>
          <w:tcPr>
            <w:tcW w:w="1134" w:type="dxa"/>
            <w:tcBorders>
              <w:top w:val="single" w:sz="4" w:space="0" w:color="auto"/>
            </w:tcBorders>
          </w:tcPr>
          <w:p w14:paraId="6254ECB6"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00288">
              <w:rPr>
                <w:rFonts w:ascii="Arial" w:eastAsia="Times New Roman" w:hAnsi="Arial" w:cs="Times New Roman"/>
                <w:b/>
                <w:kern w:val="0"/>
                <w:sz w:val="18"/>
                <w:szCs w:val="20"/>
                <w:lang w:val="en-GB" w:eastAsia="en-GB"/>
                <w14:ligatures w14:val="none"/>
              </w:rPr>
              <w:t>NR</w:t>
            </w:r>
          </w:p>
          <w:p w14:paraId="6F09F25B"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00288">
              <w:rPr>
                <w:rFonts w:ascii="Arial" w:eastAsia="Times New Roman" w:hAnsi="Arial" w:cs="Times New Roman"/>
                <w:b/>
                <w:kern w:val="0"/>
                <w:sz w:val="18"/>
                <w:szCs w:val="20"/>
                <w:lang w:val="en-GB" w:eastAsia="en-GB"/>
                <w14:ligatures w14:val="none"/>
              </w:rPr>
              <w:t>Cell 2</w:t>
            </w:r>
          </w:p>
        </w:tc>
        <w:tc>
          <w:tcPr>
            <w:tcW w:w="2977" w:type="dxa"/>
            <w:tcBorders>
              <w:top w:val="single" w:sz="4" w:space="0" w:color="auto"/>
              <w:bottom w:val="nil"/>
            </w:tcBorders>
          </w:tcPr>
          <w:p w14:paraId="6BA39101"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00288">
              <w:rPr>
                <w:rFonts w:ascii="Arial" w:eastAsia="Times New Roman" w:hAnsi="Arial" w:cs="Times New Roman"/>
                <w:b/>
                <w:kern w:val="0"/>
                <w:sz w:val="18"/>
                <w:szCs w:val="20"/>
                <w:lang w:val="en-GB" w:eastAsia="en-GB"/>
                <w14:ligatures w14:val="none"/>
              </w:rPr>
              <w:t>Remark</w:t>
            </w:r>
          </w:p>
        </w:tc>
      </w:tr>
      <w:tr w:rsidR="00100288" w:rsidRPr="00100288" w14:paraId="276A590A" w14:textId="77777777" w:rsidTr="00982E56">
        <w:trPr>
          <w:jc w:val="center"/>
        </w:trPr>
        <w:tc>
          <w:tcPr>
            <w:tcW w:w="534" w:type="dxa"/>
            <w:tcBorders>
              <w:top w:val="single" w:sz="4" w:space="0" w:color="auto"/>
              <w:bottom w:val="single" w:sz="4" w:space="0" w:color="auto"/>
            </w:tcBorders>
            <w:vAlign w:val="center"/>
          </w:tcPr>
          <w:p w14:paraId="56497BF5"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T0</w:t>
            </w:r>
          </w:p>
        </w:tc>
        <w:tc>
          <w:tcPr>
            <w:tcW w:w="1275" w:type="dxa"/>
            <w:tcBorders>
              <w:top w:val="single" w:sz="4" w:space="0" w:color="auto"/>
              <w:bottom w:val="single" w:sz="4" w:space="0" w:color="auto"/>
            </w:tcBorders>
            <w:vAlign w:val="center"/>
          </w:tcPr>
          <w:p w14:paraId="5C2549E2"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SS/PBCH SSS EPRE</w:t>
            </w:r>
          </w:p>
        </w:tc>
        <w:tc>
          <w:tcPr>
            <w:tcW w:w="851" w:type="dxa"/>
            <w:tcBorders>
              <w:top w:val="single" w:sz="4" w:space="0" w:color="auto"/>
              <w:bottom w:val="single" w:sz="4" w:space="0" w:color="auto"/>
            </w:tcBorders>
            <w:vAlign w:val="center"/>
          </w:tcPr>
          <w:p w14:paraId="1D9041D0"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dBm/</w:t>
            </w:r>
          </w:p>
          <w:p w14:paraId="423992D1"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SCS</w:t>
            </w:r>
          </w:p>
        </w:tc>
        <w:tc>
          <w:tcPr>
            <w:tcW w:w="850" w:type="dxa"/>
            <w:tcBorders>
              <w:top w:val="single" w:sz="4" w:space="0" w:color="auto"/>
              <w:bottom w:val="single" w:sz="4" w:space="0" w:color="auto"/>
            </w:tcBorders>
            <w:vAlign w:val="center"/>
          </w:tcPr>
          <w:p w14:paraId="35C235FE"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-91</w:t>
            </w:r>
          </w:p>
        </w:tc>
        <w:tc>
          <w:tcPr>
            <w:tcW w:w="1134" w:type="dxa"/>
            <w:tcBorders>
              <w:top w:val="single" w:sz="4" w:space="0" w:color="auto"/>
              <w:bottom w:val="single" w:sz="4" w:space="0" w:color="auto"/>
            </w:tcBorders>
            <w:vAlign w:val="center"/>
          </w:tcPr>
          <w:p w14:paraId="769E117C"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-100</w:t>
            </w:r>
          </w:p>
        </w:tc>
        <w:tc>
          <w:tcPr>
            <w:tcW w:w="2977" w:type="dxa"/>
            <w:tcBorders>
              <w:top w:val="single" w:sz="4" w:space="0" w:color="auto"/>
              <w:bottom w:val="single" w:sz="4" w:space="0" w:color="auto"/>
            </w:tcBorders>
          </w:tcPr>
          <w:p w14:paraId="2911B57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Arial"/>
                <w:i/>
                <w:iCs/>
                <w:kern w:val="0"/>
                <w:sz w:val="18"/>
                <w:szCs w:val="18"/>
                <w:lang w:val="en-GB" w:eastAsia="en-GB"/>
                <w14:ligatures w14:val="none"/>
              </w:rPr>
            </w:pPr>
            <w:r w:rsidRPr="00100288">
              <w:rPr>
                <w:rFonts w:ascii="Arial" w:eastAsia="Times New Roman" w:hAnsi="Arial" w:cs="Times New Roman"/>
                <w:kern w:val="0"/>
                <w:sz w:val="18"/>
                <w:szCs w:val="20"/>
                <w:lang w:val="en-GB" w:eastAsia="en-GB"/>
                <w14:ligatures w14:val="none"/>
              </w:rPr>
              <w:t>Power levels are such that entry condition for event A3 is not satisfied for the neighbour NR cell</w:t>
            </w:r>
          </w:p>
        </w:tc>
      </w:tr>
      <w:tr w:rsidR="00100288" w:rsidRPr="00100288" w14:paraId="1C0E98A2" w14:textId="77777777" w:rsidTr="00982E56">
        <w:trPr>
          <w:jc w:val="center"/>
        </w:trPr>
        <w:tc>
          <w:tcPr>
            <w:tcW w:w="534" w:type="dxa"/>
            <w:tcBorders>
              <w:top w:val="single" w:sz="4" w:space="0" w:color="auto"/>
              <w:bottom w:val="single" w:sz="4" w:space="0" w:color="auto"/>
            </w:tcBorders>
            <w:vAlign w:val="center"/>
          </w:tcPr>
          <w:p w14:paraId="35E695D2"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T1</w:t>
            </w:r>
          </w:p>
        </w:tc>
        <w:tc>
          <w:tcPr>
            <w:tcW w:w="1275" w:type="dxa"/>
            <w:tcBorders>
              <w:top w:val="single" w:sz="4" w:space="0" w:color="auto"/>
              <w:bottom w:val="single" w:sz="4" w:space="0" w:color="auto"/>
            </w:tcBorders>
            <w:vAlign w:val="center"/>
          </w:tcPr>
          <w:p w14:paraId="6A0E742D"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SS/PBCH SSS EPRE</w:t>
            </w:r>
          </w:p>
        </w:tc>
        <w:tc>
          <w:tcPr>
            <w:tcW w:w="851" w:type="dxa"/>
            <w:tcBorders>
              <w:top w:val="single" w:sz="4" w:space="0" w:color="auto"/>
              <w:bottom w:val="single" w:sz="4" w:space="0" w:color="auto"/>
            </w:tcBorders>
            <w:vAlign w:val="center"/>
          </w:tcPr>
          <w:p w14:paraId="478BC8D9"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dBm/</w:t>
            </w:r>
          </w:p>
          <w:p w14:paraId="58A51941"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SCS</w:t>
            </w:r>
          </w:p>
        </w:tc>
        <w:tc>
          <w:tcPr>
            <w:tcW w:w="850" w:type="dxa"/>
            <w:tcBorders>
              <w:top w:val="single" w:sz="4" w:space="0" w:color="auto"/>
              <w:bottom w:val="single" w:sz="4" w:space="0" w:color="auto"/>
            </w:tcBorders>
            <w:vAlign w:val="center"/>
          </w:tcPr>
          <w:p w14:paraId="50C6A615"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-91</w:t>
            </w:r>
          </w:p>
        </w:tc>
        <w:tc>
          <w:tcPr>
            <w:tcW w:w="1134" w:type="dxa"/>
            <w:tcBorders>
              <w:top w:val="single" w:sz="4" w:space="0" w:color="auto"/>
              <w:bottom w:val="single" w:sz="4" w:space="0" w:color="auto"/>
            </w:tcBorders>
            <w:vAlign w:val="center"/>
          </w:tcPr>
          <w:p w14:paraId="6FDE5ACD"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-82</w:t>
            </w:r>
          </w:p>
        </w:tc>
        <w:tc>
          <w:tcPr>
            <w:tcW w:w="2977" w:type="dxa"/>
            <w:tcBorders>
              <w:top w:val="single" w:sz="4" w:space="0" w:color="auto"/>
              <w:bottom w:val="single" w:sz="4" w:space="0" w:color="auto"/>
            </w:tcBorders>
            <w:vAlign w:val="center"/>
          </w:tcPr>
          <w:p w14:paraId="404E6F3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100288">
              <w:rPr>
                <w:rFonts w:ascii="Arial" w:eastAsia="Times New Roman" w:hAnsi="Arial" w:cs="Times New Roman"/>
                <w:kern w:val="0"/>
                <w:sz w:val="18"/>
                <w:szCs w:val="20"/>
                <w:lang w:val="en-GB" w:eastAsia="en-GB"/>
                <w14:ligatures w14:val="none"/>
              </w:rPr>
              <w:t>Power levels are such that entry condition for event A3 is satisfied for intra-frequency neighbour NR cell</w:t>
            </w:r>
          </w:p>
        </w:tc>
      </w:tr>
    </w:tbl>
    <w:p w14:paraId="77024309"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CD29559" w14:textId="77777777" w:rsidR="00100288" w:rsidRPr="00100288" w:rsidRDefault="00100288" w:rsidP="0010028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100288">
        <w:rPr>
          <w:rFonts w:ascii="Arial" w:eastAsia="Times New Roman" w:hAnsi="Arial" w:cs="Times New Roman"/>
          <w:b/>
          <w:kern w:val="0"/>
          <w:sz w:val="20"/>
          <w:szCs w:val="20"/>
          <w:lang w:val="en-GB" w:eastAsia="en-GB"/>
          <w14:ligatures w14:val="none"/>
        </w:rPr>
        <w:lastRenderedPageBreak/>
        <w:t>Table 7.1.1.5.11.3.2-3: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00288" w:rsidRPr="00100288" w14:paraId="13B41F0F" w14:textId="77777777" w:rsidTr="00982E56">
        <w:tc>
          <w:tcPr>
            <w:tcW w:w="534" w:type="dxa"/>
            <w:tcBorders>
              <w:top w:val="single" w:sz="4" w:space="0" w:color="auto"/>
              <w:bottom w:val="nil"/>
            </w:tcBorders>
          </w:tcPr>
          <w:p w14:paraId="25B85286"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0288">
              <w:rPr>
                <w:rFonts w:ascii="Arial" w:eastAsia="Times New Roman" w:hAnsi="Arial" w:cs="Times New Roman"/>
                <w:b/>
                <w:kern w:val="0"/>
                <w:sz w:val="18"/>
                <w:szCs w:val="20"/>
                <w:lang w:val="en-GB"/>
                <w14:ligatures w14:val="none"/>
              </w:rPr>
              <w:t>St</w:t>
            </w:r>
          </w:p>
        </w:tc>
        <w:tc>
          <w:tcPr>
            <w:tcW w:w="3969" w:type="dxa"/>
            <w:tcBorders>
              <w:top w:val="single" w:sz="4" w:space="0" w:color="auto"/>
              <w:bottom w:val="nil"/>
            </w:tcBorders>
          </w:tcPr>
          <w:p w14:paraId="2B42945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0288">
              <w:rPr>
                <w:rFonts w:ascii="Arial" w:eastAsia="Times New Roman" w:hAnsi="Arial" w:cs="Times New Roman"/>
                <w:b/>
                <w:kern w:val="0"/>
                <w:sz w:val="18"/>
                <w:szCs w:val="20"/>
                <w:lang w:val="en-GB"/>
                <w14:ligatures w14:val="none"/>
              </w:rPr>
              <w:t>Procedure</w:t>
            </w:r>
          </w:p>
        </w:tc>
        <w:tc>
          <w:tcPr>
            <w:tcW w:w="3686" w:type="dxa"/>
            <w:gridSpan w:val="2"/>
            <w:tcBorders>
              <w:top w:val="single" w:sz="4" w:space="0" w:color="auto"/>
            </w:tcBorders>
          </w:tcPr>
          <w:p w14:paraId="3441367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0288">
              <w:rPr>
                <w:rFonts w:ascii="Arial" w:eastAsia="Times New Roman" w:hAnsi="Arial" w:cs="Times New Roman"/>
                <w:b/>
                <w:kern w:val="0"/>
                <w:sz w:val="18"/>
                <w:szCs w:val="20"/>
                <w:lang w:val="en-GB"/>
                <w14:ligatures w14:val="none"/>
              </w:rPr>
              <w:t>Message Sequence</w:t>
            </w:r>
          </w:p>
        </w:tc>
        <w:tc>
          <w:tcPr>
            <w:tcW w:w="567" w:type="dxa"/>
            <w:tcBorders>
              <w:top w:val="single" w:sz="4" w:space="0" w:color="auto"/>
              <w:bottom w:val="nil"/>
            </w:tcBorders>
          </w:tcPr>
          <w:p w14:paraId="44D2D51C"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14:ligatures w14:val="none"/>
              </w:rPr>
            </w:pPr>
            <w:r w:rsidRPr="00100288">
              <w:rPr>
                <w:rFonts w:ascii="Arial" w:eastAsia="MS Gothic" w:hAnsi="Arial" w:cs="Times New Roman"/>
                <w:b/>
                <w:kern w:val="0"/>
                <w:sz w:val="18"/>
                <w:szCs w:val="20"/>
                <w:lang w:val="en-GB"/>
                <w14:ligatures w14:val="none"/>
              </w:rPr>
              <w:t>TP</w:t>
            </w:r>
          </w:p>
        </w:tc>
        <w:tc>
          <w:tcPr>
            <w:tcW w:w="850" w:type="dxa"/>
            <w:tcBorders>
              <w:top w:val="single" w:sz="4" w:space="0" w:color="auto"/>
              <w:bottom w:val="nil"/>
            </w:tcBorders>
          </w:tcPr>
          <w:p w14:paraId="67466C42"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14:ligatures w14:val="none"/>
              </w:rPr>
            </w:pPr>
            <w:r w:rsidRPr="00100288">
              <w:rPr>
                <w:rFonts w:ascii="Arial" w:eastAsia="MS Gothic" w:hAnsi="Arial" w:cs="Times New Roman"/>
                <w:b/>
                <w:kern w:val="0"/>
                <w:sz w:val="18"/>
                <w:szCs w:val="20"/>
                <w:lang w:val="en-GB"/>
                <w14:ligatures w14:val="none"/>
              </w:rPr>
              <w:t>Verdict</w:t>
            </w:r>
          </w:p>
        </w:tc>
      </w:tr>
      <w:tr w:rsidR="00100288" w:rsidRPr="00100288" w14:paraId="5187BA04" w14:textId="77777777" w:rsidTr="00982E56">
        <w:tc>
          <w:tcPr>
            <w:tcW w:w="534" w:type="dxa"/>
            <w:tcBorders>
              <w:top w:val="nil"/>
            </w:tcBorders>
          </w:tcPr>
          <w:p w14:paraId="0018385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14:ligatures w14:val="none"/>
              </w:rPr>
            </w:pPr>
          </w:p>
        </w:tc>
        <w:tc>
          <w:tcPr>
            <w:tcW w:w="3969" w:type="dxa"/>
            <w:tcBorders>
              <w:top w:val="nil"/>
            </w:tcBorders>
          </w:tcPr>
          <w:p w14:paraId="3C3592A2"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14:ligatures w14:val="none"/>
              </w:rPr>
            </w:pPr>
          </w:p>
        </w:tc>
        <w:tc>
          <w:tcPr>
            <w:tcW w:w="709" w:type="dxa"/>
            <w:tcBorders>
              <w:top w:val="nil"/>
            </w:tcBorders>
          </w:tcPr>
          <w:p w14:paraId="6E471975"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0288">
              <w:rPr>
                <w:rFonts w:ascii="Arial" w:eastAsia="Times New Roman" w:hAnsi="Arial" w:cs="Times New Roman"/>
                <w:b/>
                <w:kern w:val="0"/>
                <w:sz w:val="18"/>
                <w:szCs w:val="20"/>
                <w:lang w:val="en-GB"/>
                <w14:ligatures w14:val="none"/>
              </w:rPr>
              <w:t>U - S</w:t>
            </w:r>
          </w:p>
        </w:tc>
        <w:tc>
          <w:tcPr>
            <w:tcW w:w="2977" w:type="dxa"/>
            <w:tcBorders>
              <w:top w:val="nil"/>
            </w:tcBorders>
          </w:tcPr>
          <w:p w14:paraId="38A8855B"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0288">
              <w:rPr>
                <w:rFonts w:ascii="Arial" w:eastAsia="Times New Roman" w:hAnsi="Arial" w:cs="Times New Roman"/>
                <w:b/>
                <w:kern w:val="0"/>
                <w:sz w:val="18"/>
                <w:szCs w:val="20"/>
                <w:lang w:val="en-GB"/>
                <w14:ligatures w14:val="none"/>
              </w:rPr>
              <w:t>Message</w:t>
            </w:r>
          </w:p>
        </w:tc>
        <w:tc>
          <w:tcPr>
            <w:tcW w:w="567" w:type="dxa"/>
            <w:tcBorders>
              <w:top w:val="nil"/>
            </w:tcBorders>
          </w:tcPr>
          <w:p w14:paraId="3410C49C"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14:ligatures w14:val="none"/>
              </w:rPr>
            </w:pPr>
          </w:p>
        </w:tc>
        <w:tc>
          <w:tcPr>
            <w:tcW w:w="850" w:type="dxa"/>
            <w:tcBorders>
              <w:top w:val="nil"/>
            </w:tcBorders>
          </w:tcPr>
          <w:p w14:paraId="0253524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14:ligatures w14:val="none"/>
              </w:rPr>
            </w:pPr>
          </w:p>
        </w:tc>
      </w:tr>
      <w:tr w:rsidR="00100288" w:rsidRPr="00100288" w14:paraId="076CEF83" w14:textId="77777777" w:rsidTr="00982E56">
        <w:tc>
          <w:tcPr>
            <w:tcW w:w="534" w:type="dxa"/>
          </w:tcPr>
          <w:p w14:paraId="5EF817F3"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1</w:t>
            </w:r>
          </w:p>
        </w:tc>
        <w:tc>
          <w:tcPr>
            <w:tcW w:w="3969" w:type="dxa"/>
          </w:tcPr>
          <w:p w14:paraId="6EBBB6B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The SS transmits an RRCReconfiguration message including MeasConfig to setup NR measurement and reporting for intra-frequency event A3 on NR Cell 1.</w:t>
            </w:r>
          </w:p>
        </w:tc>
        <w:tc>
          <w:tcPr>
            <w:tcW w:w="709" w:type="dxa"/>
          </w:tcPr>
          <w:p w14:paraId="325D8AD5"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&lt;--</w:t>
            </w:r>
          </w:p>
        </w:tc>
        <w:tc>
          <w:tcPr>
            <w:tcW w:w="2977" w:type="dxa"/>
          </w:tcPr>
          <w:p w14:paraId="49A3ED1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RRCReconfiguration</w:t>
            </w:r>
          </w:p>
        </w:tc>
        <w:tc>
          <w:tcPr>
            <w:tcW w:w="567" w:type="dxa"/>
          </w:tcPr>
          <w:p w14:paraId="30CA56EE"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c>
          <w:tcPr>
            <w:tcW w:w="850" w:type="dxa"/>
          </w:tcPr>
          <w:p w14:paraId="5D75B350"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r>
      <w:tr w:rsidR="00100288" w:rsidRPr="00100288" w14:paraId="683F4727" w14:textId="77777777" w:rsidTr="00982E56">
        <w:tc>
          <w:tcPr>
            <w:tcW w:w="534" w:type="dxa"/>
          </w:tcPr>
          <w:p w14:paraId="792D3A32"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2</w:t>
            </w:r>
          </w:p>
        </w:tc>
        <w:tc>
          <w:tcPr>
            <w:tcW w:w="3969" w:type="dxa"/>
          </w:tcPr>
          <w:p w14:paraId="571E868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 xml:space="preserve">The UE transmits an RRCReconfigurationComplete message. </w:t>
            </w:r>
          </w:p>
        </w:tc>
        <w:tc>
          <w:tcPr>
            <w:tcW w:w="709" w:type="dxa"/>
          </w:tcPr>
          <w:p w14:paraId="491CA8C3"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--&gt;</w:t>
            </w:r>
          </w:p>
        </w:tc>
        <w:tc>
          <w:tcPr>
            <w:tcW w:w="2977" w:type="dxa"/>
          </w:tcPr>
          <w:p w14:paraId="6B831D0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RRCReconfigurationComplete</w:t>
            </w:r>
          </w:p>
        </w:tc>
        <w:tc>
          <w:tcPr>
            <w:tcW w:w="567" w:type="dxa"/>
          </w:tcPr>
          <w:p w14:paraId="1FFC72E0"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c>
          <w:tcPr>
            <w:tcW w:w="850" w:type="dxa"/>
          </w:tcPr>
          <w:p w14:paraId="32CFC82D"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r>
      <w:tr w:rsidR="00100288" w:rsidRPr="00100288" w14:paraId="78A11357" w14:textId="77777777" w:rsidTr="00982E56">
        <w:tc>
          <w:tcPr>
            <w:tcW w:w="534" w:type="dxa"/>
          </w:tcPr>
          <w:p w14:paraId="5E999715"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3</w:t>
            </w:r>
          </w:p>
        </w:tc>
        <w:tc>
          <w:tcPr>
            <w:tcW w:w="3969" w:type="dxa"/>
          </w:tcPr>
          <w:p w14:paraId="4545DA6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SS re-adjusts the cell-specific reference signal level according to row "T1" in table 7.1.1.5.11.3.2-2</w:t>
            </w:r>
          </w:p>
        </w:tc>
        <w:tc>
          <w:tcPr>
            <w:tcW w:w="709" w:type="dxa"/>
          </w:tcPr>
          <w:p w14:paraId="23D81F66"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c>
          <w:tcPr>
            <w:tcW w:w="2977" w:type="dxa"/>
          </w:tcPr>
          <w:p w14:paraId="3539433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c>
          <w:tcPr>
            <w:tcW w:w="567" w:type="dxa"/>
          </w:tcPr>
          <w:p w14:paraId="70D3EFBD"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c>
          <w:tcPr>
            <w:tcW w:w="850" w:type="dxa"/>
          </w:tcPr>
          <w:p w14:paraId="0DA11B4D"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r>
      <w:tr w:rsidR="00100288" w:rsidRPr="00100288" w14:paraId="20EC5A94" w14:textId="77777777" w:rsidTr="00982E56">
        <w:tc>
          <w:tcPr>
            <w:tcW w:w="534" w:type="dxa"/>
          </w:tcPr>
          <w:p w14:paraId="566FDD8D"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4</w:t>
            </w:r>
          </w:p>
        </w:tc>
        <w:tc>
          <w:tcPr>
            <w:tcW w:w="3969" w:type="dxa"/>
          </w:tcPr>
          <w:p w14:paraId="1C93484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The UE transmits a MeasurementReport message to report event A3 with the measured RSRP value for NR Cell 2 in NR Cell 1.</w:t>
            </w:r>
          </w:p>
        </w:tc>
        <w:tc>
          <w:tcPr>
            <w:tcW w:w="709" w:type="dxa"/>
          </w:tcPr>
          <w:p w14:paraId="5947E43E"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--&gt;</w:t>
            </w:r>
          </w:p>
        </w:tc>
        <w:tc>
          <w:tcPr>
            <w:tcW w:w="2977" w:type="dxa"/>
          </w:tcPr>
          <w:p w14:paraId="360BF75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MeasurementReport</w:t>
            </w:r>
          </w:p>
        </w:tc>
        <w:tc>
          <w:tcPr>
            <w:tcW w:w="567" w:type="dxa"/>
          </w:tcPr>
          <w:p w14:paraId="041B9B46"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c>
          <w:tcPr>
            <w:tcW w:w="850" w:type="dxa"/>
          </w:tcPr>
          <w:p w14:paraId="32206C6D"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r>
      <w:tr w:rsidR="00100288" w:rsidRPr="00100288" w14:paraId="31B871C4" w14:textId="77777777" w:rsidTr="00982E56">
        <w:tc>
          <w:tcPr>
            <w:tcW w:w="534" w:type="dxa"/>
          </w:tcPr>
          <w:p w14:paraId="265BB676"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5</w:t>
            </w:r>
          </w:p>
        </w:tc>
        <w:tc>
          <w:tcPr>
            <w:tcW w:w="3969" w:type="dxa"/>
          </w:tcPr>
          <w:p w14:paraId="2773866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The SS transmits an RRCReconfiguration message with LTM-Candidate-r18 for NR Cell 2 on NR Cell 1.</w:t>
            </w:r>
          </w:p>
        </w:tc>
        <w:tc>
          <w:tcPr>
            <w:tcW w:w="709" w:type="dxa"/>
          </w:tcPr>
          <w:p w14:paraId="15F8572B"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&lt;--</w:t>
            </w:r>
          </w:p>
        </w:tc>
        <w:tc>
          <w:tcPr>
            <w:tcW w:w="2977" w:type="dxa"/>
          </w:tcPr>
          <w:p w14:paraId="7334CB1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RRCReconfiguration</w:t>
            </w:r>
          </w:p>
        </w:tc>
        <w:tc>
          <w:tcPr>
            <w:tcW w:w="567" w:type="dxa"/>
          </w:tcPr>
          <w:p w14:paraId="4B60DDBE"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c>
          <w:tcPr>
            <w:tcW w:w="850" w:type="dxa"/>
          </w:tcPr>
          <w:p w14:paraId="5E27A381"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r>
      <w:tr w:rsidR="00100288" w:rsidRPr="00100288" w14:paraId="384ED1CB" w14:textId="77777777" w:rsidTr="00982E56">
        <w:tc>
          <w:tcPr>
            <w:tcW w:w="534" w:type="dxa"/>
          </w:tcPr>
          <w:p w14:paraId="0BF1473F"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6</w:t>
            </w:r>
          </w:p>
        </w:tc>
        <w:tc>
          <w:tcPr>
            <w:tcW w:w="3969" w:type="dxa"/>
          </w:tcPr>
          <w:p w14:paraId="4246E39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 xml:space="preserve">The UE transmits RRCReconfigurationComplete message on NR Cell 1. </w:t>
            </w:r>
          </w:p>
        </w:tc>
        <w:tc>
          <w:tcPr>
            <w:tcW w:w="709" w:type="dxa"/>
          </w:tcPr>
          <w:p w14:paraId="349648C3"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--&gt;</w:t>
            </w:r>
          </w:p>
        </w:tc>
        <w:tc>
          <w:tcPr>
            <w:tcW w:w="2977" w:type="dxa"/>
          </w:tcPr>
          <w:p w14:paraId="0472351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RRCReconfigurationComplete</w:t>
            </w:r>
          </w:p>
        </w:tc>
        <w:tc>
          <w:tcPr>
            <w:tcW w:w="567" w:type="dxa"/>
          </w:tcPr>
          <w:p w14:paraId="2C6A6095"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c>
          <w:tcPr>
            <w:tcW w:w="850" w:type="dxa"/>
          </w:tcPr>
          <w:p w14:paraId="08080FB2"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r>
      <w:tr w:rsidR="00100288" w:rsidRPr="00100288" w14:paraId="48BBDCA2" w14:textId="77777777" w:rsidTr="00982E56">
        <w:tc>
          <w:tcPr>
            <w:tcW w:w="534" w:type="dxa"/>
          </w:tcPr>
          <w:p w14:paraId="42D3201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7</w:t>
            </w:r>
          </w:p>
        </w:tc>
        <w:tc>
          <w:tcPr>
            <w:tcW w:w="3969" w:type="dxa"/>
          </w:tcPr>
          <w:p w14:paraId="3882761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The SS transmits the candidate cell TCI activation MAC CE with Candidate Cell ID set to 0 for NR Cell 2 on NR Cell 1.</w:t>
            </w:r>
          </w:p>
        </w:tc>
        <w:tc>
          <w:tcPr>
            <w:tcW w:w="709" w:type="dxa"/>
          </w:tcPr>
          <w:p w14:paraId="7FF9D7A6"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&lt;--</w:t>
            </w:r>
          </w:p>
        </w:tc>
        <w:tc>
          <w:tcPr>
            <w:tcW w:w="2977" w:type="dxa"/>
          </w:tcPr>
          <w:p w14:paraId="2ED3067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MAC PDU (Candidate Cell TCI Activation/Deactivation MAC CE)</w:t>
            </w:r>
          </w:p>
        </w:tc>
        <w:tc>
          <w:tcPr>
            <w:tcW w:w="567" w:type="dxa"/>
          </w:tcPr>
          <w:p w14:paraId="70AB2917"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c>
          <w:tcPr>
            <w:tcW w:w="850" w:type="dxa"/>
          </w:tcPr>
          <w:p w14:paraId="715443D9"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r>
      <w:tr w:rsidR="00100288" w:rsidRPr="00100288" w14:paraId="169E78E4" w14:textId="77777777" w:rsidTr="00982E56">
        <w:tc>
          <w:tcPr>
            <w:tcW w:w="534" w:type="dxa"/>
          </w:tcPr>
          <w:p w14:paraId="6A0C15FB"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8</w:t>
            </w:r>
          </w:p>
        </w:tc>
        <w:tc>
          <w:tcPr>
            <w:tcW w:w="3969" w:type="dxa"/>
          </w:tcPr>
          <w:p w14:paraId="6CB423E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The SS transmits an LTM Cell Switch Command MAC CE for switching to the candidate cell with Timing Advance Command value set to 0 on NR Cell1 to the UE</w:t>
            </w:r>
          </w:p>
        </w:tc>
        <w:tc>
          <w:tcPr>
            <w:tcW w:w="709" w:type="dxa"/>
          </w:tcPr>
          <w:p w14:paraId="55D37B4A"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&lt;--</w:t>
            </w:r>
          </w:p>
        </w:tc>
        <w:tc>
          <w:tcPr>
            <w:tcW w:w="2977" w:type="dxa"/>
          </w:tcPr>
          <w:p w14:paraId="2D2D9C4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MAC PDU (LTM Cell Switch Command MAC CE)</w:t>
            </w:r>
          </w:p>
        </w:tc>
        <w:tc>
          <w:tcPr>
            <w:tcW w:w="567" w:type="dxa"/>
          </w:tcPr>
          <w:p w14:paraId="49D113D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c>
          <w:tcPr>
            <w:tcW w:w="850" w:type="dxa"/>
          </w:tcPr>
          <w:p w14:paraId="74F28328"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r>
      <w:tr w:rsidR="00100288" w:rsidRPr="00100288" w14:paraId="32BDEAE5" w14:textId="77777777" w:rsidTr="00982E56">
        <w:tc>
          <w:tcPr>
            <w:tcW w:w="534" w:type="dxa"/>
          </w:tcPr>
          <w:p w14:paraId="589070E8"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9</w:t>
            </w:r>
          </w:p>
        </w:tc>
        <w:tc>
          <w:tcPr>
            <w:tcW w:w="3969" w:type="dxa"/>
          </w:tcPr>
          <w:p w14:paraId="3848695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The SS transmits a periodic UL Grant to the UE for uplink transmission on NR Cell 2</w:t>
            </w:r>
          </w:p>
        </w:tc>
        <w:tc>
          <w:tcPr>
            <w:tcW w:w="709" w:type="dxa"/>
          </w:tcPr>
          <w:p w14:paraId="4CFD3DFD"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&lt;--</w:t>
            </w:r>
          </w:p>
        </w:tc>
        <w:tc>
          <w:tcPr>
            <w:tcW w:w="2977" w:type="dxa"/>
          </w:tcPr>
          <w:p w14:paraId="2A3FEC8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UL Grant (C-RNTI)</w:t>
            </w:r>
          </w:p>
        </w:tc>
        <w:tc>
          <w:tcPr>
            <w:tcW w:w="567" w:type="dxa"/>
          </w:tcPr>
          <w:p w14:paraId="7161B3CF"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c>
          <w:tcPr>
            <w:tcW w:w="850" w:type="dxa"/>
          </w:tcPr>
          <w:p w14:paraId="4C3BF1F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r>
      <w:tr w:rsidR="00100288" w:rsidRPr="00100288" w14:paraId="121F62BF" w14:textId="77777777" w:rsidTr="00982E56">
        <w:tc>
          <w:tcPr>
            <w:tcW w:w="534" w:type="dxa"/>
          </w:tcPr>
          <w:p w14:paraId="3AE91115"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10</w:t>
            </w:r>
          </w:p>
        </w:tc>
        <w:tc>
          <w:tcPr>
            <w:tcW w:w="3969" w:type="dxa"/>
          </w:tcPr>
          <w:p w14:paraId="1A412DD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 xml:space="preserve">The SS transmits a Downlink assignment on the PDCCH addressed to the C-RNTI assigned to the UE on </w:t>
            </w:r>
          </w:p>
          <w:p w14:paraId="518786F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 xml:space="preserve">NR Cell 2. </w:t>
            </w:r>
          </w:p>
        </w:tc>
        <w:tc>
          <w:tcPr>
            <w:tcW w:w="709" w:type="dxa"/>
          </w:tcPr>
          <w:p w14:paraId="57508120"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&lt;--</w:t>
            </w:r>
          </w:p>
        </w:tc>
        <w:tc>
          <w:tcPr>
            <w:tcW w:w="2977" w:type="dxa"/>
          </w:tcPr>
          <w:p w14:paraId="46767D9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PDCCH (C-RNTI)</w:t>
            </w:r>
          </w:p>
        </w:tc>
        <w:tc>
          <w:tcPr>
            <w:tcW w:w="567" w:type="dxa"/>
          </w:tcPr>
          <w:p w14:paraId="4ABD094F"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c>
          <w:tcPr>
            <w:tcW w:w="850" w:type="dxa"/>
          </w:tcPr>
          <w:p w14:paraId="511AF46A"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r>
      <w:tr w:rsidR="00100288" w:rsidRPr="00100288" w14:paraId="54B9E8FD" w14:textId="77777777" w:rsidTr="00982E56">
        <w:tc>
          <w:tcPr>
            <w:tcW w:w="534" w:type="dxa"/>
          </w:tcPr>
          <w:p w14:paraId="591C03DD"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11</w:t>
            </w:r>
          </w:p>
        </w:tc>
        <w:tc>
          <w:tcPr>
            <w:tcW w:w="3969" w:type="dxa"/>
          </w:tcPr>
          <w:p w14:paraId="22CD244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In the PDCCH occasion when the drx-onDurationTimer is running, the SS indicates the transmission of a DL MAC PDU on the PDCCH of NR Cell 2 with NDI set on the PDCCH.</w:t>
            </w:r>
          </w:p>
        </w:tc>
        <w:tc>
          <w:tcPr>
            <w:tcW w:w="709" w:type="dxa"/>
          </w:tcPr>
          <w:p w14:paraId="32F4ABD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&lt;--</w:t>
            </w:r>
          </w:p>
        </w:tc>
        <w:tc>
          <w:tcPr>
            <w:tcW w:w="2977" w:type="dxa"/>
          </w:tcPr>
          <w:p w14:paraId="6F70B22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MAC PDU</w:t>
            </w:r>
          </w:p>
        </w:tc>
        <w:tc>
          <w:tcPr>
            <w:tcW w:w="567" w:type="dxa"/>
          </w:tcPr>
          <w:p w14:paraId="516FE068"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c>
          <w:tcPr>
            <w:tcW w:w="850" w:type="dxa"/>
          </w:tcPr>
          <w:p w14:paraId="4C00C607"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w:t>
            </w:r>
          </w:p>
        </w:tc>
      </w:tr>
      <w:tr w:rsidR="00100288" w:rsidRPr="00100288" w14:paraId="2A8F994D" w14:textId="77777777" w:rsidTr="00982E56">
        <w:tc>
          <w:tcPr>
            <w:tcW w:w="534" w:type="dxa"/>
          </w:tcPr>
          <w:p w14:paraId="7B2C01B5"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12</w:t>
            </w:r>
          </w:p>
        </w:tc>
        <w:tc>
          <w:tcPr>
            <w:tcW w:w="3969" w:type="dxa"/>
          </w:tcPr>
          <w:p w14:paraId="624A67C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Check: Does the UE transmit a HARQ ACK for the DL MAC PDU in Step 11 on NR Cell 2?</w:t>
            </w:r>
          </w:p>
        </w:tc>
        <w:tc>
          <w:tcPr>
            <w:tcW w:w="709" w:type="dxa"/>
          </w:tcPr>
          <w:p w14:paraId="5B7B1946"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--&gt;</w:t>
            </w:r>
          </w:p>
        </w:tc>
        <w:tc>
          <w:tcPr>
            <w:tcW w:w="2977" w:type="dxa"/>
          </w:tcPr>
          <w:p w14:paraId="1C857B2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HARQ ACK</w:t>
            </w:r>
          </w:p>
        </w:tc>
        <w:tc>
          <w:tcPr>
            <w:tcW w:w="567" w:type="dxa"/>
          </w:tcPr>
          <w:p w14:paraId="47D36B01"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1</w:t>
            </w:r>
          </w:p>
        </w:tc>
        <w:tc>
          <w:tcPr>
            <w:tcW w:w="850" w:type="dxa"/>
          </w:tcPr>
          <w:p w14:paraId="14BCD04B"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P</w:t>
            </w:r>
          </w:p>
        </w:tc>
      </w:tr>
      <w:tr w:rsidR="00100288" w:rsidRPr="00100288" w14:paraId="4A04625C" w14:textId="77777777" w:rsidTr="00982E56">
        <w:tc>
          <w:tcPr>
            <w:tcW w:w="534" w:type="dxa"/>
          </w:tcPr>
          <w:p w14:paraId="61F8E075"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13</w:t>
            </w:r>
          </w:p>
        </w:tc>
        <w:tc>
          <w:tcPr>
            <w:tcW w:w="3969" w:type="dxa"/>
          </w:tcPr>
          <w:p w14:paraId="23C7DF4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Check: Does the UE transmit RRCReconfigurationComplete message on NR Cell 2?</w:t>
            </w:r>
          </w:p>
        </w:tc>
        <w:tc>
          <w:tcPr>
            <w:tcW w:w="709" w:type="dxa"/>
          </w:tcPr>
          <w:p w14:paraId="45CD09B9"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--&gt;</w:t>
            </w:r>
          </w:p>
        </w:tc>
        <w:tc>
          <w:tcPr>
            <w:tcW w:w="2977" w:type="dxa"/>
          </w:tcPr>
          <w:p w14:paraId="65FAC5C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RRCReconfigurationComplete</w:t>
            </w:r>
          </w:p>
        </w:tc>
        <w:tc>
          <w:tcPr>
            <w:tcW w:w="567" w:type="dxa"/>
          </w:tcPr>
          <w:p w14:paraId="6081B596"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1</w:t>
            </w:r>
          </w:p>
        </w:tc>
        <w:tc>
          <w:tcPr>
            <w:tcW w:w="850" w:type="dxa"/>
          </w:tcPr>
          <w:p w14:paraId="6B201CF9"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00288">
              <w:rPr>
                <w:rFonts w:ascii="Arial" w:eastAsia="Times New Roman" w:hAnsi="Arial" w:cs="Times New Roman"/>
                <w:kern w:val="0"/>
                <w:sz w:val="18"/>
                <w:szCs w:val="20"/>
                <w:lang w:val="en-GB" w:eastAsia="zh-CN"/>
                <w14:ligatures w14:val="none"/>
              </w:rPr>
              <w:t>P</w:t>
            </w:r>
          </w:p>
        </w:tc>
      </w:tr>
    </w:tbl>
    <w:p w14:paraId="253E3E76"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FEF02F1" w14:textId="77777777" w:rsidR="00100288" w:rsidRPr="00100288" w:rsidRDefault="00100288" w:rsidP="00100288">
      <w:pPr>
        <w:keepNext/>
        <w:keepLines/>
        <w:spacing w:before="120" w:after="180" w:line="240" w:lineRule="auto"/>
        <w:ind w:left="1985" w:hanging="1985"/>
        <w:rPr>
          <w:rFonts w:ascii="Arial" w:eastAsia="Aptos" w:hAnsi="Arial" w:cs="Times New Roman"/>
          <w:kern w:val="0"/>
          <w:sz w:val="20"/>
          <w:szCs w:val="20"/>
          <w:lang w:val="en-GB"/>
          <w14:ligatures w14:val="none"/>
        </w:rPr>
      </w:pPr>
      <w:r w:rsidRPr="00100288">
        <w:rPr>
          <w:rFonts w:ascii="Arial" w:eastAsia="Aptos" w:hAnsi="Arial" w:cs="Times New Roman"/>
          <w:kern w:val="0"/>
          <w:sz w:val="20"/>
          <w:szCs w:val="20"/>
          <w:lang w:val="en-GB"/>
          <w14:ligatures w14:val="none"/>
        </w:rPr>
        <w:t>7.1.1.5.11.3.3</w:t>
      </w:r>
      <w:r w:rsidRPr="00100288">
        <w:rPr>
          <w:rFonts w:ascii="Arial" w:eastAsia="Aptos" w:hAnsi="Arial" w:cs="Times New Roman"/>
          <w:kern w:val="0"/>
          <w:sz w:val="20"/>
          <w:szCs w:val="20"/>
          <w:lang w:val="en-GB"/>
          <w14:ligatures w14:val="none"/>
        </w:rPr>
        <w:tab/>
        <w:t>Specific message contents</w:t>
      </w:r>
    </w:p>
    <w:p w14:paraId="6F50BBBA" w14:textId="77777777" w:rsidR="00100288" w:rsidRPr="00100288" w:rsidRDefault="00100288" w:rsidP="00100288">
      <w:pPr>
        <w:keepNext/>
        <w:keepLines/>
        <w:overflowPunct w:val="0"/>
        <w:autoSpaceDE w:val="0"/>
        <w:autoSpaceDN w:val="0"/>
        <w:adjustRightInd w:val="0"/>
        <w:spacing w:before="60" w:after="180" w:line="240" w:lineRule="auto"/>
        <w:jc w:val="center"/>
        <w:textAlignment w:val="baseline"/>
        <w:rPr>
          <w:rFonts w:ascii="Arial" w:eastAsia="SimSun" w:hAnsi="Arial" w:cs="Times New Roman"/>
          <w:b/>
          <w:kern w:val="0"/>
          <w:sz w:val="20"/>
          <w:szCs w:val="20"/>
          <w:lang w:val="en-GB" w:eastAsia="en-GB"/>
          <w14:ligatures w14:val="none"/>
        </w:rPr>
      </w:pPr>
      <w:r w:rsidRPr="00100288">
        <w:rPr>
          <w:rFonts w:ascii="Arial" w:eastAsia="SimSun" w:hAnsi="Arial" w:cs="Times New Roman"/>
          <w:b/>
          <w:kern w:val="0"/>
          <w:sz w:val="20"/>
          <w:szCs w:val="20"/>
          <w:lang w:val="en-GB" w:eastAsia="en-GB"/>
          <w14:ligatures w14:val="none"/>
        </w:rPr>
        <w:t>Table 7.1.1.5.11.3.3-</w:t>
      </w:r>
      <w:r w:rsidRPr="00100288">
        <w:rPr>
          <w:rFonts w:ascii="Arial" w:eastAsia="SimSun" w:hAnsi="Arial" w:cs="Times New Roman"/>
          <w:b/>
          <w:kern w:val="0"/>
          <w:sz w:val="20"/>
          <w:szCs w:val="20"/>
          <w:lang w:val="en-GB" w:eastAsia="zh-CN"/>
          <w14:ligatures w14:val="none"/>
        </w:rPr>
        <w:t>1</w:t>
      </w:r>
      <w:r w:rsidRPr="00100288">
        <w:rPr>
          <w:rFonts w:ascii="Arial" w:eastAsia="SimSun" w:hAnsi="Arial" w:cs="Times New Roman"/>
          <w:b/>
          <w:kern w:val="0"/>
          <w:sz w:val="20"/>
          <w:szCs w:val="20"/>
          <w:lang w:val="en-GB" w:eastAsia="en-GB"/>
          <w14:ligatures w14:val="none"/>
        </w:rPr>
        <w:t xml:space="preserve">: </w:t>
      </w:r>
      <w:r w:rsidRPr="00100288">
        <w:rPr>
          <w:rFonts w:ascii="Arial" w:eastAsia="SimSun" w:hAnsi="Arial" w:cs="Times New Roman"/>
          <w:b/>
          <w:i/>
          <w:kern w:val="0"/>
          <w:sz w:val="20"/>
          <w:szCs w:val="20"/>
          <w:lang w:val="en-GB" w:eastAsia="en-GB"/>
          <w14:ligatures w14:val="none"/>
        </w:rPr>
        <w:t>RRCReconfiguration</w:t>
      </w:r>
      <w:r w:rsidRPr="00100288">
        <w:rPr>
          <w:rFonts w:ascii="Arial" w:eastAsia="SimSun" w:hAnsi="Arial" w:cs="Times New Roman"/>
          <w:b/>
          <w:kern w:val="0"/>
          <w:sz w:val="20"/>
          <w:szCs w:val="20"/>
          <w:lang w:val="en-GB" w:eastAsia="en-GB"/>
          <w14:ligatures w14:val="none"/>
        </w:rPr>
        <w:t xml:space="preserve"> (step </w:t>
      </w:r>
      <w:r w:rsidRPr="00100288">
        <w:rPr>
          <w:rFonts w:ascii="Arial" w:eastAsia="SimSun" w:hAnsi="Arial" w:cs="Times New Roman"/>
          <w:b/>
          <w:kern w:val="0"/>
          <w:sz w:val="20"/>
          <w:szCs w:val="20"/>
          <w:lang w:val="en-GB" w:eastAsia="zh-CN"/>
          <w14:ligatures w14:val="none"/>
        </w:rPr>
        <w:t>1</w:t>
      </w:r>
      <w:r w:rsidRPr="00100288">
        <w:rPr>
          <w:rFonts w:ascii="Arial" w:eastAsia="SimSun" w:hAnsi="Arial" w:cs="Times New Roman"/>
          <w:b/>
          <w:kern w:val="0"/>
          <w:sz w:val="20"/>
          <w:szCs w:val="20"/>
          <w:lang w:val="en-GB" w:eastAsia="en-GB"/>
          <w14:ligatures w14:val="none"/>
        </w:rPr>
        <w:t>, Table 7.1.1.5.11.3.2-3)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100288" w:rsidRPr="00100288" w14:paraId="0EB7BD4E" w14:textId="77777777" w:rsidTr="00982E56">
        <w:tc>
          <w:tcPr>
            <w:tcW w:w="9635" w:type="dxa"/>
            <w:tcBorders>
              <w:top w:val="single" w:sz="4" w:space="0" w:color="auto"/>
              <w:left w:val="single" w:sz="4" w:space="0" w:color="auto"/>
              <w:bottom w:val="single" w:sz="4" w:space="0" w:color="auto"/>
              <w:right w:val="single" w:sz="4" w:space="0" w:color="auto"/>
            </w:tcBorders>
            <w:hideMark/>
          </w:tcPr>
          <w:p w14:paraId="073EC92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14:ligatures w14:val="none"/>
              </w:rPr>
              <w:t>Derivation Path: TS 38.5</w:t>
            </w:r>
            <w:r w:rsidRPr="00100288">
              <w:rPr>
                <w:rFonts w:ascii="Arial" w:eastAsia="SimSun" w:hAnsi="Arial" w:cs="Times New Roman"/>
                <w:kern w:val="0"/>
                <w:sz w:val="18"/>
                <w:szCs w:val="20"/>
                <w:lang w:val="en-GB" w:eastAsia="ko-KR"/>
                <w14:ligatures w14:val="none"/>
              </w:rPr>
              <w:t>08-1 [4] Table 4.6.1-13 with condition NR_MEAS</w:t>
            </w:r>
          </w:p>
        </w:tc>
      </w:tr>
    </w:tbl>
    <w:p w14:paraId="39E60E89" w14:textId="77777777" w:rsidR="00100288" w:rsidRPr="00100288" w:rsidRDefault="00100288" w:rsidP="00100288">
      <w:pPr>
        <w:overflowPunct w:val="0"/>
        <w:autoSpaceDE w:val="0"/>
        <w:autoSpaceDN w:val="0"/>
        <w:adjustRightInd w:val="0"/>
        <w:spacing w:after="180" w:line="240" w:lineRule="auto"/>
        <w:rPr>
          <w:rFonts w:ascii="Times New Roman" w:eastAsia="SimSun" w:hAnsi="Times New Roman" w:cs="Times New Roman"/>
          <w:kern w:val="0"/>
          <w:sz w:val="20"/>
          <w:szCs w:val="20"/>
          <w:lang w:val="en-GB" w:eastAsia="en-GB"/>
          <w14:ligatures w14:val="none"/>
        </w:rPr>
      </w:pPr>
    </w:p>
    <w:p w14:paraId="49C87642" w14:textId="77777777" w:rsidR="00100288" w:rsidRPr="00100288" w:rsidRDefault="00100288" w:rsidP="00100288">
      <w:pPr>
        <w:keepNext/>
        <w:keepLines/>
        <w:overflowPunct w:val="0"/>
        <w:autoSpaceDE w:val="0"/>
        <w:autoSpaceDN w:val="0"/>
        <w:adjustRightInd w:val="0"/>
        <w:spacing w:before="60" w:after="180" w:line="240" w:lineRule="auto"/>
        <w:jc w:val="center"/>
        <w:textAlignment w:val="baseline"/>
        <w:rPr>
          <w:rFonts w:ascii="Arial" w:eastAsia="SimSun" w:hAnsi="Arial" w:cs="Times New Roman"/>
          <w:b/>
          <w:kern w:val="0"/>
          <w:sz w:val="20"/>
          <w:szCs w:val="20"/>
          <w:lang w:val="en-GB" w:eastAsia="en-GB"/>
          <w14:ligatures w14:val="none"/>
        </w:rPr>
      </w:pPr>
      <w:r w:rsidRPr="00100288">
        <w:rPr>
          <w:rFonts w:ascii="Arial" w:eastAsia="SimSun" w:hAnsi="Arial" w:cs="Times New Roman"/>
          <w:b/>
          <w:kern w:val="0"/>
          <w:sz w:val="20"/>
          <w:szCs w:val="20"/>
          <w:lang w:val="en-GB" w:eastAsia="en-GB"/>
          <w14:ligatures w14:val="none"/>
        </w:rPr>
        <w:lastRenderedPageBreak/>
        <w:t xml:space="preserve">Table 7.1.1.5.11.3.3-2: </w:t>
      </w:r>
      <w:r w:rsidRPr="00100288">
        <w:rPr>
          <w:rFonts w:ascii="Arial" w:eastAsia="SimSun" w:hAnsi="Arial" w:cs="Times New Roman"/>
          <w:b/>
          <w:i/>
          <w:kern w:val="0"/>
          <w:sz w:val="20"/>
          <w:szCs w:val="20"/>
          <w:lang w:val="en-GB" w:eastAsia="en-GB"/>
          <w14:ligatures w14:val="none"/>
        </w:rPr>
        <w:t>MeasConfig</w:t>
      </w:r>
      <w:r w:rsidRPr="00100288">
        <w:rPr>
          <w:rFonts w:ascii="Arial" w:eastAsia="SimSun" w:hAnsi="Arial" w:cs="Times New Roman"/>
          <w:b/>
          <w:kern w:val="0"/>
          <w:sz w:val="20"/>
          <w:szCs w:val="20"/>
          <w:lang w:val="en-GB" w:eastAsia="en-GB"/>
          <w14:ligatures w14:val="none"/>
        </w:rPr>
        <w:t xml:space="preserve"> (step </w:t>
      </w:r>
      <w:r w:rsidRPr="00100288">
        <w:rPr>
          <w:rFonts w:ascii="Arial" w:eastAsia="SimSun" w:hAnsi="Arial" w:cs="Times New Roman"/>
          <w:b/>
          <w:kern w:val="0"/>
          <w:sz w:val="20"/>
          <w:szCs w:val="20"/>
          <w:lang w:val="en-GB" w:eastAsia="zh-CN"/>
          <w14:ligatures w14:val="none"/>
        </w:rPr>
        <w:t>1,</w:t>
      </w:r>
      <w:r w:rsidRPr="00100288">
        <w:rPr>
          <w:rFonts w:ascii="Arial" w:eastAsia="SimSun" w:hAnsi="Arial" w:cs="Times New Roman"/>
          <w:b/>
          <w:kern w:val="0"/>
          <w:sz w:val="20"/>
          <w:szCs w:val="20"/>
          <w:lang w:val="en-GB" w:eastAsia="en-GB"/>
          <w14:ligatures w14:val="none"/>
        </w:rPr>
        <w:t xml:space="preserve"> Table 7.1.1.5.11.3.2-3)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00288" w:rsidRPr="00100288" w14:paraId="4CF93053" w14:textId="77777777" w:rsidTr="00982E56">
        <w:tc>
          <w:tcPr>
            <w:tcW w:w="9747" w:type="dxa"/>
            <w:gridSpan w:val="4"/>
            <w:tcBorders>
              <w:top w:val="single" w:sz="4" w:space="0" w:color="auto"/>
              <w:left w:val="single" w:sz="4" w:space="0" w:color="auto"/>
              <w:bottom w:val="single" w:sz="4" w:space="0" w:color="auto"/>
              <w:right w:val="single" w:sz="4" w:space="0" w:color="auto"/>
            </w:tcBorders>
            <w:hideMark/>
          </w:tcPr>
          <w:p w14:paraId="2A6DAFA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Derivation Path: TS 38.508-1 [4] Table 4.6.3-69</w:t>
            </w:r>
          </w:p>
        </w:tc>
      </w:tr>
      <w:tr w:rsidR="00100288" w:rsidRPr="00100288" w14:paraId="4730F896"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0EBFCE00"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4E946A"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Value/remark</w:t>
            </w:r>
          </w:p>
        </w:tc>
        <w:tc>
          <w:tcPr>
            <w:tcW w:w="1590" w:type="dxa"/>
            <w:tcBorders>
              <w:top w:val="single" w:sz="4" w:space="0" w:color="auto"/>
              <w:left w:val="single" w:sz="4" w:space="0" w:color="auto"/>
              <w:bottom w:val="single" w:sz="4" w:space="0" w:color="auto"/>
              <w:right w:val="single" w:sz="4" w:space="0" w:color="auto"/>
            </w:tcBorders>
            <w:hideMark/>
          </w:tcPr>
          <w:p w14:paraId="34A08C1D"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Comment</w:t>
            </w:r>
          </w:p>
        </w:tc>
        <w:tc>
          <w:tcPr>
            <w:tcW w:w="1245" w:type="dxa"/>
            <w:tcBorders>
              <w:top w:val="single" w:sz="4" w:space="0" w:color="auto"/>
              <w:left w:val="single" w:sz="4" w:space="0" w:color="auto"/>
              <w:bottom w:val="single" w:sz="4" w:space="0" w:color="auto"/>
              <w:right w:val="single" w:sz="4" w:space="0" w:color="auto"/>
            </w:tcBorders>
            <w:hideMark/>
          </w:tcPr>
          <w:p w14:paraId="0E2BF3B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Condition</w:t>
            </w:r>
          </w:p>
        </w:tc>
      </w:tr>
      <w:tr w:rsidR="00100288" w:rsidRPr="00100288" w14:paraId="28D338A3"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3CBD752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MeasConfig ::= </w:t>
            </w:r>
            <w:r w:rsidRPr="00100288">
              <w:rPr>
                <w:rFonts w:ascii="Arial" w:eastAsia="SimSun" w:hAnsi="Arial" w:cs="Times New Roman"/>
                <w:snapToGrid w:val="0"/>
                <w:kern w:val="0"/>
                <w:sz w:val="18"/>
                <w:szCs w:val="20"/>
                <w:lang w:val="en-GB"/>
                <w14:ligatures w14:val="none"/>
              </w:rPr>
              <w:t xml:space="preserve">SEQUENCE </w:t>
            </w:r>
            <w:r w:rsidRPr="00100288">
              <w:rPr>
                <w:rFonts w:ascii="Arial" w:eastAsia="SimSun" w:hAnsi="Arial" w:cs="Times New Roman"/>
                <w:kern w:val="0"/>
                <w:sz w:val="18"/>
                <w:szCs w:val="20"/>
                <w:lang w:val="en-GB"/>
                <w14:ligatures w14:val="none"/>
              </w:rPr>
              <w:t>{</w:t>
            </w:r>
          </w:p>
        </w:tc>
        <w:tc>
          <w:tcPr>
            <w:tcW w:w="2268" w:type="dxa"/>
            <w:tcBorders>
              <w:top w:val="single" w:sz="4" w:space="0" w:color="auto"/>
              <w:left w:val="single" w:sz="4" w:space="0" w:color="auto"/>
              <w:bottom w:val="single" w:sz="4" w:space="0" w:color="auto"/>
              <w:right w:val="single" w:sz="4" w:space="0" w:color="auto"/>
            </w:tcBorders>
          </w:tcPr>
          <w:p w14:paraId="4B44FB4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tcPr>
          <w:p w14:paraId="30692BB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DBEB93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2AA5F248"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4A3082A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measObjectToAddModList</w:t>
            </w:r>
            <w:r w:rsidRPr="00100288">
              <w:rPr>
                <w:rFonts w:ascii="Arial" w:eastAsia="SimSun" w:hAnsi="Arial" w:cs="Times New Roman"/>
                <w:snapToGrid w:val="0"/>
                <w:kern w:val="0"/>
                <w:sz w:val="18"/>
                <w:szCs w:val="20"/>
                <w:lang w:val="en-GB"/>
                <w14:ligatures w14:val="none"/>
              </w:rPr>
              <w:t xml:space="preserve"> SEQUENCE (SIZE (1..maxNrofMeasId)) OF </w:t>
            </w:r>
            <w:r w:rsidRPr="00100288">
              <w:rPr>
                <w:rFonts w:ascii="Arial" w:eastAsia="SimSun" w:hAnsi="Arial" w:cs="Times New Roman"/>
                <w:kern w:val="0"/>
                <w:sz w:val="18"/>
                <w:szCs w:val="20"/>
                <w:lang w:val="en-GB"/>
                <w14:ligatures w14:val="none"/>
              </w:rPr>
              <w:t>MeasObjectToAddMod</w:t>
            </w:r>
            <w:r w:rsidRPr="00100288">
              <w:rPr>
                <w:rFonts w:ascii="Arial" w:eastAsia="SimSun" w:hAnsi="Arial" w:cs="Times New Roman"/>
                <w:snapToGrid w:val="0"/>
                <w:kern w:val="0"/>
                <w:sz w:val="18"/>
                <w:szCs w:val="20"/>
                <w:lang w:val="en-GB"/>
                <w14:ligatures w14:val="none"/>
              </w:rPr>
              <w:t xml:space="preserve"> </w:t>
            </w:r>
            <w:r w:rsidRPr="00100288">
              <w:rPr>
                <w:rFonts w:ascii="Arial" w:eastAsia="SimSun" w:hAnsi="Arial" w:cs="Times New Roman"/>
                <w:kern w:val="0"/>
                <w:sz w:val="18"/>
                <w:szCs w:val="20"/>
                <w:lang w:val="en-GB"/>
                <w14:ligatures w14:val="none"/>
              </w:rPr>
              <w:t>{</w:t>
            </w:r>
          </w:p>
        </w:tc>
        <w:tc>
          <w:tcPr>
            <w:tcW w:w="2268" w:type="dxa"/>
            <w:tcBorders>
              <w:top w:val="single" w:sz="4" w:space="0" w:color="auto"/>
              <w:left w:val="single" w:sz="4" w:space="0" w:color="auto"/>
              <w:bottom w:val="single" w:sz="4" w:space="0" w:color="auto"/>
              <w:right w:val="single" w:sz="4" w:space="0" w:color="auto"/>
            </w:tcBorders>
            <w:hideMark/>
          </w:tcPr>
          <w:p w14:paraId="42113EC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1 entry</w:t>
            </w:r>
          </w:p>
        </w:tc>
        <w:tc>
          <w:tcPr>
            <w:tcW w:w="1590" w:type="dxa"/>
            <w:tcBorders>
              <w:top w:val="single" w:sz="4" w:space="0" w:color="auto"/>
              <w:left w:val="single" w:sz="4" w:space="0" w:color="auto"/>
              <w:bottom w:val="single" w:sz="4" w:space="0" w:color="auto"/>
              <w:right w:val="single" w:sz="4" w:space="0" w:color="auto"/>
            </w:tcBorders>
          </w:tcPr>
          <w:p w14:paraId="2AA2004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3F28A0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6E017633"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3B4C6F6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MeasObjectToAddMod[1] </w:t>
            </w:r>
            <w:r w:rsidRPr="00100288">
              <w:rPr>
                <w:rFonts w:ascii="Arial" w:eastAsia="SimSun" w:hAnsi="Arial" w:cs="Times New Roman"/>
                <w:snapToGrid w:val="0"/>
                <w:kern w:val="0"/>
                <w:sz w:val="18"/>
                <w:szCs w:val="20"/>
                <w:lang w:val="en-GB"/>
                <w14:ligatures w14:val="none"/>
              </w:rPr>
              <w:t xml:space="preserve">SEQUENCE </w:t>
            </w:r>
            <w:r w:rsidRPr="00100288">
              <w:rPr>
                <w:rFonts w:ascii="Arial" w:eastAsia="SimSun" w:hAnsi="Arial" w:cs="Times New Roman"/>
                <w:kern w:val="0"/>
                <w:sz w:val="18"/>
                <w:szCs w:val="20"/>
                <w:lang w:val="en-GB"/>
                <w14:ligatures w14:val="none"/>
              </w:rPr>
              <w:t>{</w:t>
            </w:r>
          </w:p>
        </w:tc>
        <w:tc>
          <w:tcPr>
            <w:tcW w:w="2268" w:type="dxa"/>
            <w:tcBorders>
              <w:top w:val="single" w:sz="4" w:space="0" w:color="auto"/>
              <w:left w:val="single" w:sz="4" w:space="0" w:color="auto"/>
              <w:bottom w:val="single" w:sz="4" w:space="0" w:color="auto"/>
              <w:right w:val="single" w:sz="4" w:space="0" w:color="auto"/>
            </w:tcBorders>
          </w:tcPr>
          <w:p w14:paraId="7E5B761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hideMark/>
          </w:tcPr>
          <w:p w14:paraId="15CD89B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100288">
              <w:rPr>
                <w:rFonts w:ascii="Arial" w:eastAsia="SimSun" w:hAnsi="Arial" w:cs="Times New Roman"/>
                <w:kern w:val="0"/>
                <w:sz w:val="18"/>
                <w:szCs w:val="20"/>
                <w:lang w:val="en-GB"/>
                <w14:ligatures w14:val="none"/>
              </w:rPr>
              <w:t>entry 1</w:t>
            </w:r>
          </w:p>
        </w:tc>
        <w:tc>
          <w:tcPr>
            <w:tcW w:w="1245" w:type="dxa"/>
            <w:tcBorders>
              <w:top w:val="single" w:sz="4" w:space="0" w:color="auto"/>
              <w:left w:val="single" w:sz="4" w:space="0" w:color="auto"/>
              <w:bottom w:val="single" w:sz="4" w:space="0" w:color="auto"/>
              <w:right w:val="single" w:sz="4" w:space="0" w:color="auto"/>
            </w:tcBorders>
          </w:tcPr>
          <w:p w14:paraId="092866E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4F1D0051"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4920762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7D61276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1</w:t>
            </w:r>
          </w:p>
        </w:tc>
        <w:tc>
          <w:tcPr>
            <w:tcW w:w="1590" w:type="dxa"/>
            <w:tcBorders>
              <w:top w:val="single" w:sz="4" w:space="0" w:color="auto"/>
              <w:left w:val="single" w:sz="4" w:space="0" w:color="auto"/>
              <w:bottom w:val="single" w:sz="4" w:space="0" w:color="auto"/>
              <w:right w:val="single" w:sz="4" w:space="0" w:color="auto"/>
            </w:tcBorders>
          </w:tcPr>
          <w:p w14:paraId="1331A2F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244A93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117016F7"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26A2132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2C5459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tcPr>
          <w:p w14:paraId="550C635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74BC92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193899B4"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142DADA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measObjectNR</w:t>
            </w:r>
            <w:r w:rsidRPr="00100288">
              <w:rPr>
                <w:rFonts w:ascii="Arial" w:eastAsia="SimSun" w:hAnsi="Arial" w:cs="Times New Roman"/>
                <w:snapToGrid w:val="0"/>
                <w:kern w:val="0"/>
                <w:sz w:val="18"/>
                <w:szCs w:val="20"/>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76B30F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MeasObjectNR</w:t>
            </w:r>
          </w:p>
        </w:tc>
        <w:tc>
          <w:tcPr>
            <w:tcW w:w="1590" w:type="dxa"/>
            <w:tcBorders>
              <w:top w:val="single" w:sz="4" w:space="0" w:color="auto"/>
              <w:left w:val="single" w:sz="4" w:space="0" w:color="auto"/>
              <w:bottom w:val="single" w:sz="4" w:space="0" w:color="auto"/>
              <w:right w:val="single" w:sz="4" w:space="0" w:color="auto"/>
            </w:tcBorders>
            <w:hideMark/>
          </w:tcPr>
          <w:p w14:paraId="26432D8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Table 7.1.1.5.11.3.3-3</w:t>
            </w:r>
          </w:p>
        </w:tc>
        <w:tc>
          <w:tcPr>
            <w:tcW w:w="1245" w:type="dxa"/>
            <w:tcBorders>
              <w:top w:val="single" w:sz="4" w:space="0" w:color="auto"/>
              <w:left w:val="single" w:sz="4" w:space="0" w:color="auto"/>
              <w:bottom w:val="single" w:sz="4" w:space="0" w:color="auto"/>
              <w:right w:val="single" w:sz="4" w:space="0" w:color="auto"/>
            </w:tcBorders>
          </w:tcPr>
          <w:p w14:paraId="7A36892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11984A48"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2B6D3DA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18E3BA9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tcPr>
          <w:p w14:paraId="7379004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40D699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12889374"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1A6654C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62CECE4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tcPr>
          <w:p w14:paraId="32CC42E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1303C5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72DD45B6"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1C8D908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7DEF28A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tcPr>
          <w:p w14:paraId="5AF811D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9D170B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6E86F31E"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2DC84A6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reportConfigToAddModList</w:t>
            </w:r>
            <w:r w:rsidRPr="00100288">
              <w:rPr>
                <w:rFonts w:ascii="Arial" w:eastAsia="SimSun" w:hAnsi="Arial" w:cs="Times New Roman"/>
                <w:snapToGrid w:val="0"/>
                <w:kern w:val="0"/>
                <w:sz w:val="18"/>
                <w:szCs w:val="20"/>
                <w:lang w:val="en-GB"/>
                <w14:ligatures w14:val="none"/>
              </w:rPr>
              <w:t xml:space="preserve"> SEQUENCE(SIZE (1..maxReportConfigId)) OF </w:t>
            </w:r>
            <w:r w:rsidRPr="00100288">
              <w:rPr>
                <w:rFonts w:ascii="Arial" w:eastAsia="SimSun" w:hAnsi="Arial" w:cs="Times New Roman"/>
                <w:kern w:val="0"/>
                <w:sz w:val="18"/>
                <w:szCs w:val="20"/>
                <w:lang w:val="en-GB"/>
                <w14:ligatures w14:val="none"/>
              </w:rPr>
              <w:t>ReportConfigToAddMod</w:t>
            </w:r>
            <w:r w:rsidRPr="00100288">
              <w:rPr>
                <w:rFonts w:ascii="Arial" w:eastAsia="SimSun" w:hAnsi="Arial" w:cs="Times New Roman"/>
                <w:snapToGrid w:val="0"/>
                <w:kern w:val="0"/>
                <w:sz w:val="18"/>
                <w:szCs w:val="20"/>
                <w:lang w:val="en-GB"/>
                <w14:ligatures w14:val="none"/>
              </w:rPr>
              <w:t xml:space="preserve"> </w:t>
            </w:r>
            <w:r w:rsidRPr="00100288">
              <w:rPr>
                <w:rFonts w:ascii="Arial" w:eastAsia="SimSun" w:hAnsi="Arial" w:cs="Times New Roman"/>
                <w:kern w:val="0"/>
                <w:sz w:val="18"/>
                <w:szCs w:val="20"/>
                <w:lang w:val="en-GB"/>
                <w14:ligatures w14:val="none"/>
              </w:rPr>
              <w:t>{</w:t>
            </w:r>
          </w:p>
        </w:tc>
        <w:tc>
          <w:tcPr>
            <w:tcW w:w="2268" w:type="dxa"/>
            <w:tcBorders>
              <w:top w:val="single" w:sz="4" w:space="0" w:color="auto"/>
              <w:left w:val="single" w:sz="4" w:space="0" w:color="auto"/>
              <w:bottom w:val="single" w:sz="4" w:space="0" w:color="auto"/>
              <w:right w:val="single" w:sz="4" w:space="0" w:color="auto"/>
            </w:tcBorders>
            <w:hideMark/>
          </w:tcPr>
          <w:p w14:paraId="77DC4CC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1 entry</w:t>
            </w:r>
          </w:p>
        </w:tc>
        <w:tc>
          <w:tcPr>
            <w:tcW w:w="1590" w:type="dxa"/>
            <w:tcBorders>
              <w:top w:val="single" w:sz="4" w:space="0" w:color="auto"/>
              <w:left w:val="single" w:sz="4" w:space="0" w:color="auto"/>
              <w:bottom w:val="single" w:sz="4" w:space="0" w:color="auto"/>
              <w:right w:val="single" w:sz="4" w:space="0" w:color="auto"/>
            </w:tcBorders>
          </w:tcPr>
          <w:p w14:paraId="597A60E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6E5875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76F4FC40"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4A29BB2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ReportConfigToAddMod[1] </w:t>
            </w:r>
            <w:r w:rsidRPr="00100288">
              <w:rPr>
                <w:rFonts w:ascii="Arial" w:eastAsia="SimSun" w:hAnsi="Arial" w:cs="Times New Roman"/>
                <w:snapToGrid w:val="0"/>
                <w:kern w:val="0"/>
                <w:sz w:val="18"/>
                <w:szCs w:val="20"/>
                <w:lang w:val="en-GB"/>
                <w14:ligatures w14:val="none"/>
              </w:rPr>
              <w:t>SEQUENCE {</w:t>
            </w:r>
          </w:p>
        </w:tc>
        <w:tc>
          <w:tcPr>
            <w:tcW w:w="2268" w:type="dxa"/>
            <w:tcBorders>
              <w:top w:val="single" w:sz="4" w:space="0" w:color="auto"/>
              <w:left w:val="single" w:sz="4" w:space="0" w:color="auto"/>
              <w:bottom w:val="single" w:sz="4" w:space="0" w:color="auto"/>
              <w:right w:val="single" w:sz="4" w:space="0" w:color="auto"/>
            </w:tcBorders>
          </w:tcPr>
          <w:p w14:paraId="3DFDF81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hideMark/>
          </w:tcPr>
          <w:p w14:paraId="5322C51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entry 1</w:t>
            </w:r>
          </w:p>
        </w:tc>
        <w:tc>
          <w:tcPr>
            <w:tcW w:w="1245" w:type="dxa"/>
            <w:tcBorders>
              <w:top w:val="single" w:sz="4" w:space="0" w:color="auto"/>
              <w:left w:val="single" w:sz="4" w:space="0" w:color="auto"/>
              <w:bottom w:val="single" w:sz="4" w:space="0" w:color="auto"/>
              <w:right w:val="single" w:sz="4" w:space="0" w:color="auto"/>
            </w:tcBorders>
          </w:tcPr>
          <w:p w14:paraId="77F1166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4851C6B3"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2F7E224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4F4ECF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1</w:t>
            </w:r>
          </w:p>
        </w:tc>
        <w:tc>
          <w:tcPr>
            <w:tcW w:w="1590" w:type="dxa"/>
            <w:tcBorders>
              <w:top w:val="single" w:sz="4" w:space="0" w:color="auto"/>
              <w:left w:val="single" w:sz="4" w:space="0" w:color="auto"/>
              <w:bottom w:val="single" w:sz="4" w:space="0" w:color="auto"/>
              <w:right w:val="single" w:sz="4" w:space="0" w:color="auto"/>
            </w:tcBorders>
          </w:tcPr>
          <w:p w14:paraId="1333489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173F38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0F5EA283"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0440A04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E50FF0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tcPr>
          <w:p w14:paraId="4453D34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EDE408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6F79454D"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3C8D2DC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0F22930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3C70061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Table 7.1.1.5.11.3.3-4</w:t>
            </w:r>
          </w:p>
        </w:tc>
        <w:tc>
          <w:tcPr>
            <w:tcW w:w="1245" w:type="dxa"/>
            <w:tcBorders>
              <w:top w:val="single" w:sz="4" w:space="0" w:color="auto"/>
              <w:left w:val="single" w:sz="4" w:space="0" w:color="auto"/>
              <w:bottom w:val="single" w:sz="4" w:space="0" w:color="auto"/>
              <w:right w:val="single" w:sz="4" w:space="0" w:color="auto"/>
            </w:tcBorders>
          </w:tcPr>
          <w:p w14:paraId="30A61B7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502F2419"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1A64925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1F4EAE5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tcPr>
          <w:p w14:paraId="2883ACF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E8FDD7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701C7758"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3B88AA1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04F1705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tcPr>
          <w:p w14:paraId="3D6ED65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021148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3F0A89D8"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0F1B6D0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2A33256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tcPr>
          <w:p w14:paraId="072F85B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528888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1E7EC10C"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1257056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measIdToAddModList</w:t>
            </w:r>
            <w:r w:rsidRPr="00100288">
              <w:rPr>
                <w:rFonts w:ascii="Arial" w:eastAsia="SimSun" w:hAnsi="Arial" w:cs="Times New Roman"/>
                <w:snapToGrid w:val="0"/>
                <w:kern w:val="0"/>
                <w:sz w:val="18"/>
                <w:szCs w:val="20"/>
                <w:lang w:val="en-GB"/>
                <w14:ligatures w14:val="none"/>
              </w:rPr>
              <w:t xml:space="preserve"> SEQUENCE</w:t>
            </w:r>
            <w:r w:rsidRPr="00100288">
              <w:rPr>
                <w:rFonts w:ascii="Arial" w:eastAsia="SimSun" w:hAnsi="Arial" w:cs="Times New Roman"/>
                <w:kern w:val="0"/>
                <w:sz w:val="18"/>
                <w:szCs w:val="20"/>
                <w:lang w:val="en-GB"/>
                <w14:ligatures w14:val="none"/>
              </w:rPr>
              <w:t xml:space="preserve"> </w:t>
            </w:r>
            <w:r w:rsidRPr="00100288">
              <w:rPr>
                <w:rFonts w:ascii="Arial" w:eastAsia="SimSun" w:hAnsi="Arial" w:cs="Times New Roman"/>
                <w:snapToGrid w:val="0"/>
                <w:kern w:val="0"/>
                <w:sz w:val="18"/>
                <w:szCs w:val="20"/>
                <w:lang w:val="en-GB"/>
                <w14:ligatures w14:val="none"/>
              </w:rPr>
              <w:t xml:space="preserve">(SIZE (1..maxNrofMeasId)) OF </w:t>
            </w:r>
            <w:r w:rsidRPr="00100288">
              <w:rPr>
                <w:rFonts w:ascii="Arial" w:eastAsia="SimSun" w:hAnsi="Arial" w:cs="Times New Roman"/>
                <w:kern w:val="0"/>
                <w:sz w:val="18"/>
                <w:szCs w:val="20"/>
                <w:lang w:val="en-GB"/>
                <w14:ligatures w14:val="none"/>
              </w:rPr>
              <w:t>MeasIdToAddMod</w:t>
            </w:r>
            <w:r w:rsidRPr="00100288">
              <w:rPr>
                <w:rFonts w:ascii="Arial" w:eastAsia="SimSun" w:hAnsi="Arial" w:cs="Times New Roman"/>
                <w:snapToGrid w:val="0"/>
                <w:kern w:val="0"/>
                <w:sz w:val="18"/>
                <w:szCs w:val="20"/>
                <w:lang w:val="en-GB"/>
                <w14:ligatures w14:val="none"/>
              </w:rPr>
              <w:t xml:space="preserve"> </w:t>
            </w:r>
            <w:r w:rsidRPr="00100288">
              <w:rPr>
                <w:rFonts w:ascii="Arial" w:eastAsia="SimSun" w:hAnsi="Arial" w:cs="Times New Roman"/>
                <w:kern w:val="0"/>
                <w:sz w:val="18"/>
                <w:szCs w:val="20"/>
                <w:lang w:val="en-GB"/>
                <w14:ligatures w14:val="none"/>
              </w:rPr>
              <w:t>{</w:t>
            </w:r>
          </w:p>
        </w:tc>
        <w:tc>
          <w:tcPr>
            <w:tcW w:w="2268" w:type="dxa"/>
            <w:tcBorders>
              <w:top w:val="single" w:sz="4" w:space="0" w:color="auto"/>
              <w:left w:val="single" w:sz="4" w:space="0" w:color="auto"/>
              <w:bottom w:val="single" w:sz="4" w:space="0" w:color="auto"/>
              <w:right w:val="single" w:sz="4" w:space="0" w:color="auto"/>
            </w:tcBorders>
            <w:hideMark/>
          </w:tcPr>
          <w:p w14:paraId="2F77036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1 entry</w:t>
            </w:r>
          </w:p>
        </w:tc>
        <w:tc>
          <w:tcPr>
            <w:tcW w:w="1590" w:type="dxa"/>
            <w:tcBorders>
              <w:top w:val="single" w:sz="4" w:space="0" w:color="auto"/>
              <w:left w:val="single" w:sz="4" w:space="0" w:color="auto"/>
              <w:bottom w:val="single" w:sz="4" w:space="0" w:color="auto"/>
              <w:right w:val="single" w:sz="4" w:space="0" w:color="auto"/>
            </w:tcBorders>
          </w:tcPr>
          <w:p w14:paraId="03CA6F1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814BC0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4CA4997C"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7FC0B50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EEE05A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hideMark/>
          </w:tcPr>
          <w:p w14:paraId="2C5B49A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entry 1</w:t>
            </w:r>
          </w:p>
        </w:tc>
        <w:tc>
          <w:tcPr>
            <w:tcW w:w="1245" w:type="dxa"/>
            <w:tcBorders>
              <w:top w:val="single" w:sz="4" w:space="0" w:color="auto"/>
              <w:left w:val="single" w:sz="4" w:space="0" w:color="auto"/>
              <w:bottom w:val="single" w:sz="4" w:space="0" w:color="auto"/>
              <w:right w:val="single" w:sz="4" w:space="0" w:color="auto"/>
            </w:tcBorders>
          </w:tcPr>
          <w:p w14:paraId="45258D2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795EA3B8"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61A10A1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7A0D826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1</w:t>
            </w:r>
          </w:p>
        </w:tc>
        <w:tc>
          <w:tcPr>
            <w:tcW w:w="1590" w:type="dxa"/>
            <w:tcBorders>
              <w:top w:val="single" w:sz="4" w:space="0" w:color="auto"/>
              <w:left w:val="single" w:sz="4" w:space="0" w:color="auto"/>
              <w:bottom w:val="single" w:sz="4" w:space="0" w:color="auto"/>
              <w:right w:val="single" w:sz="4" w:space="0" w:color="auto"/>
            </w:tcBorders>
          </w:tcPr>
          <w:p w14:paraId="7350860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332A7D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06A3B875"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3EBBD35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46A7701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1</w:t>
            </w:r>
          </w:p>
        </w:tc>
        <w:tc>
          <w:tcPr>
            <w:tcW w:w="1590" w:type="dxa"/>
            <w:tcBorders>
              <w:top w:val="single" w:sz="4" w:space="0" w:color="auto"/>
              <w:left w:val="single" w:sz="4" w:space="0" w:color="auto"/>
              <w:bottom w:val="single" w:sz="4" w:space="0" w:color="auto"/>
              <w:right w:val="single" w:sz="4" w:space="0" w:color="auto"/>
            </w:tcBorders>
          </w:tcPr>
          <w:p w14:paraId="2083369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4D2D0D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2A1F0D49"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51E811E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F02D97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1</w:t>
            </w:r>
          </w:p>
        </w:tc>
        <w:tc>
          <w:tcPr>
            <w:tcW w:w="1590" w:type="dxa"/>
            <w:tcBorders>
              <w:top w:val="single" w:sz="4" w:space="0" w:color="auto"/>
              <w:left w:val="single" w:sz="4" w:space="0" w:color="auto"/>
              <w:bottom w:val="single" w:sz="4" w:space="0" w:color="auto"/>
              <w:right w:val="single" w:sz="4" w:space="0" w:color="auto"/>
            </w:tcBorders>
          </w:tcPr>
          <w:p w14:paraId="3B5DF70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ED9F1D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474BC0EC"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044D770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2ADAE76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tcPr>
          <w:p w14:paraId="2AED5C2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EF4FAF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6480FCE4"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403501C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4C91827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tcPr>
          <w:p w14:paraId="0547B76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B54850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1450201D" w14:textId="77777777" w:rsidTr="00982E56">
        <w:tc>
          <w:tcPr>
            <w:tcW w:w="4644" w:type="dxa"/>
            <w:tcBorders>
              <w:top w:val="single" w:sz="4" w:space="0" w:color="auto"/>
              <w:left w:val="single" w:sz="4" w:space="0" w:color="auto"/>
              <w:bottom w:val="single" w:sz="4" w:space="0" w:color="auto"/>
              <w:right w:val="single" w:sz="4" w:space="0" w:color="auto"/>
            </w:tcBorders>
            <w:hideMark/>
          </w:tcPr>
          <w:p w14:paraId="4372A75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w:t>
            </w:r>
          </w:p>
        </w:tc>
        <w:tc>
          <w:tcPr>
            <w:tcW w:w="2268" w:type="dxa"/>
            <w:tcBorders>
              <w:top w:val="single" w:sz="4" w:space="0" w:color="auto"/>
              <w:left w:val="single" w:sz="4" w:space="0" w:color="auto"/>
              <w:bottom w:val="single" w:sz="4" w:space="0" w:color="auto"/>
              <w:right w:val="single" w:sz="4" w:space="0" w:color="auto"/>
            </w:tcBorders>
          </w:tcPr>
          <w:p w14:paraId="208BBA9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590" w:type="dxa"/>
            <w:tcBorders>
              <w:top w:val="single" w:sz="4" w:space="0" w:color="auto"/>
              <w:left w:val="single" w:sz="4" w:space="0" w:color="auto"/>
              <w:bottom w:val="single" w:sz="4" w:space="0" w:color="auto"/>
              <w:right w:val="single" w:sz="4" w:space="0" w:color="auto"/>
            </w:tcBorders>
          </w:tcPr>
          <w:p w14:paraId="2B82B70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0B3946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bl>
    <w:p w14:paraId="60ECA7F7" w14:textId="77777777" w:rsidR="00100288" w:rsidRPr="00100288" w:rsidRDefault="00100288" w:rsidP="00100288">
      <w:pPr>
        <w:overflowPunct w:val="0"/>
        <w:autoSpaceDE w:val="0"/>
        <w:autoSpaceDN w:val="0"/>
        <w:adjustRightInd w:val="0"/>
        <w:spacing w:after="180" w:line="240" w:lineRule="auto"/>
        <w:rPr>
          <w:rFonts w:ascii="Times New Roman" w:eastAsia="SimSun" w:hAnsi="Times New Roman" w:cs="Times New Roman"/>
          <w:kern w:val="0"/>
          <w:sz w:val="20"/>
          <w:szCs w:val="20"/>
          <w:lang w:val="en-GB" w:eastAsia="en-GB"/>
          <w14:ligatures w14:val="none"/>
        </w:rPr>
      </w:pPr>
    </w:p>
    <w:p w14:paraId="71F487BE" w14:textId="77777777" w:rsidR="00100288" w:rsidRPr="00100288" w:rsidRDefault="00100288" w:rsidP="00100288">
      <w:pPr>
        <w:keepNext/>
        <w:keepLines/>
        <w:overflowPunct w:val="0"/>
        <w:autoSpaceDE w:val="0"/>
        <w:autoSpaceDN w:val="0"/>
        <w:adjustRightInd w:val="0"/>
        <w:spacing w:before="60" w:after="180" w:line="240" w:lineRule="auto"/>
        <w:jc w:val="center"/>
        <w:textAlignment w:val="baseline"/>
        <w:rPr>
          <w:rFonts w:ascii="Arial" w:eastAsia="SimSun" w:hAnsi="Arial" w:cs="Times New Roman"/>
          <w:b/>
          <w:kern w:val="0"/>
          <w:sz w:val="20"/>
          <w:szCs w:val="20"/>
          <w:lang w:val="en-GB" w:eastAsia="en-GB"/>
          <w14:ligatures w14:val="none"/>
        </w:rPr>
      </w:pPr>
      <w:r w:rsidRPr="00100288">
        <w:rPr>
          <w:rFonts w:ascii="Arial" w:eastAsia="SimSun" w:hAnsi="Arial" w:cs="Times New Roman"/>
          <w:b/>
          <w:kern w:val="0"/>
          <w:sz w:val="20"/>
          <w:szCs w:val="20"/>
          <w:lang w:val="en-GB" w:eastAsia="en-GB"/>
          <w14:ligatures w14:val="none"/>
        </w:rPr>
        <w:t xml:space="preserve">Table 7.1.1.5.11.3.3-3: </w:t>
      </w:r>
      <w:r w:rsidRPr="00100288">
        <w:rPr>
          <w:rFonts w:ascii="Arial" w:eastAsia="SimSun" w:hAnsi="Arial" w:cs="Times New Roman"/>
          <w:b/>
          <w:i/>
          <w:kern w:val="0"/>
          <w:sz w:val="20"/>
          <w:szCs w:val="20"/>
          <w:lang w:val="en-GB" w:eastAsia="en-GB"/>
          <w14:ligatures w14:val="none"/>
        </w:rPr>
        <w:t>MeasObjectNR</w:t>
      </w:r>
      <w:r w:rsidRPr="00100288">
        <w:rPr>
          <w:rFonts w:ascii="Arial" w:eastAsia="SimSun" w:hAnsi="Arial" w:cs="Times New Roman"/>
          <w:b/>
          <w:kern w:val="0"/>
          <w:sz w:val="20"/>
          <w:szCs w:val="20"/>
          <w:lang w:val="en-GB" w:eastAsia="en-GB"/>
          <w14:ligatures w14:val="none"/>
        </w:rPr>
        <w:t xml:space="preserve"> (Table 7.1.1.5.11.3.3-2)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0288" w:rsidRPr="00100288" w14:paraId="598F04C8" w14:textId="77777777" w:rsidTr="00982E56">
        <w:tc>
          <w:tcPr>
            <w:tcW w:w="9747" w:type="dxa"/>
            <w:gridSpan w:val="4"/>
            <w:tcBorders>
              <w:top w:val="single" w:sz="4" w:space="0" w:color="auto"/>
              <w:left w:val="single" w:sz="4" w:space="0" w:color="auto"/>
              <w:bottom w:val="single" w:sz="4" w:space="0" w:color="auto"/>
              <w:right w:val="single" w:sz="4" w:space="0" w:color="auto"/>
            </w:tcBorders>
            <w:hideMark/>
          </w:tcPr>
          <w:p w14:paraId="4D087C2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Derivation Path: TS 38.508-1 [4], Table 4.6.3-76</w:t>
            </w:r>
          </w:p>
        </w:tc>
      </w:tr>
      <w:tr w:rsidR="00100288" w:rsidRPr="00100288" w14:paraId="62DE4422"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5EB76417"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87B4BA"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2D0C67"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Comment</w:t>
            </w:r>
          </w:p>
        </w:tc>
        <w:tc>
          <w:tcPr>
            <w:tcW w:w="1245" w:type="dxa"/>
            <w:tcBorders>
              <w:top w:val="single" w:sz="4" w:space="0" w:color="auto"/>
              <w:left w:val="single" w:sz="4" w:space="0" w:color="auto"/>
              <w:bottom w:val="single" w:sz="4" w:space="0" w:color="auto"/>
              <w:right w:val="single" w:sz="4" w:space="0" w:color="auto"/>
            </w:tcBorders>
            <w:hideMark/>
          </w:tcPr>
          <w:p w14:paraId="0441942D"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Condition</w:t>
            </w:r>
          </w:p>
        </w:tc>
      </w:tr>
      <w:tr w:rsidR="00100288" w:rsidRPr="00100288" w14:paraId="4150A87A"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03E8B8A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MeasObjectNR::= </w:t>
            </w:r>
            <w:r w:rsidRPr="00100288">
              <w:rPr>
                <w:rFonts w:ascii="Arial" w:eastAsia="SimSun" w:hAnsi="Arial" w:cs="Times New Roman"/>
                <w:snapToGrid w:val="0"/>
                <w:kern w:val="0"/>
                <w:sz w:val="18"/>
                <w:szCs w:val="20"/>
                <w:lang w:val="en-GB"/>
                <w14:ligatures w14:val="none"/>
              </w:rPr>
              <w:t xml:space="preserve">SEQUENCE </w:t>
            </w:r>
            <w:r w:rsidRPr="00100288">
              <w:rPr>
                <w:rFonts w:ascii="Arial" w:eastAsia="SimSun" w:hAnsi="Arial" w:cs="Times New Roman"/>
                <w:kern w:val="0"/>
                <w:sz w:val="18"/>
                <w:szCs w:val="20"/>
                <w:lang w:val="en-GB"/>
                <w14:ligatures w14:val="none"/>
              </w:rPr>
              <w:t>{</w:t>
            </w:r>
          </w:p>
        </w:tc>
        <w:tc>
          <w:tcPr>
            <w:tcW w:w="2267" w:type="dxa"/>
            <w:tcBorders>
              <w:top w:val="single" w:sz="4" w:space="0" w:color="auto"/>
              <w:left w:val="single" w:sz="4" w:space="0" w:color="auto"/>
              <w:bottom w:val="single" w:sz="4" w:space="0" w:color="auto"/>
              <w:right w:val="single" w:sz="4" w:space="0" w:color="auto"/>
            </w:tcBorders>
          </w:tcPr>
          <w:p w14:paraId="11FF97A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1569F77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D46D47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60760F8D"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4E5C175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DF8B90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09DF198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EE2738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1128C75F"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2C3F7F7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1B090F7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MS Mincho" w:hAnsi="Arial" w:cs="Times New Roman"/>
                <w:kern w:val="0"/>
                <w:sz w:val="18"/>
                <w:szCs w:val="20"/>
                <w:lang w:val="en-GB"/>
                <w14:ligatures w14:val="none"/>
              </w:rPr>
            </w:pPr>
            <w:r w:rsidRPr="00100288">
              <w:rPr>
                <w:rFonts w:ascii="Arial" w:eastAsia="MS Mincho" w:hAnsi="Arial" w:cs="Times New Roman"/>
                <w:kern w:val="0"/>
                <w:sz w:val="18"/>
                <w:szCs w:val="20"/>
                <w:lang w:val="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45A3BE1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5BF90F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4851EC49"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64753C1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008FEBA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C4FDAE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E8CBD9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36D99B95"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09E284F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w:t>
            </w:r>
          </w:p>
        </w:tc>
        <w:tc>
          <w:tcPr>
            <w:tcW w:w="2267" w:type="dxa"/>
            <w:tcBorders>
              <w:top w:val="single" w:sz="4" w:space="0" w:color="auto"/>
              <w:left w:val="single" w:sz="4" w:space="0" w:color="auto"/>
              <w:bottom w:val="single" w:sz="4" w:space="0" w:color="auto"/>
              <w:right w:val="single" w:sz="4" w:space="0" w:color="auto"/>
            </w:tcBorders>
          </w:tcPr>
          <w:p w14:paraId="52141B8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6870C01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885249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bl>
    <w:p w14:paraId="55327E17" w14:textId="77777777" w:rsidR="00100288" w:rsidRPr="00100288" w:rsidRDefault="00100288" w:rsidP="00100288">
      <w:pPr>
        <w:overflowPunct w:val="0"/>
        <w:autoSpaceDE w:val="0"/>
        <w:autoSpaceDN w:val="0"/>
        <w:adjustRightInd w:val="0"/>
        <w:spacing w:after="180" w:line="240" w:lineRule="auto"/>
        <w:rPr>
          <w:rFonts w:ascii="Times New Roman" w:eastAsia="SimSun" w:hAnsi="Times New Roman" w:cs="Times New Roman"/>
          <w:kern w:val="0"/>
          <w:sz w:val="20"/>
          <w:szCs w:val="20"/>
          <w:lang w:val="en-GB" w:eastAsia="en-GB"/>
          <w14:ligatures w14:val="none"/>
        </w:rPr>
      </w:pPr>
    </w:p>
    <w:p w14:paraId="0D1C25D4" w14:textId="77777777" w:rsidR="00100288" w:rsidRPr="00100288" w:rsidRDefault="00100288" w:rsidP="00100288">
      <w:pPr>
        <w:keepNext/>
        <w:keepLines/>
        <w:overflowPunct w:val="0"/>
        <w:autoSpaceDE w:val="0"/>
        <w:autoSpaceDN w:val="0"/>
        <w:adjustRightInd w:val="0"/>
        <w:spacing w:before="60" w:after="180" w:line="240" w:lineRule="auto"/>
        <w:jc w:val="center"/>
        <w:textAlignment w:val="baseline"/>
        <w:rPr>
          <w:rFonts w:ascii="Arial" w:eastAsia="SimSun" w:hAnsi="Arial" w:cs="Times New Roman"/>
          <w:b/>
          <w:kern w:val="0"/>
          <w:sz w:val="20"/>
          <w:szCs w:val="20"/>
          <w:lang w:val="en-GB" w:eastAsia="zh-CN"/>
          <w14:ligatures w14:val="none"/>
        </w:rPr>
      </w:pPr>
      <w:r w:rsidRPr="00100288">
        <w:rPr>
          <w:rFonts w:ascii="Arial" w:eastAsia="SimSun" w:hAnsi="Arial" w:cs="Times New Roman"/>
          <w:b/>
          <w:kern w:val="0"/>
          <w:sz w:val="20"/>
          <w:szCs w:val="20"/>
          <w:lang w:val="en-GB" w:eastAsia="en-GB"/>
          <w14:ligatures w14:val="none"/>
        </w:rPr>
        <w:lastRenderedPageBreak/>
        <w:t xml:space="preserve">Table 7.1.1.5.11.3.3-4: </w:t>
      </w:r>
      <w:r w:rsidRPr="00100288">
        <w:rPr>
          <w:rFonts w:ascii="Arial" w:eastAsia="SimSun" w:hAnsi="Arial" w:cs="Times New Roman"/>
          <w:b/>
          <w:i/>
          <w:kern w:val="0"/>
          <w:sz w:val="20"/>
          <w:szCs w:val="20"/>
          <w:lang w:val="en-GB" w:eastAsia="en-GB"/>
          <w14:ligatures w14:val="none"/>
        </w:rPr>
        <w:t>ReportConfigNR-EventA3</w:t>
      </w:r>
      <w:r w:rsidRPr="00100288">
        <w:rPr>
          <w:rFonts w:ascii="Arial" w:eastAsia="SimSun" w:hAnsi="Arial" w:cs="Times New Roman"/>
          <w:b/>
          <w:kern w:val="0"/>
          <w:sz w:val="20"/>
          <w:szCs w:val="20"/>
          <w:lang w:val="en-GB" w:eastAsia="en-GB"/>
          <w14:ligatures w14:val="none"/>
        </w:rPr>
        <w:t xml:space="preserve"> (Table 7.1.1.5.11.3.3-2)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00288" w:rsidRPr="00100288" w14:paraId="43AC1F7C" w14:textId="77777777" w:rsidTr="00982E56">
        <w:tc>
          <w:tcPr>
            <w:tcW w:w="9747" w:type="dxa"/>
            <w:gridSpan w:val="4"/>
            <w:tcBorders>
              <w:top w:val="single" w:sz="4" w:space="0" w:color="000000"/>
              <w:left w:val="single" w:sz="4" w:space="0" w:color="000000"/>
              <w:bottom w:val="single" w:sz="4" w:space="0" w:color="000000"/>
              <w:right w:val="single" w:sz="4" w:space="0" w:color="000000"/>
            </w:tcBorders>
            <w:hideMark/>
          </w:tcPr>
          <w:p w14:paraId="0BE3F7F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Derivation Path: TS 38.5</w:t>
            </w:r>
            <w:r w:rsidRPr="00100288">
              <w:rPr>
                <w:rFonts w:ascii="Arial" w:eastAsia="SimSun" w:hAnsi="Arial" w:cs="Times New Roman"/>
                <w:kern w:val="0"/>
                <w:sz w:val="18"/>
                <w:szCs w:val="20"/>
                <w:lang w:val="en-GB"/>
                <w14:ligatures w14:val="none"/>
              </w:rPr>
              <w:t>08-1 [4] Table 4.6.3-142 with condition EVENT_A3</w:t>
            </w:r>
          </w:p>
        </w:tc>
      </w:tr>
      <w:tr w:rsidR="00100288" w:rsidRPr="00100288" w14:paraId="03E6135D"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3D40BBB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100288">
              <w:rPr>
                <w:rFonts w:ascii="Arial" w:eastAsia="SimSun" w:hAnsi="Arial" w:cs="Times New Roman"/>
                <w:b/>
                <w:kern w:val="0"/>
                <w:sz w:val="18"/>
                <w:szCs w:val="20"/>
                <w:lang w:val="en-GB" w:eastAsia="ko-KR"/>
                <w14:ligatures w14:val="none"/>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76DB231"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100288">
              <w:rPr>
                <w:rFonts w:ascii="Arial" w:eastAsia="SimSun" w:hAnsi="Arial" w:cs="Times New Roman"/>
                <w:b/>
                <w:kern w:val="0"/>
                <w:sz w:val="18"/>
                <w:szCs w:val="20"/>
                <w:lang w:val="en-GB" w:eastAsia="ko-KR"/>
                <w14:ligatures w14:val="none"/>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59FEC8"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100288">
              <w:rPr>
                <w:rFonts w:ascii="Arial" w:eastAsia="SimSun" w:hAnsi="Arial" w:cs="Times New Roman"/>
                <w:b/>
                <w:kern w:val="0"/>
                <w:sz w:val="18"/>
                <w:szCs w:val="20"/>
                <w:lang w:val="en-GB" w:eastAsia="ko-KR"/>
                <w14:ligatures w14:val="none"/>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0590179A"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100288">
              <w:rPr>
                <w:rFonts w:ascii="Arial" w:eastAsia="SimSun" w:hAnsi="Arial" w:cs="Times New Roman"/>
                <w:b/>
                <w:kern w:val="0"/>
                <w:sz w:val="18"/>
                <w:szCs w:val="20"/>
                <w:lang w:val="en-GB" w:eastAsia="ko-KR"/>
                <w14:ligatures w14:val="none"/>
              </w:rPr>
              <w:t>Condition</w:t>
            </w:r>
          </w:p>
        </w:tc>
      </w:tr>
      <w:tr w:rsidR="00100288" w:rsidRPr="00100288" w14:paraId="73CEB1C9"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2C8194E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14:ligatures w14:val="none"/>
              </w:rPr>
              <w:t>ReportConfigNR</w:t>
            </w:r>
            <w:r w:rsidRPr="00100288">
              <w:rPr>
                <w:rFonts w:ascii="Arial" w:eastAsia="SimSun" w:hAnsi="Arial" w:cs="Times New Roman"/>
                <w:kern w:val="0"/>
                <w:sz w:val="18"/>
                <w:szCs w:val="20"/>
                <w:lang w:val="en-GB" w:eastAsia="ko-KR"/>
                <w14:ligatures w14:val="none"/>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23A2BA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0CA94EF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5646C3B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4FEE3E11"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5B87620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14:ligatures w14:val="none"/>
              </w:rPr>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73C8AA0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7430395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7915AF2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1DEE5C9C"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01D0019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14:ligatures w14:val="none"/>
              </w:rPr>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23DA01E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7D86F08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3CC6491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4981ADDF"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5C63861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711B194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37A4E61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4C1B2C5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03C090F1"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0EF825C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60CEB82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757BC77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289F565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6EAB8853"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0D8523A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100288">
              <w:rPr>
                <w:rFonts w:ascii="Arial" w:eastAsia="SimSun" w:hAnsi="Arial" w:cs="Times New Roman"/>
                <w:kern w:val="0"/>
                <w:sz w:val="18"/>
                <w:szCs w:val="20"/>
                <w:lang w:val="en-GB" w:eastAsia="ko-KR"/>
                <w14:ligatures w14:val="none"/>
              </w:rPr>
              <w:t xml:space="preserve">          </w:t>
            </w:r>
            <w:r w:rsidRPr="00100288">
              <w:rPr>
                <w:rFonts w:ascii="Arial" w:eastAsia="SimSun" w:hAnsi="Arial" w:cs="Times New Roman"/>
                <w:kern w:val="0"/>
                <w:sz w:val="18"/>
                <w:szCs w:val="20"/>
                <w:lang w:val="en-GB"/>
                <w14:ligatures w14:val="none"/>
              </w:rPr>
              <w:t>a3-Offset CHOICE {</w:t>
            </w:r>
          </w:p>
        </w:tc>
        <w:tc>
          <w:tcPr>
            <w:tcW w:w="2267" w:type="dxa"/>
            <w:tcBorders>
              <w:top w:val="single" w:sz="4" w:space="0" w:color="000000"/>
              <w:left w:val="single" w:sz="4" w:space="0" w:color="000000"/>
              <w:bottom w:val="single" w:sz="4" w:space="0" w:color="000000"/>
              <w:right w:val="single" w:sz="4" w:space="0" w:color="000000"/>
            </w:tcBorders>
          </w:tcPr>
          <w:p w14:paraId="47B576B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1797208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1BC84FD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7DA1E202"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4599D23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100288">
              <w:rPr>
                <w:rFonts w:ascii="Arial" w:eastAsia="SimSun" w:hAnsi="Arial" w:cs="Times New Roman"/>
                <w:kern w:val="0"/>
                <w:sz w:val="18"/>
                <w:szCs w:val="20"/>
                <w:lang w:val="en-GB"/>
                <w14:ligatures w14:val="none"/>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922376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14:ligatures w14:val="none"/>
              </w:rPr>
              <w:t>2</w:t>
            </w:r>
          </w:p>
        </w:tc>
        <w:tc>
          <w:tcPr>
            <w:tcW w:w="1700" w:type="dxa"/>
            <w:tcBorders>
              <w:top w:val="single" w:sz="4" w:space="0" w:color="000000"/>
              <w:left w:val="single" w:sz="4" w:space="0" w:color="000000"/>
              <w:bottom w:val="single" w:sz="4" w:space="0" w:color="000000"/>
              <w:right w:val="single" w:sz="4" w:space="0" w:color="000000"/>
            </w:tcBorders>
            <w:hideMark/>
          </w:tcPr>
          <w:p w14:paraId="70B4902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14:ligatures w14:val="none"/>
              </w:rPr>
              <w:t>1 dB(2*0.5 dB)</w:t>
            </w:r>
          </w:p>
        </w:tc>
        <w:tc>
          <w:tcPr>
            <w:tcW w:w="1245" w:type="dxa"/>
            <w:tcBorders>
              <w:top w:val="single" w:sz="4" w:space="0" w:color="000000"/>
              <w:left w:val="single" w:sz="4" w:space="0" w:color="000000"/>
              <w:bottom w:val="single" w:sz="4" w:space="0" w:color="000000"/>
              <w:right w:val="single" w:sz="4" w:space="0" w:color="000000"/>
            </w:tcBorders>
          </w:tcPr>
          <w:p w14:paraId="5A0B46A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40D04B3C"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46685E2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F1396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3D346E4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1F775A4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76353EDB"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11E3220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9D293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1543893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5AF4A39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3D129CD3"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73B957A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65C5C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6361C1E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3858ADD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1648A2F0"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0E17249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28E2A75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r1</w:t>
            </w:r>
          </w:p>
        </w:tc>
        <w:tc>
          <w:tcPr>
            <w:tcW w:w="1700" w:type="dxa"/>
            <w:tcBorders>
              <w:top w:val="single" w:sz="4" w:space="0" w:color="000000"/>
              <w:left w:val="single" w:sz="4" w:space="0" w:color="000000"/>
              <w:bottom w:val="single" w:sz="4" w:space="0" w:color="000000"/>
              <w:right w:val="single" w:sz="4" w:space="0" w:color="000000"/>
            </w:tcBorders>
          </w:tcPr>
          <w:p w14:paraId="1A39A3B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3049B24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4B689675"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7B9F888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 xml:space="preserve">      </w:t>
            </w:r>
            <w:r w:rsidRPr="00100288">
              <w:rPr>
                <w:rFonts w:ascii="Arial" w:eastAsia="SimSun" w:hAnsi="Arial" w:cs="Times New Roman"/>
                <w:kern w:val="0"/>
                <w:sz w:val="18"/>
                <w:szCs w:val="20"/>
                <w:lang w:val="en-GB"/>
                <w14:ligatures w14:val="none"/>
              </w:rPr>
              <w:t>maxNrofRS-IndexesToReport</w:t>
            </w:r>
          </w:p>
        </w:tc>
        <w:tc>
          <w:tcPr>
            <w:tcW w:w="2267" w:type="dxa"/>
            <w:tcBorders>
              <w:top w:val="single" w:sz="4" w:space="0" w:color="000000"/>
              <w:left w:val="single" w:sz="4" w:space="0" w:color="000000"/>
              <w:bottom w:val="single" w:sz="4" w:space="0" w:color="000000"/>
              <w:right w:val="single" w:sz="4" w:space="0" w:color="000000"/>
            </w:tcBorders>
            <w:hideMark/>
          </w:tcPr>
          <w:p w14:paraId="3246B8B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100288">
              <w:rPr>
                <w:rFonts w:ascii="Arial" w:eastAsia="SimSun" w:hAnsi="Arial" w:cs="Times New Roman"/>
                <w:kern w:val="0"/>
                <w:sz w:val="18"/>
                <w:szCs w:val="20"/>
                <w:lang w:val="en-GB" w:eastAsia="zh-CN"/>
                <w14:ligatures w14:val="none"/>
              </w:rPr>
              <w:t>1</w:t>
            </w:r>
          </w:p>
        </w:tc>
        <w:tc>
          <w:tcPr>
            <w:tcW w:w="1700" w:type="dxa"/>
            <w:tcBorders>
              <w:top w:val="single" w:sz="4" w:space="0" w:color="000000"/>
              <w:left w:val="single" w:sz="4" w:space="0" w:color="000000"/>
              <w:bottom w:val="single" w:sz="4" w:space="0" w:color="000000"/>
              <w:right w:val="single" w:sz="4" w:space="0" w:color="000000"/>
            </w:tcBorders>
          </w:tcPr>
          <w:p w14:paraId="5E28BAD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5B93AD3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2D59EE41"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0660D5E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 xml:space="preserve">      </w:t>
            </w:r>
            <w:r w:rsidRPr="00100288">
              <w:rPr>
                <w:rFonts w:ascii="Arial" w:eastAsia="SimSun" w:hAnsi="Arial" w:cs="Times New Roman"/>
                <w:kern w:val="0"/>
                <w:sz w:val="18"/>
                <w:szCs w:val="20"/>
                <w:lang w:val="en-GB"/>
                <w14:ligatures w14:val="none"/>
              </w:rPr>
              <w:t>includeBeamMeasurements</w:t>
            </w:r>
          </w:p>
        </w:tc>
        <w:tc>
          <w:tcPr>
            <w:tcW w:w="2267" w:type="dxa"/>
            <w:tcBorders>
              <w:top w:val="single" w:sz="4" w:space="0" w:color="000000"/>
              <w:left w:val="single" w:sz="4" w:space="0" w:color="000000"/>
              <w:bottom w:val="single" w:sz="4" w:space="0" w:color="000000"/>
              <w:right w:val="single" w:sz="4" w:space="0" w:color="000000"/>
            </w:tcBorders>
            <w:hideMark/>
          </w:tcPr>
          <w:p w14:paraId="4BFBD39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100288">
              <w:rPr>
                <w:rFonts w:ascii="Arial" w:eastAsia="SimSun" w:hAnsi="Arial" w:cs="Times New Roman"/>
                <w:kern w:val="0"/>
                <w:sz w:val="18"/>
                <w:szCs w:val="20"/>
                <w:lang w:val="en-GB" w:eastAsia="ko-KR"/>
                <w14:ligatures w14:val="none"/>
              </w:rPr>
              <w:t>True</w:t>
            </w:r>
          </w:p>
        </w:tc>
        <w:tc>
          <w:tcPr>
            <w:tcW w:w="1700" w:type="dxa"/>
            <w:tcBorders>
              <w:top w:val="single" w:sz="4" w:space="0" w:color="000000"/>
              <w:left w:val="single" w:sz="4" w:space="0" w:color="000000"/>
              <w:bottom w:val="single" w:sz="4" w:space="0" w:color="000000"/>
              <w:right w:val="single" w:sz="4" w:space="0" w:color="000000"/>
            </w:tcBorders>
          </w:tcPr>
          <w:p w14:paraId="16F22B2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636ED12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329CED58"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6E15F27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5B041B5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479AD87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1A6F159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2EE39504"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494A237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C400FB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True</w:t>
            </w:r>
          </w:p>
        </w:tc>
        <w:tc>
          <w:tcPr>
            <w:tcW w:w="1700" w:type="dxa"/>
            <w:tcBorders>
              <w:top w:val="single" w:sz="4" w:space="0" w:color="000000"/>
              <w:left w:val="single" w:sz="4" w:space="0" w:color="000000"/>
              <w:bottom w:val="single" w:sz="4" w:space="0" w:color="000000"/>
              <w:right w:val="single" w:sz="4" w:space="0" w:color="000000"/>
            </w:tcBorders>
          </w:tcPr>
          <w:p w14:paraId="00A76D6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321D737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2072A3FD"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6BD8984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100288">
              <w:rPr>
                <w:rFonts w:ascii="Arial" w:eastAsia="SimSun" w:hAnsi="Arial" w:cs="Times New Roman"/>
                <w:kern w:val="0"/>
                <w:sz w:val="18"/>
                <w:szCs w:val="20"/>
                <w:lang w:val="en-GB" w:eastAsia="zh-CN"/>
                <w14:ligatures w14:val="none"/>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6F579BF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100288">
              <w:rPr>
                <w:rFonts w:ascii="Arial" w:eastAsia="SimSun" w:hAnsi="Arial" w:cs="Times New Roman"/>
                <w:kern w:val="0"/>
                <w:sz w:val="18"/>
                <w:szCs w:val="20"/>
                <w:lang w:val="en-GB" w:eastAsia="zh-CN"/>
                <w14:ligatures w14:val="none"/>
              </w:rPr>
              <w:t>False</w:t>
            </w:r>
          </w:p>
        </w:tc>
        <w:tc>
          <w:tcPr>
            <w:tcW w:w="1700" w:type="dxa"/>
            <w:tcBorders>
              <w:top w:val="single" w:sz="4" w:space="0" w:color="000000"/>
              <w:left w:val="single" w:sz="4" w:space="0" w:color="000000"/>
              <w:bottom w:val="single" w:sz="4" w:space="0" w:color="000000"/>
              <w:right w:val="single" w:sz="4" w:space="0" w:color="000000"/>
            </w:tcBorders>
          </w:tcPr>
          <w:p w14:paraId="0F087BF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5387EBE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58701759"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6909DFE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100288">
              <w:rPr>
                <w:rFonts w:ascii="Arial" w:eastAsia="SimSun" w:hAnsi="Arial" w:cs="Times New Roman"/>
                <w:kern w:val="0"/>
                <w:sz w:val="18"/>
                <w:szCs w:val="20"/>
                <w:lang w:val="en-GB" w:eastAsia="zh-CN"/>
                <w14:ligatures w14:val="none"/>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AE057B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r w:rsidRPr="00100288">
              <w:rPr>
                <w:rFonts w:ascii="Arial" w:eastAsia="SimSun" w:hAnsi="Arial" w:cs="Times New Roman"/>
                <w:kern w:val="0"/>
                <w:sz w:val="18"/>
                <w:szCs w:val="20"/>
                <w:lang w:val="en-GB" w:eastAsia="zh-CN"/>
                <w14:ligatures w14:val="none"/>
              </w:rPr>
              <w:t>False</w:t>
            </w:r>
          </w:p>
        </w:tc>
        <w:tc>
          <w:tcPr>
            <w:tcW w:w="1700" w:type="dxa"/>
            <w:tcBorders>
              <w:top w:val="single" w:sz="4" w:space="0" w:color="000000"/>
              <w:left w:val="single" w:sz="4" w:space="0" w:color="000000"/>
              <w:bottom w:val="single" w:sz="4" w:space="0" w:color="000000"/>
              <w:right w:val="single" w:sz="4" w:space="0" w:color="000000"/>
            </w:tcBorders>
          </w:tcPr>
          <w:p w14:paraId="4B9218C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3ECCF8C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55BFD23A"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5F3C883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43CDB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34372CB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43BA1B8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52B8429E"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3AF0EB6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14:ligatures w14:val="non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83198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0B76D40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68B068F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32E9B95E"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01E094A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14:ligatures w14:val="non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B3515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3D44307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7C03A54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r w:rsidR="00100288" w:rsidRPr="00100288" w14:paraId="5DBEAD53" w14:textId="77777777" w:rsidTr="00982E56">
        <w:tc>
          <w:tcPr>
            <w:tcW w:w="4535" w:type="dxa"/>
            <w:tcBorders>
              <w:top w:val="single" w:sz="4" w:space="0" w:color="000000"/>
              <w:left w:val="single" w:sz="4" w:space="0" w:color="000000"/>
              <w:bottom w:val="single" w:sz="4" w:space="0" w:color="000000"/>
              <w:right w:val="single" w:sz="4" w:space="0" w:color="000000"/>
            </w:tcBorders>
            <w:hideMark/>
          </w:tcPr>
          <w:p w14:paraId="4B7913C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r w:rsidRPr="00100288">
              <w:rPr>
                <w:rFonts w:ascii="Arial" w:eastAsia="SimSun" w:hAnsi="Arial" w:cs="Times New Roman"/>
                <w:kern w:val="0"/>
                <w:sz w:val="18"/>
                <w:szCs w:val="20"/>
                <w:lang w:val="en-GB" w:eastAsia="ko-KR"/>
                <w14:ligatures w14:val="none"/>
              </w:rPr>
              <w:t>}</w:t>
            </w:r>
          </w:p>
        </w:tc>
        <w:tc>
          <w:tcPr>
            <w:tcW w:w="2267" w:type="dxa"/>
            <w:tcBorders>
              <w:top w:val="single" w:sz="4" w:space="0" w:color="000000"/>
              <w:left w:val="single" w:sz="4" w:space="0" w:color="000000"/>
              <w:bottom w:val="single" w:sz="4" w:space="0" w:color="000000"/>
              <w:right w:val="single" w:sz="4" w:space="0" w:color="000000"/>
            </w:tcBorders>
          </w:tcPr>
          <w:p w14:paraId="7EF7AD5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7EC13DA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56678DF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ko-KR"/>
                <w14:ligatures w14:val="none"/>
              </w:rPr>
            </w:pPr>
          </w:p>
        </w:tc>
      </w:tr>
    </w:tbl>
    <w:p w14:paraId="770C2C81" w14:textId="77777777" w:rsidR="00100288" w:rsidRPr="00100288" w:rsidRDefault="00100288" w:rsidP="00100288">
      <w:pPr>
        <w:overflowPunct w:val="0"/>
        <w:autoSpaceDE w:val="0"/>
        <w:autoSpaceDN w:val="0"/>
        <w:adjustRightInd w:val="0"/>
        <w:spacing w:after="180" w:line="240" w:lineRule="auto"/>
        <w:rPr>
          <w:rFonts w:ascii="Times New Roman" w:eastAsia="SimSun" w:hAnsi="Times New Roman" w:cs="Times New Roman"/>
          <w:kern w:val="0"/>
          <w:sz w:val="20"/>
          <w:szCs w:val="20"/>
          <w:lang w:val="en-GB" w:eastAsia="en-GB"/>
          <w14:ligatures w14:val="none"/>
        </w:rPr>
      </w:pPr>
    </w:p>
    <w:p w14:paraId="29144B86" w14:textId="77777777" w:rsidR="00100288" w:rsidRPr="00100288" w:rsidRDefault="00100288" w:rsidP="00100288">
      <w:pPr>
        <w:keepNext/>
        <w:keepLines/>
        <w:overflowPunct w:val="0"/>
        <w:autoSpaceDE w:val="0"/>
        <w:autoSpaceDN w:val="0"/>
        <w:adjustRightInd w:val="0"/>
        <w:spacing w:before="60" w:after="180" w:line="240" w:lineRule="auto"/>
        <w:jc w:val="center"/>
        <w:textAlignment w:val="baseline"/>
        <w:rPr>
          <w:rFonts w:ascii="Arial" w:eastAsia="SimSun" w:hAnsi="Arial" w:cs="Times New Roman"/>
          <w:b/>
          <w:kern w:val="0"/>
          <w:sz w:val="20"/>
          <w:szCs w:val="20"/>
          <w:lang w:val="en-GB" w:eastAsia="en-GB"/>
          <w14:ligatures w14:val="none"/>
        </w:rPr>
      </w:pPr>
      <w:r w:rsidRPr="00100288">
        <w:rPr>
          <w:rFonts w:ascii="Arial" w:eastAsia="SimSun" w:hAnsi="Arial" w:cs="Times New Roman"/>
          <w:b/>
          <w:kern w:val="0"/>
          <w:sz w:val="20"/>
          <w:szCs w:val="20"/>
          <w:lang w:val="en-GB" w:eastAsia="en-GB"/>
          <w14:ligatures w14:val="none"/>
        </w:rPr>
        <w:lastRenderedPageBreak/>
        <w:t xml:space="preserve">Table 7.1.1.5.11.3.3-5: </w:t>
      </w:r>
      <w:r w:rsidRPr="00100288">
        <w:rPr>
          <w:rFonts w:ascii="Arial" w:eastAsia="SimSun" w:hAnsi="Arial" w:cs="Times New Roman"/>
          <w:b/>
          <w:i/>
          <w:kern w:val="0"/>
          <w:sz w:val="20"/>
          <w:szCs w:val="20"/>
          <w:lang w:val="en-GB" w:eastAsia="en-GB"/>
          <w14:ligatures w14:val="none"/>
        </w:rPr>
        <w:t>MeasurementReport</w:t>
      </w:r>
      <w:r w:rsidRPr="00100288">
        <w:rPr>
          <w:rFonts w:ascii="Arial" w:eastAsia="SimSun" w:hAnsi="Arial" w:cs="Times New Roman"/>
          <w:b/>
          <w:kern w:val="0"/>
          <w:sz w:val="20"/>
          <w:szCs w:val="20"/>
          <w:lang w:val="en-GB" w:eastAsia="en-GB"/>
          <w14:ligatures w14:val="none"/>
        </w:rPr>
        <w:t xml:space="preserve"> (step 4, Table 7.1.1.5.11.3.2-3)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100288" w:rsidRPr="00100288" w14:paraId="06F90430" w14:textId="77777777" w:rsidTr="00982E56">
        <w:tc>
          <w:tcPr>
            <w:tcW w:w="9781" w:type="dxa"/>
            <w:gridSpan w:val="4"/>
            <w:tcBorders>
              <w:top w:val="single" w:sz="4" w:space="0" w:color="auto"/>
              <w:left w:val="single" w:sz="4" w:space="0" w:color="auto"/>
              <w:bottom w:val="single" w:sz="4" w:space="0" w:color="auto"/>
              <w:right w:val="single" w:sz="4" w:space="0" w:color="auto"/>
            </w:tcBorders>
            <w:hideMark/>
          </w:tcPr>
          <w:p w14:paraId="0AA2147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Derivation Path: TS 38.508-1 [4] Table 4.6.1-5A</w:t>
            </w:r>
          </w:p>
        </w:tc>
      </w:tr>
      <w:tr w:rsidR="00100288" w:rsidRPr="00100288" w14:paraId="07ABD6A6"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253D2"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637A"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2FE09"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87A63"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Condition</w:t>
            </w:r>
          </w:p>
        </w:tc>
      </w:tr>
      <w:tr w:rsidR="00100288" w:rsidRPr="00100288" w14:paraId="6ADA5E9A"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657F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CC9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7BFD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155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6BFA9EFE"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C3C6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5D1A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98B4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DE5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050A757F"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260C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5D9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0903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6B1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638664B1"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A489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100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3BC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F2D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74594B52" w14:textId="77777777" w:rsidTr="00982E56">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D1CFC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D4B0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432C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7B2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p>
        </w:tc>
      </w:tr>
      <w:tr w:rsidR="00100288" w:rsidRPr="00100288" w14:paraId="4D426854"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B7AA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r w:rsidRPr="00100288">
              <w:rPr>
                <w:rFonts w:ascii="Arial" w:eastAsia="SimSun" w:hAnsi="Arial" w:cs="Times New Roman"/>
                <w:kern w:val="0"/>
                <w:sz w:val="18"/>
                <w:szCs w:val="20"/>
                <w:lang w:val="en-GB"/>
                <w14:ligatures w14:val="none"/>
              </w:rPr>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E42A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FA13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81F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5FCD1135" w14:textId="77777777" w:rsidTr="00982E56">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A938C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MeasResultServMO[1] </w:t>
            </w:r>
            <w:r w:rsidRPr="00100288">
              <w:rPr>
                <w:rFonts w:ascii="Arial" w:eastAsia="SimSun" w:hAnsi="Arial" w:cs="Times New Roman"/>
                <w:snapToGrid w:val="0"/>
                <w:kern w:val="0"/>
                <w:sz w:val="18"/>
                <w:szCs w:val="20"/>
                <w:lang w:val="en-GB"/>
                <w14:ligatures w14:val="none"/>
              </w:rPr>
              <w:t xml:space="preserve">SEQUENCE </w:t>
            </w:r>
            <w:r w:rsidRPr="00100288">
              <w:rPr>
                <w:rFonts w:ascii="Arial" w:eastAsia="SimSun" w:hAnsi="Arial" w:cs="Times New Roman"/>
                <w:kern w:val="0"/>
                <w:sz w:val="18"/>
                <w:szCs w:val="20"/>
                <w:lang w:val="en-GB"/>
                <w14:ligatures w14:val="none"/>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0BF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76A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r w:rsidRPr="00100288">
              <w:rPr>
                <w:rFonts w:ascii="Arial" w:eastAsia="SimSun" w:hAnsi="Arial" w:cs="Times New Roman"/>
                <w:kern w:val="0"/>
                <w:sz w:val="18"/>
                <w:szCs w:val="20"/>
                <w:lang w:val="en-GB"/>
                <w14:ligatures w14:val="none"/>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4E9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0226E83E"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9FEF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7F67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eastAsia="zh-CN"/>
                <w14:ligatures w14:val="none"/>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81DA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A6B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p>
        </w:tc>
      </w:tr>
      <w:tr w:rsidR="00100288" w:rsidRPr="00100288" w14:paraId="4F913091"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84E9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r w:rsidRPr="00100288">
              <w:rPr>
                <w:rFonts w:ascii="Arial" w:eastAsia="SimSun" w:hAnsi="Arial" w:cs="Times New Roman"/>
                <w:kern w:val="0"/>
                <w:sz w:val="18"/>
                <w:szCs w:val="20"/>
                <w:lang w:val="en-GB"/>
                <w14:ligatures w14:val="none"/>
              </w:rPr>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D0C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32B4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193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1061BCBE"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0FF7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6764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4D5D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C749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2F716547"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2907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D6EC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066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1D6F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1D6EC362"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7259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8FE2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BB74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3CC3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7288E728"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A592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CD4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E933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022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545159F0"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8DFB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A746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500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1AF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7173F3B6"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39F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049D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9A4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7C7A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3F436A83" w14:textId="77777777" w:rsidTr="00982E56">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925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EBF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82A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0DFB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3DB503B9" w14:textId="77777777" w:rsidTr="00982E56">
        <w:tc>
          <w:tcPr>
            <w:tcW w:w="9781" w:type="dxa"/>
            <w:vMerge/>
            <w:tcBorders>
              <w:top w:val="single" w:sz="4" w:space="0" w:color="auto"/>
              <w:left w:val="single" w:sz="4" w:space="0" w:color="auto"/>
              <w:bottom w:val="single" w:sz="4" w:space="0" w:color="auto"/>
              <w:right w:val="single" w:sz="4" w:space="0" w:color="auto"/>
            </w:tcBorders>
            <w:vAlign w:val="center"/>
            <w:hideMark/>
          </w:tcPr>
          <w:p w14:paraId="185A072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1FCD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CFC5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8D58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eastAsia="zh-CN"/>
                <w14:ligatures w14:val="none"/>
              </w:rPr>
              <w:t>pc_ss_SINR_Meas</w:t>
            </w:r>
          </w:p>
        </w:tc>
      </w:tr>
      <w:tr w:rsidR="00100288" w:rsidRPr="00100288" w14:paraId="61C7CD1F"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C9BF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F85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F28D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07B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690F2A86"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50FC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264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40B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B642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213A26F9"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F539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737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6B2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B51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3530CC2F"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5DC5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D8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535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997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27AFDEBC"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6073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57D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8C56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A613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5D14CEDE"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099C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4C1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B342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2E9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2E7FF197"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FD5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61D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9B1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7B8F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12B150E2"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3EC1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38E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CA0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E74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p>
        </w:tc>
      </w:tr>
      <w:tr w:rsidR="00100288" w:rsidRPr="00100288" w14:paraId="0DEBF1A5" w14:textId="77777777" w:rsidTr="00982E56">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78A98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r w:rsidRPr="00100288">
              <w:rPr>
                <w:rFonts w:ascii="Arial" w:eastAsia="SimSun" w:hAnsi="Arial" w:cs="Times New Roman"/>
                <w:kern w:val="0"/>
                <w:sz w:val="18"/>
                <w:szCs w:val="20"/>
                <w:lang w:val="en-GB"/>
                <w14:ligatures w14:val="none"/>
              </w:rPr>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2EB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9867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938F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p>
        </w:tc>
      </w:tr>
      <w:tr w:rsidR="00100288" w:rsidRPr="00100288" w14:paraId="51598413"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1EF1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r w:rsidRPr="00100288">
              <w:rPr>
                <w:rFonts w:ascii="Arial" w:eastAsia="SimSun" w:hAnsi="Arial" w:cs="Times New Roman"/>
                <w:kern w:val="0"/>
                <w:sz w:val="18"/>
                <w:szCs w:val="20"/>
                <w:lang w:val="en-GB"/>
                <w14:ligatures w14:val="none"/>
              </w:rP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EA01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FB46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8693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p>
        </w:tc>
      </w:tr>
      <w:tr w:rsidR="00100288" w:rsidRPr="00100288" w14:paraId="52420771"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BAF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r w:rsidRPr="00100288">
              <w:rPr>
                <w:rFonts w:ascii="Arial" w:eastAsia="SimSun" w:hAnsi="Arial" w:cs="Times New Roman"/>
                <w:kern w:val="0"/>
                <w:sz w:val="18"/>
                <w:szCs w:val="20"/>
                <w:lang w:val="en-GB"/>
                <w14:ligatures w14:val="none"/>
              </w:rP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DB5C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36C8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7840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496DF7A0"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46BA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5A8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6DE3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4F7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6332A0EC"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19C1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74C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8AA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D1E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0BA1927B"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4704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096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6563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2C6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5938B414"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D3B3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B89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A21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194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10B55F91" w14:textId="77777777" w:rsidTr="00982E56">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614EE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E27B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E80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4156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6D476827"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0070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911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C779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3E4A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37E987E6"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394A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BC26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EF36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C1FB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698D56B2"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F42E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0C5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065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D6CA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24EC423F"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3CE5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EE99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442E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C48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6A57B5B6"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637C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61B9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45D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9B02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2BE12540"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2F66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303B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5AF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BA26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14EDEBA5"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EE32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C9C3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1D66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00E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2AF8504E"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5D0F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F4EA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473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EE3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3464E63B"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D8D2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C588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DA3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E33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063759EE"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42F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0BC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A2D7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81E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223FED27"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1BF3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1DDA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1116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9B8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00D031D6"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9B9D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9B0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6B27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043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r w:rsidR="00100288" w:rsidRPr="00100288" w14:paraId="602D050E" w14:textId="77777777" w:rsidTr="00982E56">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4844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981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DCEA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D5D3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r>
    </w:tbl>
    <w:p w14:paraId="3A27C546" w14:textId="77777777" w:rsidR="00100288" w:rsidRPr="00100288" w:rsidRDefault="00100288" w:rsidP="00100288">
      <w:pPr>
        <w:overflowPunct w:val="0"/>
        <w:autoSpaceDE w:val="0"/>
        <w:autoSpaceDN w:val="0"/>
        <w:adjustRightInd w:val="0"/>
        <w:spacing w:after="180" w:line="240" w:lineRule="auto"/>
        <w:rPr>
          <w:rFonts w:ascii="Times New Roman" w:eastAsia="DengXian" w:hAnsi="Times New Roman" w:cs="Times New Roman"/>
          <w:kern w:val="0"/>
          <w:sz w:val="20"/>
          <w:szCs w:val="20"/>
          <w:lang w:val="en-GB" w:eastAsia="zh-CN"/>
          <w14:ligatures w14:val="none"/>
        </w:rPr>
      </w:pPr>
    </w:p>
    <w:p w14:paraId="22C7EA72" w14:textId="77777777" w:rsidR="00100288" w:rsidRPr="00100288" w:rsidRDefault="00100288" w:rsidP="0010028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100288">
        <w:rPr>
          <w:rFonts w:ascii="Arial" w:eastAsia="Calibri" w:hAnsi="Arial" w:cs="Times New Roman"/>
          <w:b/>
          <w:kern w:val="0"/>
          <w:sz w:val="20"/>
          <w:szCs w:val="20"/>
          <w:lang w:val="en-GB" w:eastAsia="en-GB"/>
          <w14:ligatures w14:val="none"/>
        </w:rPr>
        <w:lastRenderedPageBreak/>
        <w:t>Table 7.1.1.5.11.3.3-6: RRCReconfiguration (step 5, Table 7.1.1.5.11.3.2-3)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0288" w:rsidRPr="00100288" w14:paraId="5DB9DAE1" w14:textId="77777777" w:rsidTr="00982E56">
        <w:tc>
          <w:tcPr>
            <w:tcW w:w="9747" w:type="dxa"/>
            <w:gridSpan w:val="4"/>
            <w:tcBorders>
              <w:top w:val="single" w:sz="4" w:space="0" w:color="auto"/>
              <w:left w:val="single" w:sz="4" w:space="0" w:color="auto"/>
              <w:bottom w:val="single" w:sz="4" w:space="0" w:color="auto"/>
              <w:right w:val="single" w:sz="4" w:space="0" w:color="auto"/>
            </w:tcBorders>
            <w:hideMark/>
          </w:tcPr>
          <w:p w14:paraId="6A79CCF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Derivation path: TS 38.508-1 [4], Table 4.6.1-13 with condition LTM</w:t>
            </w:r>
          </w:p>
        </w:tc>
      </w:tr>
      <w:tr w:rsidR="00100288" w:rsidRPr="00100288" w14:paraId="154A1CFD"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3E0EC2D4"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5517BB"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67C3D2B"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Comment</w:t>
            </w:r>
          </w:p>
        </w:tc>
        <w:tc>
          <w:tcPr>
            <w:tcW w:w="1245" w:type="dxa"/>
            <w:tcBorders>
              <w:top w:val="single" w:sz="4" w:space="0" w:color="auto"/>
              <w:left w:val="single" w:sz="4" w:space="0" w:color="auto"/>
              <w:bottom w:val="single" w:sz="4" w:space="0" w:color="auto"/>
              <w:right w:val="single" w:sz="4" w:space="0" w:color="auto"/>
            </w:tcBorders>
            <w:hideMark/>
          </w:tcPr>
          <w:p w14:paraId="17438B77"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Condition</w:t>
            </w:r>
          </w:p>
        </w:tc>
      </w:tr>
      <w:tr w:rsidR="00100288" w:rsidRPr="00100288" w14:paraId="74063CFF"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5746D7B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3CDB3E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157CC3B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E6D594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614DFFC2"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2E5F04F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E4D403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44A5F77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E14715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601982A2"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0859A2C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1C7467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04E76C0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D28C4F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037CD2FE"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4DB57C8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6784F8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108F656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832E4B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70F4BBFC"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66B7089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6D0F95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69FA8E2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C2CE25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743EA8B7"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77DCA73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6707956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8FBD26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FC3C3E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150FCE58"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22DB58B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3E7FFA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0646D3C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638332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6FCC1464"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1A6BB1A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08B298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65C54CC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D1E55B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72FC7878"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03372D4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6D0B47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3FA8118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DB4250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4B969C46"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5AA67D0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r w:rsidRPr="00100288">
              <w:rPr>
                <w:rFonts w:ascii="Arial" w:eastAsia="Malgun Gothic" w:hAnsi="Arial" w:cs="Times New Roman"/>
                <w:kern w:val="0"/>
                <w:sz w:val="18"/>
                <w:szCs w:val="20"/>
                <w:lang w:val="en-GB"/>
                <w14:ligatures w14:val="none"/>
              </w:rPr>
              <w:t xml:space="preserve">  </w:t>
            </w:r>
            <w:r w:rsidRPr="00100288">
              <w:rPr>
                <w:rFonts w:ascii="Arial" w:eastAsia="SimSun" w:hAnsi="Arial" w:cs="Times New Roman"/>
                <w:kern w:val="0"/>
                <w:sz w:val="18"/>
                <w:szCs w:val="20"/>
                <w:lang w:val="en-GB"/>
                <w14:ligatures w14:val="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016F22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4B55552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3B0AAD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57E08857"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6BF5FCA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ltm-Config-r18 CHOICE {</w:t>
            </w:r>
          </w:p>
        </w:tc>
        <w:tc>
          <w:tcPr>
            <w:tcW w:w="2267" w:type="dxa"/>
            <w:tcBorders>
              <w:top w:val="single" w:sz="4" w:space="0" w:color="auto"/>
              <w:left w:val="single" w:sz="4" w:space="0" w:color="auto"/>
              <w:bottom w:val="single" w:sz="4" w:space="0" w:color="auto"/>
              <w:right w:val="single" w:sz="4" w:space="0" w:color="auto"/>
            </w:tcBorders>
          </w:tcPr>
          <w:p w14:paraId="56EB4B1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1BADA8D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03261D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3517CCC0"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5BDB489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67CEB0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LTM-Config-r18</w:t>
            </w:r>
          </w:p>
        </w:tc>
        <w:tc>
          <w:tcPr>
            <w:tcW w:w="1700" w:type="dxa"/>
            <w:tcBorders>
              <w:top w:val="single" w:sz="4" w:space="0" w:color="auto"/>
              <w:left w:val="single" w:sz="4" w:space="0" w:color="auto"/>
              <w:bottom w:val="single" w:sz="4" w:space="0" w:color="auto"/>
              <w:right w:val="single" w:sz="4" w:space="0" w:color="auto"/>
            </w:tcBorders>
            <w:hideMark/>
          </w:tcPr>
          <w:p w14:paraId="01503B8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Table 7.1.1.5.11.3.3-7</w:t>
            </w:r>
          </w:p>
        </w:tc>
        <w:tc>
          <w:tcPr>
            <w:tcW w:w="1245" w:type="dxa"/>
            <w:tcBorders>
              <w:top w:val="single" w:sz="4" w:space="0" w:color="auto"/>
              <w:left w:val="single" w:sz="4" w:space="0" w:color="auto"/>
              <w:bottom w:val="single" w:sz="4" w:space="0" w:color="auto"/>
              <w:right w:val="single" w:sz="4" w:space="0" w:color="auto"/>
            </w:tcBorders>
          </w:tcPr>
          <w:p w14:paraId="7E08DD1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7FB2BB3F"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6D16A2B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186D0C7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A83FDE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4AF99F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6668D868"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06C65F4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0341857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03A96D2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5CCA1D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58E3D59D"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5F430AA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29FC640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52959B8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07CA57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45773077"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3786C1A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47BFE06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711E81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501145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7F14999F"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088B28A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5DA3B6A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6CA32E0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B2900E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0E440DCD"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545664B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1161C4E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6ECC7DC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60238A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62AEC4AF"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63D22E9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11531F4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3CE3529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7E3368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2B1DB0A8"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65BC54E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0511E7E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1AFA556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0ABD52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170DE903"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2D0EF54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20"/>
                <w:lang w:val="en-GB"/>
                <w14:ligatures w14:val="none"/>
              </w:rPr>
            </w:pPr>
            <w:r w:rsidRPr="00100288">
              <w:rPr>
                <w:rFonts w:ascii="Arial" w:eastAsia="SimSun" w:hAnsi="Arial" w:cs="Times New Roman"/>
                <w:kern w:val="0"/>
                <w:sz w:val="18"/>
                <w:szCs w:val="20"/>
                <w:lang w:val="en-GB"/>
                <w14:ligatures w14:val="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31E53D6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4271554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0E0B1B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09CE8195"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0BB0C86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20"/>
                <w:lang w:val="en-GB"/>
                <w14:ligatures w14:val="none"/>
              </w:rPr>
            </w:pPr>
            <w:r w:rsidRPr="00100288">
              <w:rPr>
                <w:rFonts w:ascii="Arial" w:eastAsia="SimSun" w:hAnsi="Arial" w:cs="Times New Roman"/>
                <w:kern w:val="0"/>
                <w:sz w:val="18"/>
                <w:szCs w:val="20"/>
                <w:lang w:val="en-GB"/>
                <w14:ligatures w14:val="none"/>
              </w:rPr>
              <w:t>}</w:t>
            </w:r>
          </w:p>
        </w:tc>
        <w:tc>
          <w:tcPr>
            <w:tcW w:w="2267" w:type="dxa"/>
            <w:tcBorders>
              <w:top w:val="single" w:sz="4" w:space="0" w:color="auto"/>
              <w:left w:val="single" w:sz="4" w:space="0" w:color="auto"/>
              <w:bottom w:val="single" w:sz="4" w:space="0" w:color="auto"/>
              <w:right w:val="single" w:sz="4" w:space="0" w:color="auto"/>
            </w:tcBorders>
          </w:tcPr>
          <w:p w14:paraId="180590C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8900F5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9A854E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bl>
    <w:p w14:paraId="524DEC2C" w14:textId="77777777" w:rsidR="00100288" w:rsidRPr="00100288" w:rsidRDefault="00100288" w:rsidP="00100288">
      <w:pPr>
        <w:overflowPunct w:val="0"/>
        <w:autoSpaceDE w:val="0"/>
        <w:autoSpaceDN w:val="0"/>
        <w:adjustRightInd w:val="0"/>
        <w:spacing w:after="180" w:line="240" w:lineRule="auto"/>
        <w:rPr>
          <w:rFonts w:ascii="Times New Roman" w:eastAsia="SimSun" w:hAnsi="Times New Roman" w:cs="Times New Roman"/>
          <w:kern w:val="0"/>
          <w:sz w:val="20"/>
          <w:szCs w:val="20"/>
          <w:lang w:val="en-GB" w:eastAsia="en-GB"/>
          <w14:ligatures w14:val="none"/>
        </w:rPr>
      </w:pPr>
    </w:p>
    <w:p w14:paraId="126A32EC" w14:textId="77777777" w:rsidR="00100288" w:rsidRPr="00100288" w:rsidRDefault="00100288" w:rsidP="00100288">
      <w:pPr>
        <w:keepNext/>
        <w:keepLines/>
        <w:overflowPunct w:val="0"/>
        <w:autoSpaceDE w:val="0"/>
        <w:autoSpaceDN w:val="0"/>
        <w:adjustRightInd w:val="0"/>
        <w:spacing w:before="60" w:after="180" w:line="240" w:lineRule="auto"/>
        <w:jc w:val="center"/>
        <w:textAlignment w:val="baseline"/>
        <w:rPr>
          <w:rFonts w:ascii="Arial" w:eastAsia="SimSun" w:hAnsi="Arial" w:cs="Times New Roman"/>
          <w:b/>
          <w:i/>
          <w:iCs/>
          <w:kern w:val="0"/>
          <w:sz w:val="20"/>
          <w:szCs w:val="20"/>
          <w:lang w:val="en-GB" w:eastAsia="en-GB"/>
          <w14:ligatures w14:val="none"/>
        </w:rPr>
      </w:pPr>
      <w:r w:rsidRPr="00100288">
        <w:rPr>
          <w:rFonts w:ascii="Arial" w:eastAsia="SimSun" w:hAnsi="Arial" w:cs="Times New Roman"/>
          <w:b/>
          <w:kern w:val="0"/>
          <w:sz w:val="20"/>
          <w:szCs w:val="20"/>
          <w:lang w:val="en-GB" w:eastAsia="en-GB"/>
          <w14:ligatures w14:val="none"/>
        </w:rPr>
        <w:t>Table 7.1.1.5.11.3.3-7: LTM-Config-r18 (Table 7.1.1.5.11.3.3-6)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0288" w:rsidRPr="00100288" w14:paraId="49286F1B" w14:textId="77777777" w:rsidTr="00982E56">
        <w:tc>
          <w:tcPr>
            <w:tcW w:w="9747" w:type="dxa"/>
            <w:gridSpan w:val="4"/>
            <w:tcBorders>
              <w:top w:val="single" w:sz="4" w:space="0" w:color="auto"/>
              <w:left w:val="single" w:sz="4" w:space="0" w:color="auto"/>
              <w:bottom w:val="single" w:sz="4" w:space="0" w:color="auto"/>
              <w:right w:val="single" w:sz="4" w:space="0" w:color="auto"/>
            </w:tcBorders>
            <w:hideMark/>
          </w:tcPr>
          <w:p w14:paraId="0F30408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Derivation path: TS </w:t>
            </w:r>
            <w:r w:rsidRPr="00100288">
              <w:rPr>
                <w:rFonts w:ascii="Arial" w:eastAsia="SimSun" w:hAnsi="Arial" w:cs="Times New Roman"/>
                <w:kern w:val="0"/>
                <w:sz w:val="18"/>
                <w:szCs w:val="20"/>
                <w:lang w:val="en-GB" w:eastAsia="ko-KR"/>
                <w14:ligatures w14:val="none"/>
              </w:rPr>
              <w:t>38.508-1 [4],</w:t>
            </w:r>
            <w:r w:rsidRPr="00100288">
              <w:rPr>
                <w:rFonts w:ascii="Arial" w:eastAsia="SimSun" w:hAnsi="Arial" w:cs="Times New Roman"/>
                <w:kern w:val="0"/>
                <w:sz w:val="18"/>
                <w:szCs w:val="20"/>
                <w:lang w:val="en-GB"/>
                <w14:ligatures w14:val="none"/>
              </w:rPr>
              <w:t xml:space="preserve"> Table 4.6.3-67D</w:t>
            </w:r>
          </w:p>
        </w:tc>
      </w:tr>
      <w:tr w:rsidR="00100288" w:rsidRPr="00100288" w14:paraId="4573FB7C"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2F3B4683"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0CD20E"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6E31AFB"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Comment</w:t>
            </w:r>
          </w:p>
        </w:tc>
        <w:tc>
          <w:tcPr>
            <w:tcW w:w="1245" w:type="dxa"/>
            <w:tcBorders>
              <w:top w:val="single" w:sz="4" w:space="0" w:color="auto"/>
              <w:left w:val="single" w:sz="4" w:space="0" w:color="auto"/>
              <w:bottom w:val="single" w:sz="4" w:space="0" w:color="auto"/>
              <w:right w:val="single" w:sz="4" w:space="0" w:color="auto"/>
            </w:tcBorders>
            <w:hideMark/>
          </w:tcPr>
          <w:p w14:paraId="618EFC5A"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Condition</w:t>
            </w:r>
          </w:p>
        </w:tc>
      </w:tr>
      <w:tr w:rsidR="00100288" w:rsidRPr="00100288" w14:paraId="332451AF"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0D83A86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LTM-Config-r18 ::= SEQUENCE {</w:t>
            </w:r>
          </w:p>
        </w:tc>
        <w:tc>
          <w:tcPr>
            <w:tcW w:w="2267" w:type="dxa"/>
            <w:tcBorders>
              <w:top w:val="single" w:sz="4" w:space="0" w:color="auto"/>
              <w:left w:val="single" w:sz="4" w:space="0" w:color="auto"/>
              <w:bottom w:val="single" w:sz="4" w:space="0" w:color="auto"/>
              <w:right w:val="single" w:sz="4" w:space="0" w:color="auto"/>
            </w:tcBorders>
          </w:tcPr>
          <w:p w14:paraId="0EDF4D0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79B03C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0ED856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01981E50"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135E6B1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18"/>
                <w:lang w:val="en-GB"/>
                <w14:ligatures w14:val="none"/>
              </w:rPr>
            </w:pPr>
            <w:r w:rsidRPr="00100288">
              <w:rPr>
                <w:rFonts w:ascii="Arial" w:eastAsia="SimSun" w:hAnsi="Arial" w:cs="Times New Roman"/>
                <w:color w:val="000000"/>
                <w:kern w:val="0"/>
                <w:sz w:val="18"/>
                <w:szCs w:val="18"/>
                <w:lang w:val="en-GB"/>
                <w14:ligatures w14:val="none"/>
              </w:rPr>
              <w:t xml:space="preserve">  ltm-CandidateToAddModList-r18 SEQUENCE (SIZE (1..maxNrofLTM-Configs-r18)) OF LTM-Candidate-r18 {</w:t>
            </w:r>
          </w:p>
        </w:tc>
        <w:tc>
          <w:tcPr>
            <w:tcW w:w="2267" w:type="dxa"/>
            <w:tcBorders>
              <w:top w:val="single" w:sz="4" w:space="0" w:color="auto"/>
              <w:left w:val="single" w:sz="4" w:space="0" w:color="auto"/>
              <w:bottom w:val="single" w:sz="4" w:space="0" w:color="auto"/>
              <w:right w:val="single" w:sz="4" w:space="0" w:color="auto"/>
            </w:tcBorders>
            <w:hideMark/>
          </w:tcPr>
          <w:p w14:paraId="283E048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14:ligatures w14:val="none"/>
              </w:rPr>
            </w:pPr>
            <w:r w:rsidRPr="00100288">
              <w:rPr>
                <w:rFonts w:ascii="Arial" w:eastAsia="SimSun" w:hAnsi="Arial" w:cs="Times New Roman"/>
                <w:kern w:val="0"/>
                <w:sz w:val="18"/>
                <w:szCs w:val="18"/>
                <w:lang w:val="en-GB"/>
                <w14:ligatures w14:val="none"/>
              </w:rPr>
              <w:t>1 entry</w:t>
            </w:r>
          </w:p>
        </w:tc>
        <w:tc>
          <w:tcPr>
            <w:tcW w:w="1700" w:type="dxa"/>
            <w:tcBorders>
              <w:top w:val="single" w:sz="4" w:space="0" w:color="auto"/>
              <w:left w:val="single" w:sz="4" w:space="0" w:color="auto"/>
              <w:bottom w:val="single" w:sz="4" w:space="0" w:color="auto"/>
              <w:right w:val="single" w:sz="4" w:space="0" w:color="auto"/>
            </w:tcBorders>
          </w:tcPr>
          <w:p w14:paraId="6E40FB6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DF9C21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323FCC8A"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43CFA5C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18"/>
                <w:lang w:val="en-GB"/>
                <w14:ligatures w14:val="none"/>
              </w:rPr>
            </w:pPr>
            <w:r w:rsidRPr="00100288">
              <w:rPr>
                <w:rFonts w:ascii="Arial" w:eastAsia="SimSun" w:hAnsi="Arial" w:cs="Times New Roman"/>
                <w:color w:val="000000"/>
                <w:kern w:val="0"/>
                <w:sz w:val="18"/>
                <w:szCs w:val="18"/>
                <w:lang w:val="en-GB"/>
                <w14:ligatures w14:val="none"/>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1016838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14:ligatures w14:val="none"/>
              </w:rPr>
            </w:pPr>
            <w:r w:rsidRPr="00100288">
              <w:rPr>
                <w:rFonts w:ascii="Arial" w:eastAsia="SimSun" w:hAnsi="Arial" w:cs="Times New Roman"/>
                <w:kern w:val="0"/>
                <w:sz w:val="18"/>
                <w:szCs w:val="18"/>
                <w:lang w:val="en-GB"/>
                <w14:ligatures w14:val="none"/>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4AC1A47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14:ligatures w14:val="none"/>
              </w:rPr>
            </w:pPr>
            <w:r w:rsidRPr="00100288">
              <w:rPr>
                <w:rFonts w:ascii="Arial" w:eastAsia="SimSun" w:hAnsi="Arial" w:cs="Times New Roman"/>
                <w:kern w:val="0"/>
                <w:sz w:val="18"/>
                <w:szCs w:val="18"/>
                <w:lang w:val="en-GB"/>
                <w14:ligatures w14:val="none"/>
              </w:rPr>
              <w:t>Table 7.1.1.5.11.3.3-8</w:t>
            </w:r>
          </w:p>
        </w:tc>
        <w:tc>
          <w:tcPr>
            <w:tcW w:w="1245" w:type="dxa"/>
            <w:tcBorders>
              <w:top w:val="single" w:sz="4" w:space="0" w:color="auto"/>
              <w:left w:val="single" w:sz="4" w:space="0" w:color="auto"/>
              <w:bottom w:val="single" w:sz="4" w:space="0" w:color="auto"/>
              <w:right w:val="single" w:sz="4" w:space="0" w:color="auto"/>
            </w:tcBorders>
          </w:tcPr>
          <w:p w14:paraId="01D061A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6578720D"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5496A7C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18"/>
                <w:lang w:val="en-GB"/>
                <w14:ligatures w14:val="none"/>
              </w:rPr>
            </w:pPr>
            <w:r w:rsidRPr="00100288">
              <w:rPr>
                <w:rFonts w:ascii="Arial" w:eastAsia="SimSun" w:hAnsi="Arial" w:cs="Times New Roman"/>
                <w:color w:val="000000"/>
                <w:kern w:val="0"/>
                <w:sz w:val="18"/>
                <w:szCs w:val="18"/>
                <w:lang w:val="en-GB"/>
                <w14:ligatures w14:val="none"/>
              </w:rPr>
              <w:t xml:space="preserve">  }</w:t>
            </w:r>
          </w:p>
        </w:tc>
        <w:tc>
          <w:tcPr>
            <w:tcW w:w="2267" w:type="dxa"/>
            <w:tcBorders>
              <w:top w:val="single" w:sz="4" w:space="0" w:color="auto"/>
              <w:left w:val="single" w:sz="4" w:space="0" w:color="auto"/>
              <w:bottom w:val="single" w:sz="4" w:space="0" w:color="auto"/>
              <w:right w:val="single" w:sz="4" w:space="0" w:color="auto"/>
            </w:tcBorders>
          </w:tcPr>
          <w:p w14:paraId="32B0098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66AB11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618EE3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40AC8D70"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58BC390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color w:val="000000"/>
                <w:kern w:val="0"/>
                <w:sz w:val="18"/>
                <w:szCs w:val="18"/>
                <w:lang w:val="en-GB"/>
                <w14:ligatures w14:val="none"/>
              </w:rPr>
            </w:pPr>
            <w:r w:rsidRPr="00100288">
              <w:rPr>
                <w:rFonts w:ascii="Arial" w:eastAsia="SimSun" w:hAnsi="Arial" w:cs="Times New Roman"/>
                <w:kern w:val="0"/>
                <w:sz w:val="18"/>
                <w:szCs w:val="18"/>
                <w:lang w:val="en-GB"/>
                <w14:ligatures w14:val="none"/>
              </w:rPr>
              <w:t xml:space="preserve">  ltm-CSI-ResourceConfigToAddModList-r18</w:t>
            </w:r>
          </w:p>
        </w:tc>
        <w:tc>
          <w:tcPr>
            <w:tcW w:w="2267" w:type="dxa"/>
            <w:tcBorders>
              <w:top w:val="single" w:sz="4" w:space="0" w:color="auto"/>
              <w:left w:val="single" w:sz="4" w:space="0" w:color="auto"/>
              <w:bottom w:val="single" w:sz="4" w:space="0" w:color="auto"/>
              <w:right w:val="single" w:sz="4" w:space="0" w:color="auto"/>
            </w:tcBorders>
            <w:hideMark/>
          </w:tcPr>
          <w:p w14:paraId="47E4DFB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14:ligatures w14:val="none"/>
              </w:rPr>
            </w:pPr>
            <w:r w:rsidRPr="00100288">
              <w:rPr>
                <w:rFonts w:ascii="Arial" w:eastAsia="SimSun" w:hAnsi="Arial" w:cs="Times New Roman"/>
                <w:kern w:val="0"/>
                <w:sz w:val="18"/>
                <w:szCs w:val="18"/>
                <w:lang w:val="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32675A5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201231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r w:rsidR="00100288" w:rsidRPr="00100288" w14:paraId="35EFD4AE" w14:textId="77777777" w:rsidTr="00982E56">
        <w:tc>
          <w:tcPr>
            <w:tcW w:w="4535" w:type="dxa"/>
            <w:tcBorders>
              <w:top w:val="single" w:sz="4" w:space="0" w:color="auto"/>
              <w:left w:val="single" w:sz="4" w:space="0" w:color="auto"/>
              <w:bottom w:val="single" w:sz="4" w:space="0" w:color="auto"/>
              <w:right w:val="single" w:sz="4" w:space="0" w:color="auto"/>
            </w:tcBorders>
            <w:hideMark/>
          </w:tcPr>
          <w:p w14:paraId="36BAD83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14:ligatures w14:val="none"/>
              </w:rPr>
            </w:pPr>
            <w:r w:rsidRPr="00100288">
              <w:rPr>
                <w:rFonts w:ascii="Arial" w:eastAsia="SimSun" w:hAnsi="Arial" w:cs="Times New Roman"/>
                <w:kern w:val="0"/>
                <w:sz w:val="18"/>
                <w:szCs w:val="18"/>
                <w:lang w:val="en-GB"/>
                <w14:ligatures w14:val="none"/>
              </w:rPr>
              <w:t>}</w:t>
            </w:r>
          </w:p>
        </w:tc>
        <w:tc>
          <w:tcPr>
            <w:tcW w:w="2267" w:type="dxa"/>
            <w:tcBorders>
              <w:top w:val="single" w:sz="4" w:space="0" w:color="auto"/>
              <w:left w:val="single" w:sz="4" w:space="0" w:color="auto"/>
              <w:bottom w:val="single" w:sz="4" w:space="0" w:color="auto"/>
              <w:right w:val="single" w:sz="4" w:space="0" w:color="auto"/>
            </w:tcBorders>
          </w:tcPr>
          <w:p w14:paraId="3906216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3B3C61A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67C345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eastAsia="en-GB"/>
                <w14:ligatures w14:val="none"/>
              </w:rPr>
            </w:pPr>
          </w:p>
        </w:tc>
      </w:tr>
    </w:tbl>
    <w:p w14:paraId="4CBED51A" w14:textId="77777777" w:rsidR="00100288" w:rsidRPr="00100288" w:rsidRDefault="00100288" w:rsidP="00100288">
      <w:pPr>
        <w:overflowPunct w:val="0"/>
        <w:autoSpaceDE w:val="0"/>
        <w:autoSpaceDN w:val="0"/>
        <w:adjustRightInd w:val="0"/>
        <w:spacing w:after="180" w:line="240" w:lineRule="auto"/>
        <w:rPr>
          <w:rFonts w:ascii="Times New Roman" w:eastAsia="DengXian" w:hAnsi="Times New Roman" w:cs="Times New Roman"/>
          <w:kern w:val="0"/>
          <w:sz w:val="20"/>
          <w:szCs w:val="20"/>
          <w:lang w:val="en-GB" w:eastAsia="zh-CN"/>
          <w14:ligatures w14:val="none"/>
        </w:rPr>
      </w:pPr>
    </w:p>
    <w:p w14:paraId="500221A2" w14:textId="77777777" w:rsidR="00100288" w:rsidRPr="00100288" w:rsidRDefault="00100288" w:rsidP="00100288">
      <w:pPr>
        <w:keepNext/>
        <w:keepLines/>
        <w:overflowPunct w:val="0"/>
        <w:autoSpaceDE w:val="0"/>
        <w:autoSpaceDN w:val="0"/>
        <w:adjustRightInd w:val="0"/>
        <w:spacing w:before="60" w:after="180" w:line="240" w:lineRule="auto"/>
        <w:jc w:val="center"/>
        <w:textAlignment w:val="baseline"/>
        <w:rPr>
          <w:rFonts w:ascii="Arial" w:eastAsia="SimSun" w:hAnsi="Arial" w:cs="Times New Roman"/>
          <w:b/>
          <w:i/>
          <w:iCs/>
          <w:kern w:val="0"/>
          <w:sz w:val="20"/>
          <w:szCs w:val="20"/>
          <w:lang w:val="en-GB" w:eastAsia="en-GB"/>
          <w14:ligatures w14:val="none"/>
        </w:rPr>
      </w:pPr>
      <w:r w:rsidRPr="00100288">
        <w:rPr>
          <w:rFonts w:ascii="Arial" w:eastAsia="SimSun" w:hAnsi="Arial" w:cs="Times New Roman"/>
          <w:b/>
          <w:kern w:val="0"/>
          <w:sz w:val="20"/>
          <w:szCs w:val="20"/>
          <w:lang w:val="en-GB" w:eastAsia="en-GB"/>
          <w14:ligatures w14:val="none"/>
        </w:rPr>
        <w:lastRenderedPageBreak/>
        <w:t>Table 7.1.1.5.11.3.3-8: LTM-Candidate-r18 (step 5, Table 7.1.1.5.11.3.3-7)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0288" w:rsidRPr="00100288" w14:paraId="7DC03D38" w14:textId="77777777" w:rsidTr="00982E56">
        <w:tc>
          <w:tcPr>
            <w:tcW w:w="9750" w:type="dxa"/>
            <w:gridSpan w:val="4"/>
            <w:tcBorders>
              <w:top w:val="single" w:sz="4" w:space="0" w:color="auto"/>
              <w:left w:val="single" w:sz="4" w:space="0" w:color="auto"/>
              <w:bottom w:val="single" w:sz="4" w:space="0" w:color="auto"/>
              <w:right w:val="single" w:sz="4" w:space="0" w:color="auto"/>
            </w:tcBorders>
            <w:hideMark/>
          </w:tcPr>
          <w:p w14:paraId="7CD11FD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Derivation path: TS </w:t>
            </w:r>
            <w:r w:rsidRPr="00100288">
              <w:rPr>
                <w:rFonts w:ascii="Arial" w:eastAsia="SimSun" w:hAnsi="Arial" w:cs="Times New Roman"/>
                <w:kern w:val="0"/>
                <w:sz w:val="18"/>
                <w:szCs w:val="20"/>
                <w:lang w:val="en-GB" w:eastAsia="ko-KR"/>
                <w14:ligatures w14:val="none"/>
              </w:rPr>
              <w:t>38.508-1 [4],</w:t>
            </w:r>
            <w:r w:rsidRPr="00100288">
              <w:rPr>
                <w:rFonts w:ascii="Arial" w:eastAsia="SimSun" w:hAnsi="Arial" w:cs="Times New Roman"/>
                <w:kern w:val="0"/>
                <w:sz w:val="18"/>
                <w:szCs w:val="20"/>
                <w:lang w:val="en-GB"/>
                <w14:ligatures w14:val="none"/>
              </w:rPr>
              <w:t xml:space="preserve"> Table 4.6.3-67C</w:t>
            </w:r>
          </w:p>
        </w:tc>
      </w:tr>
      <w:tr w:rsidR="00100288" w:rsidRPr="00100288" w14:paraId="389AAAA8"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52F988C0"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000DE2"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F2172A9"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Comment</w:t>
            </w:r>
          </w:p>
        </w:tc>
        <w:tc>
          <w:tcPr>
            <w:tcW w:w="1245" w:type="dxa"/>
            <w:tcBorders>
              <w:top w:val="single" w:sz="4" w:space="0" w:color="auto"/>
              <w:left w:val="single" w:sz="4" w:space="0" w:color="auto"/>
              <w:bottom w:val="single" w:sz="4" w:space="0" w:color="auto"/>
              <w:right w:val="single" w:sz="4" w:space="0" w:color="auto"/>
            </w:tcBorders>
            <w:hideMark/>
          </w:tcPr>
          <w:p w14:paraId="4138BC40"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100288">
              <w:rPr>
                <w:rFonts w:ascii="Arial" w:eastAsia="SimSun" w:hAnsi="Arial" w:cs="Times New Roman"/>
                <w:b/>
                <w:kern w:val="0"/>
                <w:sz w:val="18"/>
                <w:szCs w:val="20"/>
                <w:lang w:val="en-GB"/>
                <w14:ligatures w14:val="none"/>
              </w:rPr>
              <w:t>Condition</w:t>
            </w:r>
          </w:p>
        </w:tc>
      </w:tr>
      <w:tr w:rsidR="00100288" w:rsidRPr="00100288" w14:paraId="31D79C50"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2091CCD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LTM-Candidate-r18 ::= SEQUENCE {</w:t>
            </w:r>
          </w:p>
        </w:tc>
        <w:tc>
          <w:tcPr>
            <w:tcW w:w="2268" w:type="dxa"/>
            <w:tcBorders>
              <w:top w:val="single" w:sz="4" w:space="0" w:color="auto"/>
              <w:left w:val="single" w:sz="4" w:space="0" w:color="auto"/>
              <w:bottom w:val="single" w:sz="4" w:space="0" w:color="auto"/>
              <w:right w:val="single" w:sz="4" w:space="0" w:color="auto"/>
            </w:tcBorders>
          </w:tcPr>
          <w:p w14:paraId="146C3DD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178CD32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08DFAB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00E826C3"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3794897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586B9E3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1</w:t>
            </w:r>
          </w:p>
        </w:tc>
        <w:tc>
          <w:tcPr>
            <w:tcW w:w="1701" w:type="dxa"/>
            <w:tcBorders>
              <w:top w:val="single" w:sz="4" w:space="0" w:color="auto"/>
              <w:left w:val="single" w:sz="4" w:space="0" w:color="auto"/>
              <w:bottom w:val="single" w:sz="4" w:space="0" w:color="auto"/>
              <w:right w:val="single" w:sz="4" w:space="0" w:color="auto"/>
            </w:tcBorders>
          </w:tcPr>
          <w:p w14:paraId="33A145A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CF8D3F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772BFA93"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6523C8A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28D48E6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Physical layer cell identity of NR Cell 2</w:t>
            </w:r>
          </w:p>
        </w:tc>
        <w:tc>
          <w:tcPr>
            <w:tcW w:w="1701" w:type="dxa"/>
            <w:tcBorders>
              <w:top w:val="single" w:sz="4" w:space="0" w:color="auto"/>
              <w:left w:val="single" w:sz="4" w:space="0" w:color="auto"/>
              <w:bottom w:val="single" w:sz="4" w:space="0" w:color="auto"/>
              <w:right w:val="single" w:sz="4" w:space="0" w:color="auto"/>
            </w:tcBorders>
          </w:tcPr>
          <w:p w14:paraId="7D67B00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hideMark/>
          </w:tcPr>
          <w:p w14:paraId="0DD9CA2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zh-CN"/>
                <w14:ligatures w14:val="none"/>
              </w:rPr>
            </w:pPr>
          </w:p>
        </w:tc>
      </w:tr>
      <w:tr w:rsidR="00100288" w:rsidRPr="00100288" w14:paraId="20A65890"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6D38C82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r w:rsidRPr="00100288">
              <w:rPr>
                <w:rFonts w:ascii="Arial" w:eastAsia="SimSun" w:hAnsi="Arial" w:cs="Times New Roman"/>
                <w:kern w:val="0"/>
                <w:sz w:val="18"/>
                <w:szCs w:val="20"/>
                <w:lang w:val="en-GB"/>
                <w14:ligatures w14:val="none"/>
              </w:rPr>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
          <w:p w14:paraId="36631F4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13B335D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D26480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2DB9FB1C"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28A0573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18"/>
                <w:lang w:val="en-GB"/>
                <w14:ligatures w14:val="none"/>
              </w:rPr>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Pr>
          <w:p w14:paraId="2A3FB19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688C3C4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6F05A0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112B4AFC"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52E328B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18"/>
                <w:lang w:val="en-GB"/>
                <w14:ligatures w14:val="none"/>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F9E535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27EF2BE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D74494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5612C94B"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44E86F8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18"/>
                <w:lang w:val="en-GB"/>
                <w14:ligatures w14:val="none"/>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240A660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DF9F7C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9A3A58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3BC2FB3B" w14:textId="77777777" w:rsidTr="00982E56">
        <w:tc>
          <w:tcPr>
            <w:tcW w:w="4536" w:type="dxa"/>
            <w:tcBorders>
              <w:top w:val="single" w:sz="4" w:space="0" w:color="auto"/>
              <w:left w:val="single" w:sz="4" w:space="0" w:color="auto"/>
              <w:bottom w:val="single" w:sz="4" w:space="0" w:color="auto"/>
              <w:right w:val="single" w:sz="4" w:space="0" w:color="auto"/>
            </w:tcBorders>
          </w:tcPr>
          <w:p w14:paraId="29C12F7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18"/>
                <w:lang w:val="en-GB"/>
                <w14:ligatures w14:val="none"/>
              </w:rPr>
            </w:pPr>
            <w:r w:rsidRPr="00100288">
              <w:rPr>
                <w:rFonts w:ascii="Arial" w:eastAsia="SimSun" w:hAnsi="Arial" w:cs="Times New Roman"/>
                <w:kern w:val="0"/>
                <w:sz w:val="18"/>
                <w:szCs w:val="18"/>
                <w:lang w:val="en-GB"/>
                <w14:ligatures w14:val="none"/>
              </w:rPr>
              <w:t xml:space="preserve">            </w:t>
            </w:r>
            <w:r w:rsidRPr="00100288">
              <w:rPr>
                <w:rFonts w:ascii="Arial" w:eastAsia="Times New Roman" w:hAnsi="Arial" w:cs="Times New Roman"/>
                <w:kern w:val="0"/>
                <w:sz w:val="18"/>
                <w:szCs w:val="20"/>
                <w:lang w:val="en-GB" w:eastAsia="en-GB"/>
                <w14:ligatures w14:val="none"/>
              </w:rPr>
              <w:t>masterCellGroup</w:t>
            </w:r>
          </w:p>
        </w:tc>
        <w:tc>
          <w:tcPr>
            <w:tcW w:w="2268" w:type="dxa"/>
            <w:tcBorders>
              <w:top w:val="single" w:sz="4" w:space="0" w:color="auto"/>
              <w:left w:val="single" w:sz="4" w:space="0" w:color="auto"/>
              <w:bottom w:val="single" w:sz="4" w:space="0" w:color="auto"/>
              <w:right w:val="single" w:sz="4" w:space="0" w:color="auto"/>
            </w:tcBorders>
          </w:tcPr>
          <w:p w14:paraId="7347C82A" w14:textId="2772D392"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Times New Roman" w:hAnsi="Arial" w:cs="Times New Roman"/>
                <w:kern w:val="0"/>
                <w:sz w:val="18"/>
                <w:szCs w:val="20"/>
                <w:lang w:val="en-GB" w:eastAsia="en-GB"/>
                <w14:ligatures w14:val="none"/>
              </w:rPr>
              <w:t>CellGroupConfig</w:t>
            </w:r>
            <w:del w:id="2" w:author="Ananya Pavan" w:date="2025-08-05T10:16:00Z" w16du:dateUtc="2025-08-05T17:16:00Z">
              <w:r w:rsidRPr="00100288" w:rsidDel="007A290F">
                <w:rPr>
                  <w:rFonts w:ascii="Arial" w:eastAsia="Times New Roman" w:hAnsi="Arial" w:cs="Times New Roman"/>
                  <w:kern w:val="0"/>
                  <w:sz w:val="18"/>
                  <w:szCs w:val="20"/>
                  <w:lang w:val="en-GB" w:eastAsia="en-GB"/>
                  <w14:ligatures w14:val="none"/>
                </w:rPr>
                <w:delText xml:space="preserve"> specified in TS 38.508-1 [4] Table 4.6.3-19 with condition PCell_change</w:delText>
              </w:r>
            </w:del>
          </w:p>
        </w:tc>
        <w:tc>
          <w:tcPr>
            <w:tcW w:w="1701" w:type="dxa"/>
            <w:tcBorders>
              <w:top w:val="single" w:sz="4" w:space="0" w:color="auto"/>
              <w:left w:val="single" w:sz="4" w:space="0" w:color="auto"/>
              <w:bottom w:val="single" w:sz="4" w:space="0" w:color="auto"/>
              <w:right w:val="single" w:sz="4" w:space="0" w:color="auto"/>
            </w:tcBorders>
          </w:tcPr>
          <w:p w14:paraId="23D6F9D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93B1C8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2CE7FA8D"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422CCE2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18"/>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4BED0E6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604E384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3D27BE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2AEC1BCF"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5A83BE7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18"/>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0B2E29B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0502B5C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403A55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7D7E34C8"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3EF3961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18"/>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21D0B0B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E1737B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BC130E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787DB1B9"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6DBBCA3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18"/>
                <w:lang w:val="en-GB"/>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5848F5F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021022A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00E1D0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7DA3B889"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0917FEE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18"/>
                <w:lang w:val="en-GB"/>
                <w14:ligatures w14:val="none"/>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789B48D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iCs/>
                <w:kern w:val="0"/>
                <w:sz w:val="18"/>
                <w:szCs w:val="18"/>
                <w:lang w:val="en-GB"/>
                <w14:ligatures w14:val="none"/>
              </w:rPr>
              <w:t xml:space="preserve">LTM-TCI-Info </w:t>
            </w:r>
            <w:r w:rsidRPr="00100288">
              <w:rPr>
                <w:rFonts w:ascii="Arial" w:eastAsia="SimSun" w:hAnsi="Arial" w:cs="Times New Roman"/>
                <w:kern w:val="0"/>
                <w:sz w:val="18"/>
                <w:szCs w:val="18"/>
                <w:lang w:val="en-GB"/>
                <w14:ligatures w14:val="none"/>
              </w:rPr>
              <w:t xml:space="preserve">specified in TS 38.508-1 [4] Table 4.6.3-67I </w:t>
            </w:r>
            <w:r w:rsidRPr="00100288">
              <w:rPr>
                <w:rFonts w:ascii="Arial" w:eastAsia="SimSun" w:hAnsi="Arial" w:cs="Times New Roman"/>
                <w:kern w:val="0"/>
                <w:sz w:val="18"/>
                <w:szCs w:val="18"/>
                <w:lang w:val="en-GB" w:eastAsia="zh-CN"/>
                <w14:ligatures w14:val="none"/>
              </w:rPr>
              <w:t>with</w:t>
            </w:r>
            <w:r w:rsidRPr="00100288">
              <w:rPr>
                <w:rFonts w:ascii="Arial" w:eastAsia="SimSun" w:hAnsi="Arial" w:cs="Times New Roman"/>
                <w:kern w:val="0"/>
                <w:sz w:val="18"/>
                <w:szCs w:val="18"/>
                <w:lang w:val="en-GB"/>
                <w14:ligatures w14:val="none"/>
              </w:rPr>
              <w:t xml:space="preserve"> </w:t>
            </w:r>
            <w:r w:rsidRPr="00100288">
              <w:rPr>
                <w:rFonts w:ascii="Arial" w:eastAsia="SimSun" w:hAnsi="Arial" w:cs="Times New Roman"/>
                <w:kern w:val="0"/>
                <w:sz w:val="18"/>
                <w:szCs w:val="18"/>
                <w:lang w:val="en-GB" w:eastAsia="zh-CN"/>
                <w14:ligatures w14:val="none"/>
              </w:rPr>
              <w:t>condition</w:t>
            </w:r>
            <w:r w:rsidRPr="00100288">
              <w:rPr>
                <w:rFonts w:ascii="Arial" w:eastAsia="SimSun" w:hAnsi="Arial" w:cs="Times New Roman"/>
                <w:kern w:val="0"/>
                <w:sz w:val="18"/>
                <w:szCs w:val="18"/>
                <w:lang w:val="en-GB"/>
                <w14:ligatures w14:val="none"/>
              </w:rPr>
              <w:t xml:space="preserve"> J</w:t>
            </w:r>
            <w:r w:rsidRPr="00100288">
              <w:rPr>
                <w:rFonts w:ascii="Arial" w:eastAsia="SimSun" w:hAnsi="Arial" w:cs="Times New Roman"/>
                <w:kern w:val="0"/>
                <w:sz w:val="18"/>
                <w:szCs w:val="18"/>
                <w:lang w:val="en-GB" w:eastAsia="zh-CN"/>
                <w14:ligatures w14:val="none"/>
              </w:rPr>
              <w:t>oint</w:t>
            </w:r>
          </w:p>
        </w:tc>
        <w:tc>
          <w:tcPr>
            <w:tcW w:w="1701" w:type="dxa"/>
            <w:tcBorders>
              <w:top w:val="single" w:sz="4" w:space="0" w:color="auto"/>
              <w:left w:val="single" w:sz="4" w:space="0" w:color="auto"/>
              <w:bottom w:val="single" w:sz="4" w:space="0" w:color="auto"/>
              <w:right w:val="single" w:sz="4" w:space="0" w:color="auto"/>
            </w:tcBorders>
          </w:tcPr>
          <w:p w14:paraId="78459D1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1A9796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r w:rsidR="00100288" w:rsidRPr="00100288" w14:paraId="349437D3" w14:textId="77777777" w:rsidTr="00982E56">
        <w:tc>
          <w:tcPr>
            <w:tcW w:w="4536" w:type="dxa"/>
            <w:tcBorders>
              <w:top w:val="single" w:sz="4" w:space="0" w:color="auto"/>
              <w:left w:val="single" w:sz="4" w:space="0" w:color="auto"/>
              <w:bottom w:val="single" w:sz="4" w:space="0" w:color="auto"/>
              <w:right w:val="single" w:sz="4" w:space="0" w:color="auto"/>
            </w:tcBorders>
            <w:hideMark/>
          </w:tcPr>
          <w:p w14:paraId="0CEB689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r w:rsidRPr="00100288">
              <w:rPr>
                <w:rFonts w:ascii="Arial" w:eastAsia="SimSun" w:hAnsi="Arial" w:cs="Times New Roman"/>
                <w:kern w:val="0"/>
                <w:sz w:val="18"/>
                <w:szCs w:val="20"/>
                <w:lang w:val="en-GB"/>
                <w14:ligatures w14:val="none"/>
              </w:rPr>
              <w:t>}</w:t>
            </w:r>
          </w:p>
        </w:tc>
        <w:tc>
          <w:tcPr>
            <w:tcW w:w="2268" w:type="dxa"/>
            <w:tcBorders>
              <w:top w:val="single" w:sz="4" w:space="0" w:color="auto"/>
              <w:left w:val="single" w:sz="4" w:space="0" w:color="auto"/>
              <w:bottom w:val="single" w:sz="4" w:space="0" w:color="auto"/>
              <w:right w:val="single" w:sz="4" w:space="0" w:color="auto"/>
            </w:tcBorders>
          </w:tcPr>
          <w:p w14:paraId="3E18366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701" w:type="dxa"/>
            <w:tcBorders>
              <w:top w:val="single" w:sz="4" w:space="0" w:color="auto"/>
              <w:left w:val="single" w:sz="4" w:space="0" w:color="auto"/>
              <w:bottom w:val="single" w:sz="4" w:space="0" w:color="auto"/>
              <w:right w:val="single" w:sz="4" w:space="0" w:color="auto"/>
            </w:tcBorders>
          </w:tcPr>
          <w:p w14:paraId="41EC0D8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7D07E9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SimSun" w:hAnsi="Arial" w:cs="Times New Roman"/>
                <w:kern w:val="0"/>
                <w:sz w:val="18"/>
                <w:szCs w:val="20"/>
                <w:lang w:val="en-GB" w:eastAsia="en-GB"/>
                <w14:ligatures w14:val="none"/>
              </w:rPr>
            </w:pPr>
          </w:p>
        </w:tc>
      </w:tr>
    </w:tbl>
    <w:p w14:paraId="352E6781"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0458F23" w14:textId="77777777" w:rsidR="00100288" w:rsidRPr="00100288" w:rsidRDefault="00100288" w:rsidP="0010028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100288">
        <w:rPr>
          <w:rFonts w:ascii="Arial" w:eastAsia="Times New Roman" w:hAnsi="Arial" w:cs="Times New Roman"/>
          <w:b/>
          <w:kern w:val="0"/>
          <w:sz w:val="20"/>
          <w:szCs w:val="20"/>
          <w:lang w:val="en-GB" w:eastAsia="en-GB"/>
          <w14:ligatures w14:val="none"/>
        </w:rPr>
        <w:lastRenderedPageBreak/>
        <w:t xml:space="preserve">Table 7.1.1.5.11.3.3-9: </w:t>
      </w:r>
      <w:r w:rsidRPr="00100288">
        <w:rPr>
          <w:rFonts w:ascii="Arial" w:eastAsia="Times New Roman" w:hAnsi="Arial" w:cs="Times New Roman"/>
          <w:b/>
          <w:i/>
          <w:iCs/>
          <w:kern w:val="0"/>
          <w:sz w:val="20"/>
          <w:szCs w:val="20"/>
          <w:lang w:val="en-GB" w:eastAsia="zh-CN"/>
          <w14:ligatures w14:val="none"/>
        </w:rPr>
        <w:t>CellGroupConfig</w:t>
      </w:r>
      <w:r w:rsidRPr="00100288">
        <w:rPr>
          <w:rFonts w:ascii="Arial" w:eastAsia="Times New Roman" w:hAnsi="Arial" w:cs="Times New Roman"/>
          <w:b/>
          <w:kern w:val="0"/>
          <w:sz w:val="20"/>
          <w:szCs w:val="20"/>
          <w:lang w:val="en-GB" w:eastAsia="en-GB"/>
          <w14:ligatures w14:val="none"/>
        </w:rPr>
        <w:t xml:space="preserve"> (Table 7.1.1.5.11.3.3-8)</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00288" w:rsidRPr="00100288" w14:paraId="3377CC9F" w14:textId="77777777" w:rsidTr="00982E56">
        <w:trPr>
          <w:jc w:val="center"/>
        </w:trPr>
        <w:tc>
          <w:tcPr>
            <w:tcW w:w="9781" w:type="dxa"/>
            <w:gridSpan w:val="4"/>
          </w:tcPr>
          <w:p w14:paraId="1791124D" w14:textId="5AFC877B"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Derivation Path: TS 38.508-1 [4], Table 4.6.3-19</w:t>
            </w:r>
            <w:ins w:id="3" w:author="Ananya Pavan" w:date="2025-08-05T10:16:00Z" w16du:dateUtc="2025-08-05T17:16:00Z">
              <w:r w:rsidR="007A290F">
                <w:rPr>
                  <w:rFonts w:ascii="Arial" w:eastAsia="Times New Roman" w:hAnsi="Arial" w:cs="Times New Roman"/>
                  <w:kern w:val="0"/>
                  <w:sz w:val="18"/>
                  <w:szCs w:val="20"/>
                  <w:lang w:val="en-GB"/>
                  <w14:ligatures w14:val="none"/>
                </w:rPr>
                <w:t xml:space="preserve"> with condition PC</w:t>
              </w:r>
            </w:ins>
            <w:ins w:id="4" w:author="Ananya Pavan" w:date="2025-08-05T10:17:00Z" w16du:dateUtc="2025-08-05T17:17:00Z">
              <w:r w:rsidR="007A290F">
                <w:rPr>
                  <w:rFonts w:ascii="Arial" w:eastAsia="Times New Roman" w:hAnsi="Arial" w:cs="Times New Roman"/>
                  <w:kern w:val="0"/>
                  <w:sz w:val="18"/>
                  <w:szCs w:val="20"/>
                  <w:lang w:val="en-GB"/>
                  <w14:ligatures w14:val="none"/>
                </w:rPr>
                <w:t>ell change</w:t>
              </w:r>
            </w:ins>
          </w:p>
        </w:tc>
      </w:tr>
      <w:tr w:rsidR="00100288" w:rsidRPr="00100288" w14:paraId="4074F6E3" w14:textId="77777777" w:rsidTr="00982E56">
        <w:tblPrEx>
          <w:tblCellMar>
            <w:left w:w="108" w:type="dxa"/>
            <w:right w:w="108" w:type="dxa"/>
          </w:tblCellMar>
        </w:tblPrEx>
        <w:trPr>
          <w:jc w:val="center"/>
        </w:trPr>
        <w:tc>
          <w:tcPr>
            <w:tcW w:w="4569" w:type="dxa"/>
          </w:tcPr>
          <w:p w14:paraId="15F1AF87"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0288">
              <w:rPr>
                <w:rFonts w:ascii="Arial" w:eastAsia="Times New Roman" w:hAnsi="Arial" w:cs="Times New Roman"/>
                <w:b/>
                <w:kern w:val="0"/>
                <w:sz w:val="18"/>
                <w:szCs w:val="20"/>
                <w:lang w:val="en-GB"/>
                <w14:ligatures w14:val="none"/>
              </w:rPr>
              <w:t>Information Element</w:t>
            </w:r>
          </w:p>
        </w:tc>
        <w:tc>
          <w:tcPr>
            <w:tcW w:w="2267" w:type="dxa"/>
          </w:tcPr>
          <w:p w14:paraId="73E7979F"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0288">
              <w:rPr>
                <w:rFonts w:ascii="Arial" w:eastAsia="Times New Roman" w:hAnsi="Arial" w:cs="Times New Roman"/>
                <w:b/>
                <w:kern w:val="0"/>
                <w:sz w:val="18"/>
                <w:szCs w:val="20"/>
                <w:lang w:val="en-GB"/>
                <w14:ligatures w14:val="none"/>
              </w:rPr>
              <w:t>Value/remark</w:t>
            </w:r>
          </w:p>
        </w:tc>
        <w:tc>
          <w:tcPr>
            <w:tcW w:w="1700" w:type="dxa"/>
          </w:tcPr>
          <w:p w14:paraId="16B096D7"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0288">
              <w:rPr>
                <w:rFonts w:ascii="Arial" w:eastAsia="Times New Roman" w:hAnsi="Arial" w:cs="Times New Roman"/>
                <w:b/>
                <w:kern w:val="0"/>
                <w:sz w:val="18"/>
                <w:szCs w:val="20"/>
                <w:lang w:val="en-GB"/>
                <w14:ligatures w14:val="none"/>
              </w:rPr>
              <w:t>Comment</w:t>
            </w:r>
          </w:p>
        </w:tc>
        <w:tc>
          <w:tcPr>
            <w:tcW w:w="1245" w:type="dxa"/>
          </w:tcPr>
          <w:p w14:paraId="0F977520" w14:textId="77777777" w:rsidR="00100288" w:rsidRPr="00100288" w:rsidRDefault="00100288" w:rsidP="0010028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00288">
              <w:rPr>
                <w:rFonts w:ascii="Arial" w:eastAsia="Times New Roman" w:hAnsi="Arial" w:cs="Times New Roman"/>
                <w:b/>
                <w:kern w:val="0"/>
                <w:sz w:val="18"/>
                <w:szCs w:val="20"/>
                <w:lang w:val="en-GB"/>
                <w14:ligatures w14:val="none"/>
              </w:rPr>
              <w:t>Condition</w:t>
            </w:r>
          </w:p>
        </w:tc>
      </w:tr>
      <w:tr w:rsidR="00100288" w:rsidRPr="00100288" w14:paraId="584CDF74" w14:textId="77777777" w:rsidTr="00982E56">
        <w:tblPrEx>
          <w:tblCellMar>
            <w:left w:w="108" w:type="dxa"/>
            <w:right w:w="108" w:type="dxa"/>
          </w:tblCellMar>
        </w:tblPrEx>
        <w:trPr>
          <w:jc w:val="center"/>
        </w:trPr>
        <w:tc>
          <w:tcPr>
            <w:tcW w:w="4569" w:type="dxa"/>
          </w:tcPr>
          <w:p w14:paraId="6230270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CellGroupConfig ::= SEQUENCE {</w:t>
            </w:r>
          </w:p>
        </w:tc>
        <w:tc>
          <w:tcPr>
            <w:tcW w:w="2267" w:type="dxa"/>
          </w:tcPr>
          <w:p w14:paraId="6C55F2B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0" w:type="dxa"/>
          </w:tcPr>
          <w:p w14:paraId="384E032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23DC5F9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2691FFE7" w14:textId="77777777" w:rsidTr="00982E56">
        <w:tblPrEx>
          <w:tblCellMar>
            <w:left w:w="108" w:type="dxa"/>
            <w:right w:w="108" w:type="dxa"/>
          </w:tblCellMar>
        </w:tblPrEx>
        <w:trPr>
          <w:jc w:val="center"/>
        </w:trPr>
        <w:tc>
          <w:tcPr>
            <w:tcW w:w="4569" w:type="dxa"/>
          </w:tcPr>
          <w:p w14:paraId="182541A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mac-CellGroupConfig SEQUENCE {</w:t>
            </w:r>
          </w:p>
        </w:tc>
        <w:tc>
          <w:tcPr>
            <w:tcW w:w="2267" w:type="dxa"/>
          </w:tcPr>
          <w:p w14:paraId="6855703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0" w:type="dxa"/>
          </w:tcPr>
          <w:p w14:paraId="30BE330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0BB7D5C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74A4DE59" w14:textId="77777777" w:rsidTr="00982E56">
        <w:tblPrEx>
          <w:tblCellMar>
            <w:left w:w="108" w:type="dxa"/>
            <w:right w:w="108" w:type="dxa"/>
          </w:tblCellMar>
        </w:tblPrEx>
        <w:trPr>
          <w:jc w:val="center"/>
        </w:trPr>
        <w:tc>
          <w:tcPr>
            <w:tcW w:w="4569" w:type="dxa"/>
          </w:tcPr>
          <w:p w14:paraId="4A13000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drx-Config CHOICE {</w:t>
            </w:r>
          </w:p>
        </w:tc>
        <w:tc>
          <w:tcPr>
            <w:tcW w:w="2267" w:type="dxa"/>
          </w:tcPr>
          <w:p w14:paraId="55F4245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0" w:type="dxa"/>
          </w:tcPr>
          <w:p w14:paraId="12221E3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41EE790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0B3A29C7" w14:textId="77777777" w:rsidTr="00982E56">
        <w:tblPrEx>
          <w:tblCellMar>
            <w:left w:w="108" w:type="dxa"/>
            <w:right w:w="108" w:type="dxa"/>
          </w:tblCellMar>
        </w:tblPrEx>
        <w:trPr>
          <w:trHeight w:val="55"/>
          <w:jc w:val="center"/>
        </w:trPr>
        <w:tc>
          <w:tcPr>
            <w:tcW w:w="4569" w:type="dxa"/>
          </w:tcPr>
          <w:p w14:paraId="73F2E50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setup SEQUENCE {</w:t>
            </w:r>
          </w:p>
        </w:tc>
        <w:tc>
          <w:tcPr>
            <w:tcW w:w="2267" w:type="dxa"/>
          </w:tcPr>
          <w:p w14:paraId="48484E2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0" w:type="dxa"/>
          </w:tcPr>
          <w:p w14:paraId="18E9F7B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62D11C5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3B2BC103" w14:textId="77777777" w:rsidTr="00982E56">
        <w:tblPrEx>
          <w:tblCellMar>
            <w:left w:w="108" w:type="dxa"/>
            <w:right w:w="108" w:type="dxa"/>
          </w:tblCellMar>
        </w:tblPrEx>
        <w:trPr>
          <w:jc w:val="center"/>
        </w:trPr>
        <w:tc>
          <w:tcPr>
            <w:tcW w:w="4569" w:type="dxa"/>
          </w:tcPr>
          <w:p w14:paraId="516172C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drx-onDurationTimer</w:t>
            </w:r>
          </w:p>
        </w:tc>
        <w:tc>
          <w:tcPr>
            <w:tcW w:w="2267" w:type="dxa"/>
          </w:tcPr>
          <w:p w14:paraId="227D6B6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ms20</w:t>
            </w:r>
          </w:p>
        </w:tc>
        <w:tc>
          <w:tcPr>
            <w:tcW w:w="1700" w:type="dxa"/>
          </w:tcPr>
          <w:p w14:paraId="408E14D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25C2BF2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4629E5BC" w14:textId="77777777" w:rsidTr="00982E56">
        <w:tblPrEx>
          <w:tblCellMar>
            <w:left w:w="108" w:type="dxa"/>
            <w:right w:w="108" w:type="dxa"/>
          </w:tblCellMar>
        </w:tblPrEx>
        <w:trPr>
          <w:jc w:val="center"/>
        </w:trPr>
        <w:tc>
          <w:tcPr>
            <w:tcW w:w="4569" w:type="dxa"/>
            <w:tcBorders>
              <w:bottom w:val="single" w:sz="4" w:space="0" w:color="000000"/>
            </w:tcBorders>
          </w:tcPr>
          <w:p w14:paraId="1898706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drx-InactivityTimer</w:t>
            </w:r>
          </w:p>
        </w:tc>
        <w:tc>
          <w:tcPr>
            <w:tcW w:w="2267" w:type="dxa"/>
          </w:tcPr>
          <w:p w14:paraId="2B1BD60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ms10</w:t>
            </w:r>
          </w:p>
        </w:tc>
        <w:tc>
          <w:tcPr>
            <w:tcW w:w="1700" w:type="dxa"/>
          </w:tcPr>
          <w:p w14:paraId="65EE015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76B62EAF"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3FA3C603" w14:textId="77777777" w:rsidTr="00982E56">
        <w:tblPrEx>
          <w:tblCellMar>
            <w:left w:w="108" w:type="dxa"/>
            <w:right w:w="108" w:type="dxa"/>
          </w:tblCellMar>
        </w:tblPrEx>
        <w:trPr>
          <w:jc w:val="center"/>
        </w:trPr>
        <w:tc>
          <w:tcPr>
            <w:tcW w:w="4569" w:type="dxa"/>
            <w:tcBorders>
              <w:bottom w:val="nil"/>
            </w:tcBorders>
          </w:tcPr>
          <w:p w14:paraId="505F485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drx-HARQ-RTT-TimerDL</w:t>
            </w:r>
          </w:p>
        </w:tc>
        <w:tc>
          <w:tcPr>
            <w:tcW w:w="2267" w:type="dxa"/>
          </w:tcPr>
          <w:p w14:paraId="72682DA4" w14:textId="77777777" w:rsidR="00100288" w:rsidRPr="00100288" w:rsidDel="0021633C"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56</w:t>
            </w:r>
          </w:p>
        </w:tc>
        <w:tc>
          <w:tcPr>
            <w:tcW w:w="1700" w:type="dxa"/>
          </w:tcPr>
          <w:p w14:paraId="21ABD13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Number of slots=4 due to number of symbol per slot=14</w:t>
            </w:r>
          </w:p>
        </w:tc>
        <w:tc>
          <w:tcPr>
            <w:tcW w:w="1245" w:type="dxa"/>
          </w:tcPr>
          <w:p w14:paraId="5785B5F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r w:rsidRPr="00100288">
              <w:rPr>
                <w:rFonts w:ascii="Arial" w:eastAsia="Times New Roman" w:hAnsi="Arial" w:cs="Arial"/>
                <w:noProof/>
                <w:kern w:val="0"/>
                <w:position w:val="-14"/>
                <w:sz w:val="18"/>
                <w:szCs w:val="20"/>
                <w:lang w:val="en-GB"/>
                <w14:ligatures w14:val="none"/>
              </w:rPr>
              <w:drawing>
                <wp:inline distT="0" distB="0" distL="0" distR="0" wp14:anchorId="5679A5B9" wp14:editId="13D77F2E">
                  <wp:extent cx="136525" cy="136525"/>
                  <wp:effectExtent l="0" t="0" r="0" b="0"/>
                  <wp:docPr id="10305025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100288">
              <w:rPr>
                <w:rFonts w:ascii="Arial" w:eastAsia="Times New Roman" w:hAnsi="Arial" w:cs="Arial"/>
                <w:kern w:val="0"/>
                <w:sz w:val="18"/>
                <w:szCs w:val="20"/>
                <w:lang w:val="en-GB"/>
                <w14:ligatures w14:val="none"/>
              </w:rPr>
              <w:t>=0,1,2,3,4 ( 2 with normal CP)</w:t>
            </w:r>
          </w:p>
        </w:tc>
      </w:tr>
      <w:tr w:rsidR="00100288" w:rsidRPr="00100288" w14:paraId="2BA89558" w14:textId="77777777" w:rsidTr="00982E56">
        <w:tblPrEx>
          <w:tblCellMar>
            <w:left w:w="108" w:type="dxa"/>
            <w:right w:w="108" w:type="dxa"/>
          </w:tblCellMar>
        </w:tblPrEx>
        <w:trPr>
          <w:jc w:val="center"/>
        </w:trPr>
        <w:tc>
          <w:tcPr>
            <w:tcW w:w="4569" w:type="dxa"/>
            <w:tcBorders>
              <w:top w:val="nil"/>
              <w:bottom w:val="single" w:sz="4" w:space="0" w:color="000000"/>
            </w:tcBorders>
          </w:tcPr>
          <w:p w14:paraId="08F03AC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2267" w:type="dxa"/>
          </w:tcPr>
          <w:p w14:paraId="030BCE6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48</w:t>
            </w:r>
          </w:p>
        </w:tc>
        <w:tc>
          <w:tcPr>
            <w:tcW w:w="1700" w:type="dxa"/>
          </w:tcPr>
          <w:p w14:paraId="76F9B3F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Number of slots=4 due to number of symbol per slot=12</w:t>
            </w:r>
          </w:p>
        </w:tc>
        <w:tc>
          <w:tcPr>
            <w:tcW w:w="1245" w:type="dxa"/>
          </w:tcPr>
          <w:p w14:paraId="6479B1D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r w:rsidRPr="00100288">
              <w:rPr>
                <w:rFonts w:ascii="Arial" w:eastAsia="Times New Roman" w:hAnsi="Arial" w:cs="Arial"/>
                <w:noProof/>
                <w:kern w:val="0"/>
                <w:position w:val="-14"/>
                <w:sz w:val="18"/>
                <w:szCs w:val="20"/>
                <w:lang w:val="en-GB"/>
                <w14:ligatures w14:val="none"/>
              </w:rPr>
              <w:drawing>
                <wp:inline distT="0" distB="0" distL="0" distR="0" wp14:anchorId="4D36BA70" wp14:editId="479B3367">
                  <wp:extent cx="136525" cy="136525"/>
                  <wp:effectExtent l="0" t="0" r="0" b="0"/>
                  <wp:docPr id="10386851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100288">
              <w:rPr>
                <w:rFonts w:ascii="Arial" w:eastAsia="Times New Roman" w:hAnsi="Arial" w:cs="Arial"/>
                <w:kern w:val="0"/>
                <w:sz w:val="18"/>
                <w:szCs w:val="20"/>
                <w:lang w:val="en-GB"/>
                <w14:ligatures w14:val="none"/>
              </w:rPr>
              <w:t>=  2 with external CP</w:t>
            </w:r>
          </w:p>
        </w:tc>
      </w:tr>
      <w:tr w:rsidR="00100288" w:rsidRPr="00100288" w14:paraId="28B9BB03" w14:textId="77777777" w:rsidTr="00982E56">
        <w:tblPrEx>
          <w:tblCellMar>
            <w:left w:w="108" w:type="dxa"/>
            <w:right w:w="108" w:type="dxa"/>
          </w:tblCellMar>
        </w:tblPrEx>
        <w:trPr>
          <w:jc w:val="center"/>
        </w:trPr>
        <w:tc>
          <w:tcPr>
            <w:tcW w:w="4569" w:type="dxa"/>
            <w:tcBorders>
              <w:bottom w:val="nil"/>
            </w:tcBorders>
          </w:tcPr>
          <w:p w14:paraId="7D761DB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drx-HARQ-RTT-TimerUL</w:t>
            </w:r>
          </w:p>
        </w:tc>
        <w:tc>
          <w:tcPr>
            <w:tcW w:w="2267" w:type="dxa"/>
          </w:tcPr>
          <w:p w14:paraId="375E0F81" w14:textId="77777777" w:rsidR="00100288" w:rsidRPr="00100288" w:rsidDel="0021633C"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56</w:t>
            </w:r>
          </w:p>
        </w:tc>
        <w:tc>
          <w:tcPr>
            <w:tcW w:w="1700" w:type="dxa"/>
          </w:tcPr>
          <w:p w14:paraId="2E85999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Number of slots=4 due to number of symbol per slot=14</w:t>
            </w:r>
          </w:p>
        </w:tc>
        <w:tc>
          <w:tcPr>
            <w:tcW w:w="1245" w:type="dxa"/>
          </w:tcPr>
          <w:p w14:paraId="5662D60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r w:rsidRPr="00100288">
              <w:rPr>
                <w:rFonts w:ascii="Arial" w:eastAsia="Times New Roman" w:hAnsi="Arial" w:cs="Arial"/>
                <w:noProof/>
                <w:kern w:val="0"/>
                <w:position w:val="-14"/>
                <w:sz w:val="18"/>
                <w:szCs w:val="20"/>
                <w:lang w:val="en-GB"/>
                <w14:ligatures w14:val="none"/>
              </w:rPr>
              <w:drawing>
                <wp:inline distT="0" distB="0" distL="0" distR="0" wp14:anchorId="280FD2A8" wp14:editId="02114184">
                  <wp:extent cx="136525" cy="136525"/>
                  <wp:effectExtent l="0" t="0" r="0" b="0"/>
                  <wp:docPr id="635365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100288">
              <w:rPr>
                <w:rFonts w:ascii="Arial" w:eastAsia="Times New Roman" w:hAnsi="Arial" w:cs="Arial"/>
                <w:kern w:val="0"/>
                <w:sz w:val="18"/>
                <w:szCs w:val="20"/>
                <w:lang w:val="en-GB"/>
                <w14:ligatures w14:val="none"/>
              </w:rPr>
              <w:t>=0,1,2,3,4 ( 2 with normal CP)</w:t>
            </w:r>
          </w:p>
        </w:tc>
      </w:tr>
      <w:tr w:rsidR="00100288" w:rsidRPr="00100288" w14:paraId="5976735E" w14:textId="77777777" w:rsidTr="00982E56">
        <w:tblPrEx>
          <w:tblCellMar>
            <w:left w:w="108" w:type="dxa"/>
            <w:right w:w="108" w:type="dxa"/>
          </w:tblCellMar>
        </w:tblPrEx>
        <w:trPr>
          <w:jc w:val="center"/>
        </w:trPr>
        <w:tc>
          <w:tcPr>
            <w:tcW w:w="4569" w:type="dxa"/>
            <w:tcBorders>
              <w:top w:val="nil"/>
            </w:tcBorders>
          </w:tcPr>
          <w:p w14:paraId="78482E37"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2267" w:type="dxa"/>
          </w:tcPr>
          <w:p w14:paraId="0421E2C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48</w:t>
            </w:r>
          </w:p>
        </w:tc>
        <w:tc>
          <w:tcPr>
            <w:tcW w:w="1700" w:type="dxa"/>
          </w:tcPr>
          <w:p w14:paraId="23069ED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Number of slots=4 due to number of symbol per slot=12</w:t>
            </w:r>
          </w:p>
        </w:tc>
        <w:tc>
          <w:tcPr>
            <w:tcW w:w="1245" w:type="dxa"/>
          </w:tcPr>
          <w:p w14:paraId="5007E20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r w:rsidRPr="00100288">
              <w:rPr>
                <w:rFonts w:ascii="Arial" w:eastAsia="Times New Roman" w:hAnsi="Arial" w:cs="Arial"/>
                <w:noProof/>
                <w:kern w:val="0"/>
                <w:position w:val="-14"/>
                <w:sz w:val="18"/>
                <w:szCs w:val="20"/>
                <w:lang w:val="en-GB"/>
                <w14:ligatures w14:val="none"/>
              </w:rPr>
              <w:drawing>
                <wp:inline distT="0" distB="0" distL="0" distR="0" wp14:anchorId="6B0B0731" wp14:editId="211FE362">
                  <wp:extent cx="136525" cy="136525"/>
                  <wp:effectExtent l="0" t="0" r="0" b="0"/>
                  <wp:docPr id="209338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100288">
              <w:rPr>
                <w:rFonts w:ascii="Arial" w:eastAsia="Times New Roman" w:hAnsi="Arial" w:cs="Arial"/>
                <w:kern w:val="0"/>
                <w:sz w:val="18"/>
                <w:szCs w:val="20"/>
                <w:lang w:val="en-GB"/>
                <w14:ligatures w14:val="none"/>
              </w:rPr>
              <w:t>=  2 with external CP</w:t>
            </w:r>
          </w:p>
        </w:tc>
      </w:tr>
      <w:tr w:rsidR="00100288" w:rsidRPr="00100288" w14:paraId="79A9298C" w14:textId="77777777" w:rsidTr="00982E56">
        <w:tblPrEx>
          <w:tblCellMar>
            <w:left w:w="108" w:type="dxa"/>
            <w:right w:w="108" w:type="dxa"/>
          </w:tblCellMar>
        </w:tblPrEx>
        <w:trPr>
          <w:jc w:val="center"/>
        </w:trPr>
        <w:tc>
          <w:tcPr>
            <w:tcW w:w="4569" w:type="dxa"/>
          </w:tcPr>
          <w:p w14:paraId="3034B4A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drx-RetransmissionTimerDL</w:t>
            </w:r>
          </w:p>
        </w:tc>
        <w:tc>
          <w:tcPr>
            <w:tcW w:w="2267" w:type="dxa"/>
          </w:tcPr>
          <w:p w14:paraId="7103BD97" w14:textId="77777777" w:rsidR="00100288" w:rsidRPr="00100288" w:rsidDel="0021633C"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sl8</w:t>
            </w:r>
          </w:p>
        </w:tc>
        <w:tc>
          <w:tcPr>
            <w:tcW w:w="1700" w:type="dxa"/>
          </w:tcPr>
          <w:p w14:paraId="378D2FE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3E73C06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15F90AFB" w14:textId="77777777" w:rsidTr="00982E56">
        <w:tblPrEx>
          <w:tblCellMar>
            <w:left w:w="108" w:type="dxa"/>
            <w:right w:w="108" w:type="dxa"/>
          </w:tblCellMar>
        </w:tblPrEx>
        <w:trPr>
          <w:jc w:val="center"/>
        </w:trPr>
        <w:tc>
          <w:tcPr>
            <w:tcW w:w="4569" w:type="dxa"/>
          </w:tcPr>
          <w:p w14:paraId="69ABE2E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drx-RetransmissionTimerUL</w:t>
            </w:r>
          </w:p>
        </w:tc>
        <w:tc>
          <w:tcPr>
            <w:tcW w:w="2267" w:type="dxa"/>
          </w:tcPr>
          <w:p w14:paraId="022CD2A6" w14:textId="77777777" w:rsidR="00100288" w:rsidRPr="00100288" w:rsidDel="0021633C"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sl8</w:t>
            </w:r>
          </w:p>
        </w:tc>
        <w:tc>
          <w:tcPr>
            <w:tcW w:w="1700" w:type="dxa"/>
          </w:tcPr>
          <w:p w14:paraId="0C99E12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065F6D8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75C07A4A" w14:textId="77777777" w:rsidTr="00982E56">
        <w:tblPrEx>
          <w:tblCellMar>
            <w:left w:w="108" w:type="dxa"/>
            <w:right w:w="108" w:type="dxa"/>
          </w:tblCellMar>
        </w:tblPrEx>
        <w:trPr>
          <w:jc w:val="center"/>
        </w:trPr>
        <w:tc>
          <w:tcPr>
            <w:tcW w:w="4569" w:type="dxa"/>
          </w:tcPr>
          <w:p w14:paraId="0E2705F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drx-LongCycleStartOffset CHOICE {</w:t>
            </w:r>
          </w:p>
        </w:tc>
        <w:tc>
          <w:tcPr>
            <w:tcW w:w="2267" w:type="dxa"/>
          </w:tcPr>
          <w:p w14:paraId="0A1BE1C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0" w:type="dxa"/>
          </w:tcPr>
          <w:p w14:paraId="6AB1EA2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4670F05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393F8313" w14:textId="77777777" w:rsidTr="00982E56">
        <w:tblPrEx>
          <w:tblCellMar>
            <w:left w:w="108" w:type="dxa"/>
            <w:right w:w="108" w:type="dxa"/>
          </w:tblCellMar>
        </w:tblPrEx>
        <w:trPr>
          <w:jc w:val="center"/>
        </w:trPr>
        <w:tc>
          <w:tcPr>
            <w:tcW w:w="4569" w:type="dxa"/>
          </w:tcPr>
          <w:p w14:paraId="7420566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ms640</w:t>
            </w:r>
          </w:p>
        </w:tc>
        <w:tc>
          <w:tcPr>
            <w:tcW w:w="2267" w:type="dxa"/>
          </w:tcPr>
          <w:p w14:paraId="17A0830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7</w:t>
            </w:r>
          </w:p>
        </w:tc>
        <w:tc>
          <w:tcPr>
            <w:tcW w:w="1700" w:type="dxa"/>
          </w:tcPr>
          <w:p w14:paraId="03CF0E31"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39602A3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75C84A8E" w14:textId="77777777" w:rsidTr="00982E56">
        <w:tblPrEx>
          <w:tblCellMar>
            <w:left w:w="108" w:type="dxa"/>
            <w:right w:w="108" w:type="dxa"/>
          </w:tblCellMar>
        </w:tblPrEx>
        <w:trPr>
          <w:jc w:val="center"/>
        </w:trPr>
        <w:tc>
          <w:tcPr>
            <w:tcW w:w="4569" w:type="dxa"/>
          </w:tcPr>
          <w:p w14:paraId="5494519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w:t>
            </w:r>
          </w:p>
        </w:tc>
        <w:tc>
          <w:tcPr>
            <w:tcW w:w="2267" w:type="dxa"/>
          </w:tcPr>
          <w:p w14:paraId="590BA21D"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0" w:type="dxa"/>
          </w:tcPr>
          <w:p w14:paraId="2E572793"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6096019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066C5493" w14:textId="77777777" w:rsidTr="00982E56">
        <w:tblPrEx>
          <w:tblCellMar>
            <w:left w:w="108" w:type="dxa"/>
            <w:right w:w="108" w:type="dxa"/>
          </w:tblCellMar>
        </w:tblPrEx>
        <w:trPr>
          <w:jc w:val="center"/>
        </w:trPr>
        <w:tc>
          <w:tcPr>
            <w:tcW w:w="4569" w:type="dxa"/>
          </w:tcPr>
          <w:p w14:paraId="1FE1331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shortDRX</w:t>
            </w:r>
          </w:p>
        </w:tc>
        <w:tc>
          <w:tcPr>
            <w:tcW w:w="2267" w:type="dxa"/>
          </w:tcPr>
          <w:p w14:paraId="1D716C1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Not present</w:t>
            </w:r>
          </w:p>
        </w:tc>
        <w:tc>
          <w:tcPr>
            <w:tcW w:w="1700" w:type="dxa"/>
          </w:tcPr>
          <w:p w14:paraId="234CA8C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4EF41F9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03E19D10" w14:textId="77777777" w:rsidTr="00982E56">
        <w:tblPrEx>
          <w:tblCellMar>
            <w:left w:w="108" w:type="dxa"/>
            <w:right w:w="108" w:type="dxa"/>
          </w:tblCellMar>
        </w:tblPrEx>
        <w:trPr>
          <w:jc w:val="center"/>
        </w:trPr>
        <w:tc>
          <w:tcPr>
            <w:tcW w:w="4569" w:type="dxa"/>
          </w:tcPr>
          <w:p w14:paraId="04F53CC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drx-SlotOffset</w:t>
            </w:r>
          </w:p>
        </w:tc>
        <w:tc>
          <w:tcPr>
            <w:tcW w:w="2267" w:type="dxa"/>
          </w:tcPr>
          <w:p w14:paraId="4F299308"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ms0</w:t>
            </w:r>
          </w:p>
        </w:tc>
        <w:tc>
          <w:tcPr>
            <w:tcW w:w="1700" w:type="dxa"/>
          </w:tcPr>
          <w:p w14:paraId="08FA7399"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0B317852"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424EEF50" w14:textId="77777777" w:rsidTr="00982E56">
        <w:tblPrEx>
          <w:tblCellMar>
            <w:left w:w="108" w:type="dxa"/>
            <w:right w:w="108" w:type="dxa"/>
          </w:tblCellMar>
        </w:tblPrEx>
        <w:trPr>
          <w:jc w:val="center"/>
        </w:trPr>
        <w:tc>
          <w:tcPr>
            <w:tcW w:w="4569" w:type="dxa"/>
          </w:tcPr>
          <w:p w14:paraId="015315E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w:t>
            </w:r>
          </w:p>
        </w:tc>
        <w:tc>
          <w:tcPr>
            <w:tcW w:w="2267" w:type="dxa"/>
          </w:tcPr>
          <w:p w14:paraId="6B7CF7E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0" w:type="dxa"/>
          </w:tcPr>
          <w:p w14:paraId="343EDB05"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6A65112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4890D027" w14:textId="77777777" w:rsidTr="00982E56">
        <w:tblPrEx>
          <w:tblCellMar>
            <w:left w:w="108" w:type="dxa"/>
            <w:right w:w="108" w:type="dxa"/>
          </w:tblCellMar>
        </w:tblPrEx>
        <w:trPr>
          <w:jc w:val="center"/>
        </w:trPr>
        <w:tc>
          <w:tcPr>
            <w:tcW w:w="4569" w:type="dxa"/>
          </w:tcPr>
          <w:p w14:paraId="693F9F1C"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w:t>
            </w:r>
          </w:p>
        </w:tc>
        <w:tc>
          <w:tcPr>
            <w:tcW w:w="2267" w:type="dxa"/>
          </w:tcPr>
          <w:p w14:paraId="48C7E73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0" w:type="dxa"/>
          </w:tcPr>
          <w:p w14:paraId="37FDEDF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Pr>
          <w:p w14:paraId="239FE7E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4AE5D7E6" w14:textId="77777777" w:rsidTr="00982E56">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768E4154"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6D399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5B46218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2C8023B0"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r w:rsidR="00100288" w:rsidRPr="00100288" w14:paraId="48FA8622" w14:textId="77777777" w:rsidTr="00982E56">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E987EE6"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100288">
              <w:rPr>
                <w:rFonts w:ascii="Arial" w:eastAsia="Times New Roman" w:hAnsi="Arial" w:cs="Times New Roman"/>
                <w:kern w:val="0"/>
                <w:sz w:val="18"/>
                <w:szCs w:val="20"/>
                <w:lang w:val="en-GB"/>
                <w14:ligatures w14:val="none"/>
              </w:rPr>
              <w:t>}</w:t>
            </w:r>
          </w:p>
        </w:tc>
        <w:tc>
          <w:tcPr>
            <w:tcW w:w="2267" w:type="dxa"/>
            <w:tcBorders>
              <w:top w:val="single" w:sz="4" w:space="0" w:color="000000"/>
              <w:left w:val="single" w:sz="4" w:space="0" w:color="000000"/>
              <w:bottom w:val="single" w:sz="4" w:space="0" w:color="000000"/>
              <w:right w:val="single" w:sz="4" w:space="0" w:color="000000"/>
            </w:tcBorders>
          </w:tcPr>
          <w:p w14:paraId="6B49306B"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71D3643E"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000000"/>
              <w:left w:val="single" w:sz="4" w:space="0" w:color="000000"/>
              <w:bottom w:val="single" w:sz="4" w:space="0" w:color="000000"/>
              <w:right w:val="single" w:sz="4" w:space="0" w:color="000000"/>
            </w:tcBorders>
          </w:tcPr>
          <w:p w14:paraId="55B9839A" w14:textId="77777777" w:rsidR="00100288" w:rsidRPr="00100288" w:rsidRDefault="00100288" w:rsidP="00100288">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r>
    </w:tbl>
    <w:p w14:paraId="4DF8A25D" w14:textId="77777777" w:rsidR="00100288" w:rsidRPr="00100288" w:rsidRDefault="00100288" w:rsidP="0010028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14293459" w14:textId="241C6B85" w:rsidR="000D603B" w:rsidRPr="007967E3" w:rsidRDefault="000D603B" w:rsidP="000D603B">
      <w:pPr>
        <w:rPr>
          <w:rFonts w:cstheme="minorHAnsi"/>
          <w:noProof/>
          <w:color w:val="00B0F0"/>
          <w:sz w:val="32"/>
          <w:szCs w:val="32"/>
          <w:lang w:eastAsia="zh-CN"/>
        </w:rPr>
      </w:pPr>
      <w:r w:rsidRPr="007967E3">
        <w:rPr>
          <w:rFonts w:cstheme="minorHAnsi"/>
          <w:noProof/>
          <w:color w:val="00B0F0"/>
          <w:sz w:val="32"/>
          <w:szCs w:val="32"/>
          <w:lang w:eastAsia="zh-CN"/>
        </w:rPr>
        <w:t>[</w:t>
      </w:r>
      <w:r>
        <w:rPr>
          <w:rFonts w:cstheme="minorHAnsi"/>
          <w:noProof/>
          <w:color w:val="00B0F0"/>
          <w:sz w:val="32"/>
          <w:szCs w:val="32"/>
          <w:lang w:eastAsia="zh-CN"/>
        </w:rPr>
        <w:t>End</w:t>
      </w:r>
      <w:r w:rsidRPr="007967E3">
        <w:rPr>
          <w:rFonts w:cstheme="minorHAnsi"/>
          <w:noProof/>
          <w:color w:val="00B0F0"/>
          <w:sz w:val="32"/>
          <w:szCs w:val="32"/>
          <w:lang w:eastAsia="zh-CN"/>
        </w:rPr>
        <w:t xml:space="preserve"> of modified section]</w:t>
      </w:r>
    </w:p>
    <w:p w14:paraId="6765DF7E" w14:textId="77777777" w:rsidR="00303C47" w:rsidRDefault="00303C47"/>
    <w:sectPr w:rsidR="00303C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U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8"/>
  </w:num>
  <w:num w:numId="3" w16cid:durableId="387265808">
    <w:abstractNumId w:val="44"/>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3"/>
  </w:num>
  <w:num w:numId="14" w16cid:durableId="4678730">
    <w:abstractNumId w:val="11"/>
  </w:num>
  <w:num w:numId="15" w16cid:durableId="645016725">
    <w:abstractNumId w:val="32"/>
  </w:num>
  <w:num w:numId="16" w16cid:durableId="892692508">
    <w:abstractNumId w:val="26"/>
  </w:num>
  <w:num w:numId="17" w16cid:durableId="1543709589">
    <w:abstractNumId w:val="27"/>
  </w:num>
  <w:num w:numId="18" w16cid:durableId="1959800833">
    <w:abstractNumId w:val="14"/>
  </w:num>
  <w:num w:numId="19" w16cid:durableId="1803306179">
    <w:abstractNumId w:val="10"/>
  </w:num>
  <w:num w:numId="20" w16cid:durableId="1705712655">
    <w:abstractNumId w:val="25"/>
  </w:num>
  <w:num w:numId="21" w16cid:durableId="1958295718">
    <w:abstractNumId w:val="47"/>
  </w:num>
  <w:num w:numId="22" w16cid:durableId="114447088">
    <w:abstractNumId w:val="40"/>
  </w:num>
  <w:num w:numId="23" w16cid:durableId="271668330">
    <w:abstractNumId w:val="5"/>
  </w:num>
  <w:num w:numId="24" w16cid:durableId="1027874741">
    <w:abstractNumId w:val="49"/>
  </w:num>
  <w:num w:numId="25" w16cid:durableId="764766809">
    <w:abstractNumId w:val="12"/>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6"/>
  </w:num>
  <w:num w:numId="32" w16cid:durableId="1176458100">
    <w:abstractNumId w:val="7"/>
  </w:num>
  <w:num w:numId="33" w16cid:durableId="1984117171">
    <w:abstractNumId w:val="4"/>
  </w:num>
  <w:num w:numId="34" w16cid:durableId="1387794915">
    <w:abstractNumId w:val="45"/>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3"/>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2113279871">
    <w:abstractNumId w:val="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C47"/>
    <w:rsid w:val="000D603B"/>
    <w:rsid w:val="00100288"/>
    <w:rsid w:val="001B7EF8"/>
    <w:rsid w:val="00303C47"/>
    <w:rsid w:val="003152A4"/>
    <w:rsid w:val="00354A61"/>
    <w:rsid w:val="003556E7"/>
    <w:rsid w:val="003C1DD7"/>
    <w:rsid w:val="00491A11"/>
    <w:rsid w:val="005D5A30"/>
    <w:rsid w:val="00720A87"/>
    <w:rsid w:val="00721954"/>
    <w:rsid w:val="007405BD"/>
    <w:rsid w:val="007A290F"/>
    <w:rsid w:val="008349C2"/>
    <w:rsid w:val="008435A6"/>
    <w:rsid w:val="00932B2C"/>
    <w:rsid w:val="00960EB4"/>
    <w:rsid w:val="00963E26"/>
    <w:rsid w:val="00982E56"/>
    <w:rsid w:val="00A07BE8"/>
    <w:rsid w:val="00C01D11"/>
    <w:rsid w:val="00CF6BCC"/>
    <w:rsid w:val="00D568BB"/>
    <w:rsid w:val="00E21EE1"/>
    <w:rsid w:val="00EC5E33"/>
    <w:rsid w:val="00EC672D"/>
    <w:rsid w:val="00F2107F"/>
    <w:rsid w:val="00F7101B"/>
    <w:rsid w:val="7EA918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D853"/>
  <w15:chartTrackingRefBased/>
  <w15:docId w15:val="{5E8CABB7-CFE2-4B9A-9D1A-7A5C3224D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303C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303C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303C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303C47"/>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303C47"/>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303C47"/>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h7"/>
    <w:basedOn w:val="Normal"/>
    <w:next w:val="Normal"/>
    <w:link w:val="Heading7Char"/>
    <w:unhideWhenUsed/>
    <w:qFormat/>
    <w:rsid w:val="00303C47"/>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acronym"/>
    <w:basedOn w:val="Normal"/>
    <w:next w:val="Normal"/>
    <w:link w:val="Heading8Char"/>
    <w:unhideWhenUsed/>
    <w:qFormat/>
    <w:rsid w:val="00303C47"/>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appendix"/>
    <w:basedOn w:val="Normal"/>
    <w:next w:val="Normal"/>
    <w:link w:val="Heading9Char"/>
    <w:unhideWhenUsed/>
    <w:qFormat/>
    <w:rsid w:val="00303C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303C4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303C4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303C47"/>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uiPriority w:val="9"/>
    <w:qFormat/>
    <w:rsid w:val="00303C47"/>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303C47"/>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303C47"/>
    <w:rPr>
      <w:rFonts w:eastAsiaTheme="majorEastAsia" w:cstheme="majorBidi"/>
      <w:i/>
      <w:iCs/>
      <w:color w:val="595959" w:themeColor="text1" w:themeTint="A6"/>
    </w:rPr>
  </w:style>
  <w:style w:type="character" w:customStyle="1" w:styleId="Heading7Char">
    <w:name w:val="Heading 7 Char"/>
    <w:aliases w:val="L7 Char,Header 7 Char,h7 Char"/>
    <w:basedOn w:val="DefaultParagraphFont"/>
    <w:link w:val="Heading7"/>
    <w:qFormat/>
    <w:rsid w:val="00303C47"/>
    <w:rPr>
      <w:rFonts w:eastAsiaTheme="majorEastAsia" w:cstheme="majorBidi"/>
      <w:color w:val="595959" w:themeColor="text1" w:themeTint="A6"/>
    </w:rPr>
  </w:style>
  <w:style w:type="character" w:customStyle="1" w:styleId="Heading8Char">
    <w:name w:val="Heading 8 Char"/>
    <w:aliases w:val="Table Heading Char,acronym Char1"/>
    <w:basedOn w:val="DefaultParagraphFont"/>
    <w:link w:val="Heading8"/>
    <w:qFormat/>
    <w:rsid w:val="00303C47"/>
    <w:rPr>
      <w:rFonts w:eastAsiaTheme="majorEastAsia" w:cstheme="majorBidi"/>
      <w:i/>
      <w:iCs/>
      <w:color w:val="272727" w:themeColor="text1" w:themeTint="D8"/>
    </w:rPr>
  </w:style>
  <w:style w:type="character" w:customStyle="1" w:styleId="Heading9Char">
    <w:name w:val="Heading 9 Char"/>
    <w:aliases w:val="Figure Heading Char,FH Char,appendix Char"/>
    <w:basedOn w:val="DefaultParagraphFont"/>
    <w:link w:val="Heading9"/>
    <w:qFormat/>
    <w:rsid w:val="00303C47"/>
    <w:rPr>
      <w:rFonts w:eastAsiaTheme="majorEastAsia" w:cstheme="majorBidi"/>
      <w:color w:val="272727" w:themeColor="text1" w:themeTint="D8"/>
    </w:rPr>
  </w:style>
  <w:style w:type="paragraph" w:styleId="Title">
    <w:name w:val="Title"/>
    <w:aliases w:val="Heading 31,Section Header"/>
    <w:basedOn w:val="Normal"/>
    <w:next w:val="Normal"/>
    <w:link w:val="TitleChar"/>
    <w:uiPriority w:val="10"/>
    <w:qFormat/>
    <w:rsid w:val="00303C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Section Header Char"/>
    <w:basedOn w:val="DefaultParagraphFont"/>
    <w:link w:val="Title"/>
    <w:uiPriority w:val="10"/>
    <w:qFormat/>
    <w:rsid w:val="00303C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3C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303C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3C47"/>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303C47"/>
    <w:rPr>
      <w:i/>
      <w:iCs/>
      <w:color w:val="404040" w:themeColor="text1" w:themeTint="BF"/>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03C47"/>
    <w:pPr>
      <w:ind w:left="720"/>
      <w:contextualSpacing/>
    </w:pPr>
  </w:style>
  <w:style w:type="character" w:styleId="IntenseEmphasis">
    <w:name w:val="Intense Emphasis"/>
    <w:basedOn w:val="DefaultParagraphFont"/>
    <w:uiPriority w:val="21"/>
    <w:qFormat/>
    <w:rsid w:val="00303C47"/>
    <w:rPr>
      <w:i/>
      <w:iCs/>
      <w:color w:val="0F4761" w:themeColor="accent1" w:themeShade="BF"/>
    </w:rPr>
  </w:style>
  <w:style w:type="paragraph" w:styleId="IntenseQuote">
    <w:name w:val="Intense Quote"/>
    <w:basedOn w:val="Normal"/>
    <w:next w:val="Normal"/>
    <w:link w:val="IntenseQuoteChar"/>
    <w:uiPriority w:val="30"/>
    <w:qFormat/>
    <w:rsid w:val="00303C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303C47"/>
    <w:rPr>
      <w:i/>
      <w:iCs/>
      <w:color w:val="0F4761" w:themeColor="accent1" w:themeShade="BF"/>
    </w:rPr>
  </w:style>
  <w:style w:type="character" w:styleId="IntenseReference">
    <w:name w:val="Intense Reference"/>
    <w:basedOn w:val="DefaultParagraphFont"/>
    <w:uiPriority w:val="32"/>
    <w:qFormat/>
    <w:rsid w:val="00303C47"/>
    <w:rPr>
      <w:b/>
      <w:bCs/>
      <w:smallCaps/>
      <w:color w:val="0F4761" w:themeColor="accent1" w:themeShade="BF"/>
      <w:spacing w:val="5"/>
    </w:rPr>
  </w:style>
  <w:style w:type="numbering" w:customStyle="1" w:styleId="NoList1">
    <w:name w:val="No List1"/>
    <w:next w:val="NoList"/>
    <w:uiPriority w:val="99"/>
    <w:semiHidden/>
    <w:unhideWhenUsed/>
    <w:rsid w:val="00100288"/>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00288"/>
    <w:rPr>
      <w:rFonts w:ascii="Arial" w:hAnsi="Arial"/>
      <w:sz w:val="24"/>
    </w:rPr>
  </w:style>
  <w:style w:type="paragraph" w:customStyle="1" w:styleId="H6">
    <w:name w:val="H6"/>
    <w:basedOn w:val="Heading5"/>
    <w:next w:val="Normal"/>
    <w:link w:val="H6Char"/>
    <w:rsid w:val="00100288"/>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100288"/>
    <w:rPr>
      <w:rFonts w:ascii="Arial" w:eastAsia="Times New Roman" w:hAnsi="Arial" w:cs="Times New Roman"/>
      <w:kern w:val="0"/>
      <w:sz w:val="20"/>
      <w:szCs w:val="20"/>
      <w:lang w:val="en-GB" w:eastAsia="en-GB"/>
      <w14:ligatures w14:val="none"/>
    </w:rPr>
  </w:style>
  <w:style w:type="paragraph" w:styleId="TOC9">
    <w:name w:val="toc 9"/>
    <w:basedOn w:val="TOC8"/>
    <w:rsid w:val="00100288"/>
    <w:pPr>
      <w:ind w:left="1418" w:hanging="1418"/>
    </w:pPr>
  </w:style>
  <w:style w:type="paragraph" w:styleId="TOC8">
    <w:name w:val="toc 8"/>
    <w:basedOn w:val="TOC1"/>
    <w:rsid w:val="00100288"/>
    <w:pPr>
      <w:spacing w:before="180"/>
      <w:ind w:left="2693" w:hanging="2693"/>
    </w:pPr>
    <w:rPr>
      <w:b/>
    </w:rPr>
  </w:style>
  <w:style w:type="paragraph" w:styleId="TOC1">
    <w:name w:val="toc 1"/>
    <w:aliases w:val="Observation TOC2"/>
    <w:rsid w:val="0010028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100288"/>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100288"/>
  </w:style>
  <w:style w:type="paragraph" w:customStyle="1" w:styleId="ZD">
    <w:name w:val="ZD"/>
    <w:rsid w:val="0010028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100288"/>
    <w:pPr>
      <w:ind w:left="1701" w:hanging="1701"/>
    </w:pPr>
  </w:style>
  <w:style w:type="paragraph" w:styleId="TOC4">
    <w:name w:val="toc 4"/>
    <w:basedOn w:val="TOC3"/>
    <w:rsid w:val="00100288"/>
    <w:pPr>
      <w:ind w:left="1418" w:hanging="1418"/>
    </w:pPr>
  </w:style>
  <w:style w:type="paragraph" w:styleId="TOC3">
    <w:name w:val="toc 3"/>
    <w:basedOn w:val="TOC2"/>
    <w:rsid w:val="00100288"/>
    <w:pPr>
      <w:ind w:left="1134" w:hanging="1134"/>
    </w:pPr>
  </w:style>
  <w:style w:type="paragraph" w:styleId="TOC2">
    <w:name w:val="toc 2"/>
    <w:basedOn w:val="TOC1"/>
    <w:rsid w:val="00100288"/>
    <w:pPr>
      <w:keepNext w:val="0"/>
      <w:spacing w:before="0"/>
      <w:ind w:left="851" w:hanging="851"/>
    </w:pPr>
    <w:rPr>
      <w:sz w:val="20"/>
    </w:rPr>
  </w:style>
  <w:style w:type="paragraph" w:styleId="Footer">
    <w:name w:val="footer"/>
    <w:aliases w:val="footer odd,footer,fo,pie de página"/>
    <w:basedOn w:val="Header"/>
    <w:link w:val="FooterChar"/>
    <w:rsid w:val="00100288"/>
    <w:pPr>
      <w:jc w:val="center"/>
    </w:pPr>
    <w:rPr>
      <w:i/>
    </w:rPr>
  </w:style>
  <w:style w:type="character" w:customStyle="1" w:styleId="FooterChar">
    <w:name w:val="Footer Char"/>
    <w:aliases w:val="footer odd Char,footer Char,fo Char,pie de página Char"/>
    <w:basedOn w:val="DefaultParagraphFont"/>
    <w:link w:val="Footer"/>
    <w:qFormat/>
    <w:rsid w:val="0010028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100288"/>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100288"/>
    <w:pPr>
      <w:keepNext/>
      <w:spacing w:after="0"/>
    </w:pPr>
    <w:rPr>
      <w:rFonts w:ascii="Arial" w:hAnsi="Arial"/>
      <w:sz w:val="18"/>
    </w:rPr>
  </w:style>
  <w:style w:type="paragraph" w:customStyle="1" w:styleId="NO">
    <w:name w:val="NO"/>
    <w:basedOn w:val="Normal"/>
    <w:link w:val="NOChar"/>
    <w:rsid w:val="00100288"/>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100288"/>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100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100288"/>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100288"/>
    <w:pPr>
      <w:jc w:val="right"/>
    </w:pPr>
  </w:style>
  <w:style w:type="paragraph" w:customStyle="1" w:styleId="TAL">
    <w:name w:val="TAL"/>
    <w:basedOn w:val="Normal"/>
    <w:link w:val="TALChar"/>
    <w:rsid w:val="00100288"/>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TALChar">
    <w:name w:val="TAL Char"/>
    <w:link w:val="TAL"/>
    <w:qFormat/>
    <w:rsid w:val="00100288"/>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100288"/>
    <w:rPr>
      <w:b/>
    </w:rPr>
  </w:style>
  <w:style w:type="paragraph" w:customStyle="1" w:styleId="TAC">
    <w:name w:val="TAC"/>
    <w:basedOn w:val="TAL"/>
    <w:link w:val="TACCar"/>
    <w:rsid w:val="00100288"/>
    <w:pPr>
      <w:jc w:val="center"/>
    </w:pPr>
  </w:style>
  <w:style w:type="character" w:customStyle="1" w:styleId="TACCar">
    <w:name w:val="TAC Car"/>
    <w:link w:val="TAC"/>
    <w:qFormat/>
    <w:rsid w:val="00100288"/>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100288"/>
    <w:rPr>
      <w:rFonts w:ascii="Arial" w:eastAsia="Times New Roman" w:hAnsi="Arial" w:cs="Times New Roman"/>
      <w:b/>
      <w:kern w:val="0"/>
      <w:sz w:val="18"/>
      <w:szCs w:val="20"/>
      <w:lang w:val="en-GB" w:eastAsia="en-GB"/>
      <w14:ligatures w14:val="none"/>
    </w:rPr>
  </w:style>
  <w:style w:type="paragraph" w:customStyle="1" w:styleId="LD">
    <w:name w:val="LD"/>
    <w:rsid w:val="0010028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100288"/>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ar">
    <w:name w:val="EX Car"/>
    <w:link w:val="EX"/>
    <w:qFormat/>
    <w:locked/>
    <w:rsid w:val="0010028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100288"/>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100288"/>
    <w:pPr>
      <w:spacing w:after="0"/>
    </w:pPr>
  </w:style>
  <w:style w:type="paragraph" w:customStyle="1" w:styleId="EW">
    <w:name w:val="EW"/>
    <w:basedOn w:val="EX"/>
    <w:rsid w:val="00100288"/>
    <w:pPr>
      <w:spacing w:after="0"/>
    </w:pPr>
  </w:style>
  <w:style w:type="paragraph" w:customStyle="1" w:styleId="B1">
    <w:name w:val="B1"/>
    <w:basedOn w:val="List"/>
    <w:link w:val="B1Char"/>
    <w:rsid w:val="00100288"/>
  </w:style>
  <w:style w:type="paragraph" w:styleId="List">
    <w:name w:val="List"/>
    <w:basedOn w:val="Normal"/>
    <w:link w:val="ListChar1"/>
    <w:rsid w:val="00100288"/>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100288"/>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100288"/>
    <w:pPr>
      <w:ind w:left="1985" w:hanging="1985"/>
    </w:pPr>
  </w:style>
  <w:style w:type="paragraph" w:styleId="TOC7">
    <w:name w:val="toc 7"/>
    <w:basedOn w:val="TOC6"/>
    <w:next w:val="Normal"/>
    <w:rsid w:val="00100288"/>
    <w:pPr>
      <w:ind w:left="2268" w:hanging="2268"/>
    </w:pPr>
  </w:style>
  <w:style w:type="paragraph" w:customStyle="1" w:styleId="EditorsNote">
    <w:name w:val="Editor's Note"/>
    <w:aliases w:val="EN,Editor's Noteormal"/>
    <w:basedOn w:val="NO"/>
    <w:link w:val="EditorsNoteCarCar"/>
    <w:rsid w:val="00100288"/>
    <w:rPr>
      <w:color w:val="FF0000"/>
    </w:rPr>
  </w:style>
  <w:style w:type="character" w:customStyle="1" w:styleId="EditorsNoteCarCar">
    <w:name w:val="Editor's Note Car Car"/>
    <w:link w:val="EditorsNote"/>
    <w:qFormat/>
    <w:rsid w:val="00100288"/>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10028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100288"/>
    <w:rPr>
      <w:rFonts w:ascii="Arial" w:eastAsia="Times New Roman" w:hAnsi="Arial" w:cs="Times New Roman"/>
      <w:b/>
      <w:kern w:val="0"/>
      <w:sz w:val="20"/>
      <w:szCs w:val="20"/>
      <w:lang w:val="en-GB" w:eastAsia="en-GB"/>
      <w14:ligatures w14:val="none"/>
    </w:rPr>
  </w:style>
  <w:style w:type="paragraph" w:customStyle="1" w:styleId="ZA">
    <w:name w:val="ZA"/>
    <w:rsid w:val="0010028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0028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0028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0028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100288"/>
    <w:pPr>
      <w:ind w:left="851" w:hanging="851"/>
    </w:pPr>
  </w:style>
  <w:style w:type="character" w:customStyle="1" w:styleId="TANChar">
    <w:name w:val="TAN Char"/>
    <w:link w:val="TAN"/>
    <w:qFormat/>
    <w:rsid w:val="00100288"/>
    <w:rPr>
      <w:rFonts w:ascii="Arial" w:eastAsia="Times New Roman" w:hAnsi="Arial" w:cs="Times New Roman"/>
      <w:kern w:val="0"/>
      <w:sz w:val="18"/>
      <w:szCs w:val="20"/>
      <w:lang w:val="en-GB" w:eastAsia="en-GB"/>
      <w14:ligatures w14:val="none"/>
    </w:rPr>
  </w:style>
  <w:style w:type="paragraph" w:customStyle="1" w:styleId="ZH">
    <w:name w:val="ZH"/>
    <w:rsid w:val="0010028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10028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100288"/>
  </w:style>
  <w:style w:type="paragraph" w:styleId="List2">
    <w:name w:val="List 2"/>
    <w:basedOn w:val="List"/>
    <w:link w:val="List2Char"/>
    <w:rsid w:val="00100288"/>
    <w:pPr>
      <w:ind w:left="851"/>
    </w:pPr>
  </w:style>
  <w:style w:type="character" w:customStyle="1" w:styleId="B2Char">
    <w:name w:val="B2 Char"/>
    <w:link w:val="B2"/>
    <w:qFormat/>
    <w:rsid w:val="00100288"/>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100288"/>
  </w:style>
  <w:style w:type="paragraph" w:styleId="List3">
    <w:name w:val="List 3"/>
    <w:basedOn w:val="List2"/>
    <w:link w:val="List3Char"/>
    <w:rsid w:val="00100288"/>
    <w:pPr>
      <w:ind w:left="1135"/>
    </w:pPr>
  </w:style>
  <w:style w:type="character" w:customStyle="1" w:styleId="B3Char">
    <w:name w:val="B3 Char"/>
    <w:link w:val="B3"/>
    <w:qFormat/>
    <w:rsid w:val="00100288"/>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100288"/>
  </w:style>
  <w:style w:type="paragraph" w:styleId="List4">
    <w:name w:val="List 4"/>
    <w:basedOn w:val="List3"/>
    <w:rsid w:val="00100288"/>
    <w:pPr>
      <w:ind w:left="1418"/>
    </w:pPr>
  </w:style>
  <w:style w:type="character" w:customStyle="1" w:styleId="B4Char">
    <w:name w:val="B4 Char"/>
    <w:link w:val="B4"/>
    <w:qFormat/>
    <w:rsid w:val="00100288"/>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100288"/>
  </w:style>
  <w:style w:type="paragraph" w:styleId="List5">
    <w:name w:val="List 5"/>
    <w:basedOn w:val="List4"/>
    <w:rsid w:val="00100288"/>
    <w:pPr>
      <w:ind w:left="1702"/>
    </w:pPr>
  </w:style>
  <w:style w:type="character" w:customStyle="1" w:styleId="B5Char">
    <w:name w:val="B5 Char"/>
    <w:link w:val="B5"/>
    <w:qFormat/>
    <w:rsid w:val="00100288"/>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100288"/>
    <w:pPr>
      <w:framePr w:hRule="auto" w:wrap="notBeside" w:y="852"/>
    </w:pPr>
    <w:rPr>
      <w:i w:val="0"/>
      <w:sz w:val="40"/>
    </w:rPr>
  </w:style>
  <w:style w:type="paragraph" w:customStyle="1" w:styleId="ZV">
    <w:name w:val="ZV"/>
    <w:basedOn w:val="ZU"/>
    <w:rsid w:val="00100288"/>
    <w:pPr>
      <w:framePr w:wrap="notBeside" w:y="16161"/>
    </w:pPr>
  </w:style>
  <w:style w:type="paragraph" w:customStyle="1" w:styleId="TAJ">
    <w:name w:val="TAJ"/>
    <w:basedOn w:val="TH"/>
    <w:qFormat/>
    <w:rsid w:val="00100288"/>
  </w:style>
  <w:style w:type="paragraph" w:customStyle="1" w:styleId="Guidance">
    <w:name w:val="Guidance"/>
    <w:basedOn w:val="Normal"/>
    <w:link w:val="GuidanceChar"/>
    <w:qFormat/>
    <w:rsid w:val="00100288"/>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x-none"/>
      <w14:ligatures w14:val="none"/>
    </w:rPr>
  </w:style>
  <w:style w:type="character" w:customStyle="1" w:styleId="GuidanceChar">
    <w:name w:val="Guidance Char"/>
    <w:link w:val="Guidance"/>
    <w:qFormat/>
    <w:rsid w:val="0010028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uiPriority w:val="99"/>
    <w:qFormat/>
    <w:rsid w:val="00100288"/>
    <w:pPr>
      <w:overflowPunct w:val="0"/>
      <w:autoSpaceDE w:val="0"/>
      <w:autoSpaceDN w:val="0"/>
      <w:adjustRightInd w:val="0"/>
      <w:spacing w:after="0" w:line="240" w:lineRule="auto"/>
      <w:textAlignment w:val="baseline"/>
    </w:pPr>
    <w:rPr>
      <w:rFonts w:ascii="Segoe UI" w:eastAsia="Times New Roman" w:hAnsi="Segoe UI" w:cs="Times New Roman"/>
      <w:kern w:val="0"/>
      <w:sz w:val="18"/>
      <w:szCs w:val="18"/>
      <w:lang w:val="x-none" w:eastAsia="en-GB"/>
      <w14:ligatures w14:val="none"/>
    </w:rPr>
  </w:style>
  <w:style w:type="character" w:customStyle="1" w:styleId="BalloonTextChar">
    <w:name w:val="Balloon Text Char"/>
    <w:basedOn w:val="DefaultParagraphFont"/>
    <w:link w:val="BalloonText"/>
    <w:uiPriority w:val="99"/>
    <w:qFormat/>
    <w:rsid w:val="0010028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00288"/>
    <w:rPr>
      <w:b/>
      <w:position w:val="6"/>
      <w:sz w:val="16"/>
    </w:rPr>
  </w:style>
  <w:style w:type="paragraph" w:customStyle="1" w:styleId="CRCoverPage">
    <w:name w:val="CR Cover Page"/>
    <w:link w:val="CRCoverPageChar"/>
    <w:qFormat/>
    <w:rsid w:val="00100288"/>
    <w:pPr>
      <w:spacing w:after="120" w:line="240" w:lineRule="auto"/>
    </w:pPr>
    <w:rPr>
      <w:rFonts w:ascii="Arial" w:eastAsia="Times New Roman" w:hAnsi="Arial" w:cs="Times New Roman"/>
      <w:kern w:val="0"/>
      <w:sz w:val="20"/>
      <w:szCs w:val="20"/>
      <w:lang w:val="en-GB"/>
      <w14:ligatures w14:val="none"/>
    </w:rPr>
  </w:style>
  <w:style w:type="character" w:customStyle="1" w:styleId="CRCoverPageChar">
    <w:name w:val="CR Cover Page Char"/>
    <w:link w:val="CRCoverPage"/>
    <w:qFormat/>
    <w:rsid w:val="00100288"/>
    <w:rPr>
      <w:rFonts w:ascii="Arial" w:eastAsia="Times New Roman" w:hAnsi="Arial" w:cs="Times New Roman"/>
      <w:kern w:val="0"/>
      <w:sz w:val="20"/>
      <w:szCs w:val="20"/>
      <w:lang w:val="en-GB"/>
      <w14:ligatures w14:val="none"/>
    </w:rPr>
  </w:style>
  <w:style w:type="character" w:styleId="Hyperlink">
    <w:name w:val="Hyperlink"/>
    <w:qFormat/>
    <w:rsid w:val="00100288"/>
    <w:rPr>
      <w:color w:val="0000FF"/>
      <w:u w:val="single"/>
    </w:rPr>
  </w:style>
  <w:style w:type="character" w:styleId="CommentReference">
    <w:name w:val="annotation reference"/>
    <w:uiPriority w:val="99"/>
    <w:qFormat/>
    <w:rsid w:val="00100288"/>
    <w:rPr>
      <w:sz w:val="16"/>
    </w:rPr>
  </w:style>
  <w:style w:type="paragraph" w:styleId="CommentText">
    <w:name w:val="annotation text"/>
    <w:basedOn w:val="Normal"/>
    <w:link w:val="CommentTextChar"/>
    <w:uiPriority w:val="99"/>
    <w:qFormat/>
    <w:rsid w:val="00100288"/>
    <w:pPr>
      <w:spacing w:after="180" w:line="240" w:lineRule="auto"/>
    </w:pPr>
    <w:rPr>
      <w:rFonts w:ascii="Times New Roman" w:eastAsia="Times New Roman"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uiPriority w:val="99"/>
    <w:qFormat/>
    <w:rsid w:val="00100288"/>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100288"/>
    <w:rPr>
      <w:color w:val="800080"/>
      <w:u w:val="single"/>
    </w:rPr>
  </w:style>
  <w:style w:type="paragraph" w:styleId="CommentSubject">
    <w:name w:val="annotation subject"/>
    <w:basedOn w:val="CommentText"/>
    <w:next w:val="CommentText"/>
    <w:link w:val="CommentSubjectChar"/>
    <w:uiPriority w:val="99"/>
    <w:qFormat/>
    <w:rsid w:val="00100288"/>
    <w:rPr>
      <w:b/>
      <w:bCs/>
    </w:rPr>
  </w:style>
  <w:style w:type="character" w:customStyle="1" w:styleId="CommentSubjectChar">
    <w:name w:val="Comment Subject Char"/>
    <w:basedOn w:val="CommentTextChar"/>
    <w:link w:val="CommentSubject"/>
    <w:uiPriority w:val="99"/>
    <w:qFormat/>
    <w:rsid w:val="00100288"/>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100288"/>
    <w:pPr>
      <w:shd w:val="clear" w:color="auto" w:fill="000080"/>
      <w:spacing w:after="180" w:line="240" w:lineRule="auto"/>
    </w:pPr>
    <w:rPr>
      <w:rFonts w:ascii="Tahoma" w:eastAsia="Times New Roman" w:hAnsi="Tahoma" w:cs="Times New Roman"/>
      <w:kern w:val="0"/>
      <w:sz w:val="20"/>
      <w:szCs w:val="20"/>
      <w:lang w:val="en-GB" w:eastAsia="en-GB"/>
      <w14:ligatures w14:val="none"/>
    </w:rPr>
  </w:style>
  <w:style w:type="character" w:customStyle="1" w:styleId="DocumentMapChar">
    <w:name w:val="Document Map Char"/>
    <w:basedOn w:val="DefaultParagraphFont"/>
    <w:link w:val="DocumentMap"/>
    <w:qFormat/>
    <w:rsid w:val="00100288"/>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100288"/>
    <w:pPr>
      <w:overflowPunct/>
      <w:autoSpaceDE/>
      <w:autoSpaceDN/>
      <w:adjustRightInd/>
      <w:ind w:left="1985"/>
      <w:textAlignment w:val="auto"/>
    </w:pPr>
    <w:rPr>
      <w:rFonts w:eastAsia="Malgun Gothic"/>
      <w:lang w:eastAsia="en-US"/>
    </w:rPr>
  </w:style>
  <w:style w:type="character" w:customStyle="1" w:styleId="B6Char">
    <w:name w:val="B6 Char"/>
    <w:link w:val="B6"/>
    <w:qFormat/>
    <w:rsid w:val="00100288"/>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10028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14:ligatures w14:val="none"/>
    </w:rPr>
  </w:style>
  <w:style w:type="paragraph" w:customStyle="1" w:styleId="CouvRecTitle">
    <w:name w:val="Couv Rec Title"/>
    <w:basedOn w:val="Normal"/>
    <w:qFormat/>
    <w:rsid w:val="00100288"/>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14:ligatures w14:val="none"/>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100288"/>
    <w:pPr>
      <w:overflowPunct w:val="0"/>
      <w:autoSpaceDE w:val="0"/>
      <w:autoSpaceDN w:val="0"/>
      <w:adjustRightInd w:val="0"/>
      <w:spacing w:before="120" w:after="120" w:line="240" w:lineRule="auto"/>
      <w:textAlignment w:val="baseline"/>
    </w:pPr>
    <w:rPr>
      <w:rFonts w:ascii="Times New Roman" w:eastAsia="Times New Roman" w:hAnsi="Times New Roman" w:cs="Times New Roman"/>
      <w:b/>
      <w:kern w:val="0"/>
      <w:sz w:val="20"/>
      <w:szCs w:val="20"/>
      <w:lang w:val="en-GB" w:eastAsia="x-none"/>
      <w14:ligatures w14:val="none"/>
    </w:rPr>
  </w:style>
  <w:style w:type="paragraph" w:styleId="PlainText">
    <w:name w:val="Plain Text"/>
    <w:basedOn w:val="Normal"/>
    <w:link w:val="PlainTextChar"/>
    <w:uiPriority w:val="99"/>
    <w:qFormat/>
    <w:rsid w:val="00100288"/>
    <w:pPr>
      <w:overflowPunct w:val="0"/>
      <w:autoSpaceDE w:val="0"/>
      <w:autoSpaceDN w:val="0"/>
      <w:adjustRightInd w:val="0"/>
      <w:spacing w:after="180" w:line="240" w:lineRule="auto"/>
      <w:textAlignment w:val="baseline"/>
    </w:pPr>
    <w:rPr>
      <w:rFonts w:ascii="Courier New" w:eastAsia="Times New Roman" w:hAnsi="Courier New" w:cs="Times New Roman"/>
      <w:kern w:val="0"/>
      <w:sz w:val="20"/>
      <w:szCs w:val="20"/>
      <w:lang w:val="nb-NO" w:eastAsia="en-GB"/>
      <w14:ligatures w14:val="none"/>
    </w:rPr>
  </w:style>
  <w:style w:type="character" w:customStyle="1" w:styleId="PlainTextChar">
    <w:name w:val="Plain Text Char"/>
    <w:basedOn w:val="DefaultParagraphFont"/>
    <w:link w:val="PlainText"/>
    <w:uiPriority w:val="99"/>
    <w:qFormat/>
    <w:rsid w:val="0010028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100288"/>
    <w:rPr>
      <w:i/>
      <w:iCs/>
    </w:rPr>
  </w:style>
  <w:style w:type="paragraph" w:customStyle="1" w:styleId="Heading">
    <w:name w:val="Heading"/>
    <w:next w:val="Normal"/>
    <w:link w:val="HeadingChar"/>
    <w:qFormat/>
    <w:rsid w:val="00100288"/>
    <w:pPr>
      <w:spacing w:before="360" w:after="0" w:line="240" w:lineRule="auto"/>
      <w:ind w:left="2552"/>
    </w:pPr>
    <w:rPr>
      <w:rFonts w:ascii="Arial" w:eastAsia="Times New Roman" w:hAnsi="Arial" w:cs="Times New Roman"/>
      <w:b/>
      <w:kern w:val="0"/>
      <w:sz w:val="22"/>
      <w:szCs w:val="20"/>
      <w14:ligatures w14:val="none"/>
    </w:rPr>
  </w:style>
  <w:style w:type="character" w:customStyle="1" w:styleId="HeadingChar">
    <w:name w:val="Heading Char"/>
    <w:link w:val="Heading"/>
    <w:qFormat/>
    <w:rsid w:val="00100288"/>
    <w:rPr>
      <w:rFonts w:ascii="Arial" w:eastAsia="Times New Roman" w:hAnsi="Arial" w:cs="Times New Roman"/>
      <w:b/>
      <w:kern w:val="0"/>
      <w:sz w:val="22"/>
      <w:szCs w:val="20"/>
      <w14:ligatures w14:val="none"/>
    </w:rPr>
  </w:style>
  <w:style w:type="paragraph" w:customStyle="1" w:styleId="IBN">
    <w:name w:val="IBN"/>
    <w:basedOn w:val="Normal"/>
    <w:uiPriority w:val="99"/>
    <w:qFormat/>
    <w:rsid w:val="00100288"/>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ormalLatinItalique">
    <w:name w:val="Normal + (Latin) Italique"/>
    <w:basedOn w:val="Normal"/>
    <w:link w:val="NormalLatinItaliqueCar"/>
    <w:qFormat/>
    <w:rsid w:val="00100288"/>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rmalLatinItaliqueCar">
    <w:name w:val="Normal + (Latin) Italique Car"/>
    <w:link w:val="NormalLatinItalique"/>
    <w:qFormat/>
    <w:rsid w:val="00100288"/>
    <w:rPr>
      <w:rFonts w:ascii="Times New Roman" w:eastAsia="Times New Roman" w:hAnsi="Times New Roman" w:cs="Times New Roman"/>
      <w:kern w:val="0"/>
      <w:sz w:val="20"/>
      <w:szCs w:val="20"/>
      <w:lang w:val="en-GB" w:eastAsia="en-GB"/>
      <w14:ligatures w14:val="none"/>
    </w:rPr>
  </w:style>
  <w:style w:type="table" w:styleId="TableGrid">
    <w:name w:val="Table Grid"/>
    <w:aliases w:val="TableGrid,SGS Table Basic 1"/>
    <w:basedOn w:val="TableNormal"/>
    <w:uiPriority w:val="39"/>
    <w:qFormat/>
    <w:rsid w:val="0010028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100288"/>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2Char">
    <w:name w:val="Body Text 2 Char"/>
    <w:basedOn w:val="DefaultParagraphFont"/>
    <w:link w:val="BodyText2"/>
    <w:qFormat/>
    <w:rsid w:val="0010028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100288"/>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3Char">
    <w:name w:val="Body Text 3 Char"/>
    <w:basedOn w:val="DefaultParagraphFont"/>
    <w:link w:val="BodyText3"/>
    <w:qFormat/>
    <w:rsid w:val="0010028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qFormat/>
    <w:rsid w:val="00100288"/>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14:ligatures w14:val="none"/>
    </w:rPr>
  </w:style>
  <w:style w:type="character" w:customStyle="1" w:styleId="a2">
    <w:name w:val="+"/>
    <w:aliases w:val="superscript"/>
    <w:qFormat/>
    <w:rsid w:val="00100288"/>
    <w:rPr>
      <w:vertAlign w:val="superscript"/>
    </w:rPr>
  </w:style>
  <w:style w:type="paragraph" w:customStyle="1" w:styleId="Reference">
    <w:name w:val="Reference"/>
    <w:basedOn w:val="EX"/>
    <w:link w:val="ReferenceChar"/>
    <w:qFormat/>
    <w:rsid w:val="00100288"/>
    <w:pPr>
      <w:tabs>
        <w:tab w:val="num" w:pos="567"/>
      </w:tabs>
      <w:ind w:left="567" w:hanging="567"/>
    </w:pPr>
  </w:style>
  <w:style w:type="paragraph" w:customStyle="1" w:styleId="text">
    <w:name w:val="text"/>
    <w:basedOn w:val="Normal"/>
    <w:link w:val="textChar"/>
    <w:qFormat/>
    <w:rsid w:val="00100288"/>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Cs w:val="20"/>
      <w:lang w:val="en-AU" w:eastAsia="en-GB"/>
      <w14:ligatures w14:val="none"/>
    </w:rPr>
  </w:style>
  <w:style w:type="character" w:styleId="PageNumber">
    <w:name w:val="page number"/>
    <w:basedOn w:val="DefaultParagraphFont"/>
    <w:qFormat/>
    <w:rsid w:val="00100288"/>
  </w:style>
  <w:style w:type="paragraph" w:customStyle="1" w:styleId="B7">
    <w:name w:val="B7"/>
    <w:basedOn w:val="B6"/>
    <w:link w:val="B7Char"/>
    <w:qFormat/>
    <w:rsid w:val="0010028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0028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uiPriority w:val="99"/>
    <w:qFormat/>
    <w:rsid w:val="00100288"/>
    <w:pPr>
      <w:ind w:left="2552"/>
    </w:pPr>
  </w:style>
  <w:style w:type="character" w:customStyle="1" w:styleId="B8Char">
    <w:name w:val="B8 Char"/>
    <w:link w:val="B8"/>
    <w:uiPriority w:val="99"/>
    <w:qFormat/>
    <w:rsid w:val="00100288"/>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100288"/>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BalloonText1">
    <w:name w:val="Balloon Text1"/>
    <w:basedOn w:val="Normal"/>
    <w:uiPriority w:val="99"/>
    <w:qFormat/>
    <w:rsid w:val="00100288"/>
    <w:pPr>
      <w:overflowPunct w:val="0"/>
      <w:autoSpaceDE w:val="0"/>
      <w:autoSpaceDN w:val="0"/>
      <w:spacing w:after="180" w:line="240" w:lineRule="auto"/>
    </w:pPr>
    <w:rPr>
      <w:rFonts w:ascii="Tahoma" w:eastAsia="Calibri" w:hAnsi="Tahoma" w:cs="Tahoma"/>
      <w:kern w:val="0"/>
      <w:sz w:val="16"/>
      <w:szCs w:val="16"/>
      <w14:ligatures w14:val="none"/>
    </w:rPr>
  </w:style>
  <w:style w:type="paragraph" w:customStyle="1" w:styleId="CommentSubject1">
    <w:name w:val="Comment Subject1"/>
    <w:basedOn w:val="Normal"/>
    <w:uiPriority w:val="99"/>
    <w:qFormat/>
    <w:rsid w:val="00100288"/>
    <w:pPr>
      <w:overflowPunct w:val="0"/>
      <w:autoSpaceDE w:val="0"/>
      <w:autoSpaceDN w:val="0"/>
      <w:spacing w:after="180" w:line="240" w:lineRule="auto"/>
    </w:pPr>
    <w:rPr>
      <w:rFonts w:ascii="Times New Roman" w:eastAsia="Calibri" w:hAnsi="Times New Roman" w:cs="Times New Roman"/>
      <w:b/>
      <w:bCs/>
      <w:kern w:val="0"/>
      <w:sz w:val="20"/>
      <w:szCs w:val="20"/>
      <w14:ligatures w14:val="none"/>
    </w:rPr>
  </w:style>
  <w:style w:type="table" w:customStyle="1" w:styleId="TableGrid1">
    <w:name w:val="Table Grid1"/>
    <w:basedOn w:val="TableNormal"/>
    <w:next w:val="TableGrid"/>
    <w:uiPriority w:val="39"/>
    <w:qFormat/>
    <w:rsid w:val="0010028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0028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10028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0028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0028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00288"/>
    <w:pPr>
      <w:ind w:left="284"/>
    </w:pPr>
  </w:style>
  <w:style w:type="paragraph" w:styleId="Index1">
    <w:name w:val="index 1"/>
    <w:basedOn w:val="Normal"/>
    <w:rsid w:val="00100288"/>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ListNumber2">
    <w:name w:val="List Number 2"/>
    <w:basedOn w:val="ListNumber"/>
    <w:rsid w:val="0010028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028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0028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00288"/>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00288"/>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100288"/>
    <w:pPr>
      <w:keepNext w:val="0"/>
      <w:spacing w:before="0" w:after="240"/>
    </w:pPr>
  </w:style>
  <w:style w:type="paragraph" w:styleId="ListBullet2">
    <w:name w:val="List Bullet 2"/>
    <w:aliases w:val="lb2"/>
    <w:basedOn w:val="ListBullet"/>
    <w:link w:val="ListBullet2Char"/>
    <w:rsid w:val="00100288"/>
    <w:pPr>
      <w:ind w:left="851"/>
    </w:pPr>
  </w:style>
  <w:style w:type="paragraph" w:styleId="ListBullet3">
    <w:name w:val="List Bullet 3"/>
    <w:basedOn w:val="ListBullet2"/>
    <w:link w:val="ListBullet3Char"/>
    <w:rsid w:val="00100288"/>
    <w:pPr>
      <w:ind w:left="1135"/>
    </w:pPr>
  </w:style>
  <w:style w:type="paragraph" w:styleId="ListNumber">
    <w:name w:val="List Number"/>
    <w:basedOn w:val="List"/>
    <w:rsid w:val="00100288"/>
  </w:style>
  <w:style w:type="paragraph" w:styleId="ListBullet">
    <w:name w:val="List Bullet"/>
    <w:aliases w:val="UL"/>
    <w:basedOn w:val="List"/>
    <w:link w:val="ListBulletChar"/>
    <w:rsid w:val="00100288"/>
  </w:style>
  <w:style w:type="paragraph" w:styleId="ListBullet4">
    <w:name w:val="List Bullet 4"/>
    <w:basedOn w:val="ListBullet3"/>
    <w:rsid w:val="00100288"/>
    <w:pPr>
      <w:ind w:left="1418"/>
    </w:pPr>
  </w:style>
  <w:style w:type="paragraph" w:styleId="ListBullet5">
    <w:name w:val="List Bullet 5"/>
    <w:basedOn w:val="ListBullet4"/>
    <w:rsid w:val="00100288"/>
    <w:pPr>
      <w:ind w:left="1702"/>
    </w:pPr>
  </w:style>
  <w:style w:type="paragraph" w:customStyle="1" w:styleId="87">
    <w:name w:val="87"/>
    <w:basedOn w:val="Normal"/>
    <w:qFormat/>
    <w:rsid w:val="00100288"/>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qFormat/>
    <w:rsid w:val="00100288"/>
    <w:rPr>
      <w:rFonts w:ascii="Times New Roman" w:hAnsi="Times New Roman"/>
      <w:color w:val="FF0000"/>
      <w:lang w:val="en-GB"/>
    </w:rPr>
  </w:style>
  <w:style w:type="character" w:customStyle="1" w:styleId="NOChar2">
    <w:name w:val="NO Char2"/>
    <w:qFormat/>
    <w:locked/>
    <w:rsid w:val="00100288"/>
    <w:rPr>
      <w:lang w:eastAsia="en-US"/>
    </w:rPr>
  </w:style>
  <w:style w:type="character" w:customStyle="1" w:styleId="TFChar">
    <w:name w:val="TF Char"/>
    <w:link w:val="TF"/>
    <w:qFormat/>
    <w:rsid w:val="00100288"/>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100288"/>
    <w:pPr>
      <w:spacing w:after="0" w:line="240" w:lineRule="auto"/>
    </w:pPr>
    <w:rPr>
      <w:rFonts w:ascii="Arial" w:eastAsia="Times New Roman" w:hAnsi="Arial" w:cs="Times New Roman"/>
      <w:noProof/>
      <w:kern w:val="0"/>
      <w:szCs w:val="20"/>
      <w:lang w:val="en-GB"/>
      <w14:ligatures w14:val="none"/>
    </w:rPr>
  </w:style>
  <w:style w:type="character" w:customStyle="1" w:styleId="TAL0">
    <w:name w:val="TAL (文字)"/>
    <w:qFormat/>
    <w:rsid w:val="00100288"/>
    <w:rPr>
      <w:rFonts w:ascii="Arial" w:eastAsia="Times New Roman" w:hAnsi="Arial"/>
      <w:sz w:val="18"/>
      <w:lang w:val="en-GB"/>
    </w:rPr>
  </w:style>
  <w:style w:type="character" w:customStyle="1" w:styleId="EXChar">
    <w:name w:val="EX Char"/>
    <w:uiPriority w:val="99"/>
    <w:qFormat/>
    <w:rsid w:val="00100288"/>
    <w:rPr>
      <w:rFonts w:ascii="Times New Roman" w:hAnsi="Times New Roman"/>
      <w:lang w:val="en-GB"/>
    </w:rPr>
  </w:style>
  <w:style w:type="paragraph" w:customStyle="1" w:styleId="Default">
    <w:name w:val="Default"/>
    <w:qFormat/>
    <w:rsid w:val="00100288"/>
    <w:pPr>
      <w:autoSpaceDE w:val="0"/>
      <w:autoSpaceDN w:val="0"/>
      <w:adjustRightInd w:val="0"/>
      <w:spacing w:after="0" w:line="240" w:lineRule="auto"/>
    </w:pPr>
    <w:rPr>
      <w:rFonts w:ascii="Arial" w:eastAsia="Times New Roman" w:hAnsi="Arial" w:cs="Arial"/>
      <w:color w:val="000000"/>
      <w:kern w:val="0"/>
      <w14:ligatures w14:val="none"/>
    </w:rPr>
  </w:style>
  <w:style w:type="character" w:customStyle="1" w:styleId="NOZchn">
    <w:name w:val="NO Zchn"/>
    <w:qFormat/>
    <w:locked/>
    <w:rsid w:val="00100288"/>
    <w:rPr>
      <w:lang w:val="en-GB" w:eastAsia="en-US" w:bidi="ar-SA"/>
    </w:rPr>
  </w:style>
  <w:style w:type="character" w:customStyle="1" w:styleId="TALZchn">
    <w:name w:val="TAL Zchn"/>
    <w:qFormat/>
    <w:rsid w:val="00100288"/>
    <w:rPr>
      <w:rFonts w:ascii="Arial" w:hAnsi="Arial"/>
      <w:sz w:val="18"/>
      <w:lang w:val="en-GB" w:eastAsia="en-US" w:bidi="ar-SA"/>
    </w:rPr>
  </w:style>
  <w:style w:type="character" w:customStyle="1" w:styleId="TACChar">
    <w:name w:val="TAC Char"/>
    <w:qFormat/>
    <w:locked/>
    <w:rsid w:val="00100288"/>
    <w:rPr>
      <w:rFonts w:ascii="Arial" w:hAnsi="Arial"/>
      <w:sz w:val="18"/>
      <w:lang w:val="en-GB"/>
    </w:rPr>
  </w:style>
  <w:style w:type="character" w:customStyle="1" w:styleId="TF0">
    <w:name w:val="TF (文字)"/>
    <w:qFormat/>
    <w:locked/>
    <w:rsid w:val="00100288"/>
    <w:rPr>
      <w:rFonts w:ascii="Arial" w:hAnsi="Arial"/>
      <w:b/>
      <w:lang w:val="en-GB"/>
    </w:rPr>
  </w:style>
  <w:style w:type="paragraph" w:customStyle="1" w:styleId="TAHLeft">
    <w:name w:val="TAH + Left"/>
    <w:basedOn w:val="TAL"/>
    <w:qFormat/>
    <w:rsid w:val="00100288"/>
    <w:pPr>
      <w:overflowPunct/>
      <w:autoSpaceDE/>
      <w:autoSpaceDN/>
      <w:adjustRightInd/>
      <w:textAlignment w:val="auto"/>
    </w:pPr>
    <w:rPr>
      <w:lang w:eastAsia="en-US"/>
    </w:rPr>
  </w:style>
  <w:style w:type="paragraph" w:customStyle="1" w:styleId="63-13">
    <w:name w:val=".6.3-13"/>
    <w:basedOn w:val="TAH"/>
    <w:qFormat/>
    <w:rsid w:val="00100288"/>
    <w:pPr>
      <w:overflowPunct/>
      <w:autoSpaceDE/>
      <w:autoSpaceDN/>
      <w:adjustRightInd/>
      <w:jc w:val="left"/>
      <w:textAlignment w:val="auto"/>
    </w:pPr>
    <w:rPr>
      <w:b w:val="0"/>
      <w:lang w:eastAsia="en-US"/>
    </w:rPr>
  </w:style>
  <w:style w:type="character" w:customStyle="1" w:styleId="B1Char1">
    <w:name w:val="B1 Char1"/>
    <w:qFormat/>
    <w:rsid w:val="00100288"/>
    <w:rPr>
      <w:rFonts w:eastAsia="Times New Roman"/>
      <w:lang w:eastAsia="ja-JP"/>
    </w:rPr>
  </w:style>
  <w:style w:type="character" w:customStyle="1" w:styleId="B3Char2">
    <w:name w:val="B3 Char2"/>
    <w:qFormat/>
    <w:rsid w:val="00100288"/>
    <w:rPr>
      <w:rFonts w:eastAsia="Times New Roman"/>
      <w:lang w:eastAsia="ja-JP"/>
    </w:rPr>
  </w:style>
  <w:style w:type="paragraph" w:customStyle="1" w:styleId="msonormal0">
    <w:name w:val="msonormal"/>
    <w:basedOn w:val="Normal"/>
    <w:qFormat/>
    <w:rsid w:val="00100288"/>
    <w:pPr>
      <w:spacing w:before="100" w:beforeAutospacing="1" w:after="100" w:afterAutospacing="1" w:line="240" w:lineRule="auto"/>
    </w:pPr>
    <w:rPr>
      <w:rFonts w:ascii="Calibri" w:eastAsia="Calibri" w:hAnsi="Calibri" w:cs="Calibri"/>
      <w:kern w:val="0"/>
      <w:sz w:val="22"/>
      <w:szCs w:val="22"/>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00288"/>
    <w:pPr>
      <w:overflowPunct w:val="0"/>
      <w:autoSpaceDE w:val="0"/>
      <w:autoSpaceDN w:val="0"/>
      <w:spacing w:after="120" w:line="240" w:lineRule="auto"/>
    </w:pPr>
    <w:rPr>
      <w:rFonts w:ascii="Times New Roman" w:eastAsia="Calibri" w:hAnsi="Times New Roman" w:cs="Times New Roman"/>
      <w:kern w:val="0"/>
      <w:sz w:val="20"/>
      <w:szCs w:val="20"/>
      <w:lang w:eastAsia="en-GB"/>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00288"/>
    <w:rPr>
      <w:rFonts w:ascii="Times New Roman" w:eastAsia="Calibri" w:hAnsi="Times New Roman" w:cs="Times New Roman"/>
      <w:kern w:val="0"/>
      <w:sz w:val="20"/>
      <w:szCs w:val="20"/>
      <w:lang w:eastAsia="en-GB"/>
      <w14:ligatures w14:val="none"/>
    </w:rPr>
  </w:style>
  <w:style w:type="paragraph" w:customStyle="1" w:styleId="Meetingcaption">
    <w:name w:val="Meeting caption"/>
    <w:basedOn w:val="Normal"/>
    <w:uiPriority w:val="99"/>
    <w:qFormat/>
    <w:rsid w:val="00100288"/>
    <w:pPr>
      <w:framePr w:w="4120" w:hSpace="141" w:wrap="auto" w:vAnchor="text" w:hAnchor="text" w:y="3"/>
      <w:overflowPunct w:val="0"/>
      <w:autoSpaceDE w:val="0"/>
      <w:autoSpaceDN w:val="0"/>
      <w:spacing w:after="120" w:line="240" w:lineRule="auto"/>
    </w:pPr>
    <w:rPr>
      <w:rFonts w:ascii="Times New Roman" w:eastAsia="Calibri" w:hAnsi="Times New Roman" w:cs="Times New Roman"/>
      <w:kern w:val="0"/>
      <w:sz w:val="20"/>
      <w:szCs w:val="20"/>
      <w14:ligatures w14:val="none"/>
    </w:rPr>
  </w:style>
  <w:style w:type="character" w:customStyle="1" w:styleId="B1Zchn">
    <w:name w:val="B1 Zchn"/>
    <w:qFormat/>
    <w:rsid w:val="00100288"/>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100288"/>
  </w:style>
  <w:style w:type="character" w:customStyle="1" w:styleId="B10">
    <w:name w:val="B1 (文字)"/>
    <w:uiPriority w:val="99"/>
    <w:qFormat/>
    <w:locked/>
    <w:rsid w:val="00100288"/>
    <w:rPr>
      <w:rFonts w:ascii="Times New Roman" w:eastAsia="Times New Roman" w:hAnsi="Times New Roman" w:cs="Times New Roman"/>
      <w:sz w:val="20"/>
      <w:szCs w:val="20"/>
      <w:lang w:val="en-GB" w:eastAsia="en-US"/>
    </w:rPr>
  </w:style>
  <w:style w:type="character" w:customStyle="1" w:styleId="TALCar">
    <w:name w:val="TAL Car"/>
    <w:qFormat/>
    <w:rsid w:val="00100288"/>
    <w:rPr>
      <w:rFonts w:ascii="Arial" w:hAnsi="Arial"/>
      <w:sz w:val="18"/>
      <w:lang w:val="en-GB" w:eastAsia="en-US"/>
    </w:rPr>
  </w:style>
  <w:style w:type="character" w:styleId="Strong">
    <w:name w:val="Strong"/>
    <w:aliases w:val="Level 2"/>
    <w:uiPriority w:val="22"/>
    <w:qFormat/>
    <w:rsid w:val="00100288"/>
    <w:rPr>
      <w:b/>
      <w:bCs/>
    </w:rPr>
  </w:style>
  <w:style w:type="paragraph" w:customStyle="1" w:styleId="xl65">
    <w:name w:val="xl65"/>
    <w:basedOn w:val="Normal"/>
    <w:uiPriority w:val="99"/>
    <w:qFormat/>
    <w:rsid w:val="00100288"/>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6">
    <w:name w:val="xl66"/>
    <w:basedOn w:val="Normal"/>
    <w:uiPriority w:val="99"/>
    <w:qFormat/>
    <w:rsid w:val="00100288"/>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7">
    <w:name w:val="xl67"/>
    <w:basedOn w:val="Normal"/>
    <w:uiPriority w:val="99"/>
    <w:qFormat/>
    <w:rsid w:val="00100288"/>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8">
    <w:name w:val="xl68"/>
    <w:basedOn w:val="Normal"/>
    <w:uiPriority w:val="99"/>
    <w:qFormat/>
    <w:rsid w:val="00100288"/>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paragraph" w:customStyle="1" w:styleId="xl70">
    <w:name w:val="xl70"/>
    <w:basedOn w:val="Normal"/>
    <w:uiPriority w:val="99"/>
    <w:qFormat/>
    <w:rsid w:val="00100288"/>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character" w:customStyle="1" w:styleId="Titre3Car">
    <w:name w:val="Titre 3 Car"/>
    <w:qFormat/>
    <w:rsid w:val="00100288"/>
    <w:rPr>
      <w:rFonts w:ascii="Arial" w:hAnsi="Arial"/>
      <w:sz w:val="28"/>
      <w:szCs w:val="28"/>
      <w:lang w:val="en-GB" w:eastAsia="en-GB"/>
    </w:rPr>
  </w:style>
  <w:style w:type="paragraph" w:styleId="IndexHeading">
    <w:name w:val="index heading"/>
    <w:basedOn w:val="Normal"/>
    <w:next w:val="Normal"/>
    <w:uiPriority w:val="99"/>
    <w:qFormat/>
    <w:rsid w:val="00100288"/>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en-GB"/>
      <w14:ligatures w14:val="none"/>
    </w:rPr>
  </w:style>
  <w:style w:type="paragraph" w:customStyle="1" w:styleId="INDENT1">
    <w:name w:val="INDENT1"/>
    <w:basedOn w:val="Normal"/>
    <w:qFormat/>
    <w:rsid w:val="00100288"/>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qFormat/>
    <w:rsid w:val="0010028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qFormat/>
    <w:rsid w:val="00100288"/>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RecCCITT">
    <w:name w:val="Rec_CCITT_#"/>
    <w:basedOn w:val="Normal"/>
    <w:qFormat/>
    <w:rsid w:val="00100288"/>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1e9pt">
    <w:name w:val="1e) 9 pt"/>
    <w:basedOn w:val="B1"/>
    <w:link w:val="1e9ptCar"/>
    <w:qFormat/>
    <w:rsid w:val="00100288"/>
    <w:rPr>
      <w:noProof/>
      <w:szCs w:val="18"/>
    </w:rPr>
  </w:style>
  <w:style w:type="character" w:customStyle="1" w:styleId="1e9ptCar">
    <w:name w:val="1e) 9 pt Car"/>
    <w:link w:val="1e9pt"/>
    <w:qFormat/>
    <w:rsid w:val="0010028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qFormat/>
    <w:rsid w:val="00100288"/>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en-GB"/>
      <w14:ligatures w14:val="none"/>
    </w:rPr>
  </w:style>
  <w:style w:type="paragraph" w:customStyle="1" w:styleId="StyleFPArialLatin9ptCentrGauche5cmDroite5">
    <w:name w:val="Style FP + Arial (Latin) 9 pt Centré Gauche :  5 cm Droite :  5..."/>
    <w:basedOn w:val="FP"/>
    <w:uiPriority w:val="99"/>
    <w:qFormat/>
    <w:rsid w:val="0010028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100288"/>
    <w:rPr>
      <w:i/>
      <w:iCs/>
    </w:rPr>
  </w:style>
  <w:style w:type="character" w:customStyle="1" w:styleId="B1LatinItaliqueCar">
    <w:name w:val="B1 + (Latin) Italique Car"/>
    <w:link w:val="B1LatinItalique"/>
    <w:qFormat/>
    <w:rsid w:val="0010028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100288"/>
    <w:rPr>
      <w:lang w:val="en-GB" w:eastAsia="en-GB"/>
    </w:rPr>
  </w:style>
  <w:style w:type="character" w:customStyle="1" w:styleId="H6Car">
    <w:name w:val="H6 Car"/>
    <w:qFormat/>
    <w:rsid w:val="00100288"/>
    <w:rPr>
      <w:rFonts w:ascii="Arial" w:eastAsia="Times New Roman" w:hAnsi="Arial"/>
      <w:sz w:val="22"/>
      <w:lang w:val="en-GB"/>
    </w:rPr>
  </w:style>
  <w:style w:type="paragraph" w:customStyle="1" w:styleId="2">
    <w:name w:val="2"/>
    <w:basedOn w:val="H6"/>
    <w:qFormat/>
    <w:rsid w:val="00100288"/>
  </w:style>
  <w:style w:type="paragraph" w:customStyle="1" w:styleId="B3H6">
    <w:name w:val="B3H6"/>
    <w:basedOn w:val="B3"/>
    <w:uiPriority w:val="99"/>
    <w:qFormat/>
    <w:rsid w:val="00100288"/>
  </w:style>
  <w:style w:type="paragraph" w:customStyle="1" w:styleId="NB2">
    <w:name w:val="NB2"/>
    <w:basedOn w:val="ZG"/>
    <w:uiPriority w:val="99"/>
    <w:qFormat/>
    <w:rsid w:val="0010028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0028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0028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00288"/>
    <w:rPr>
      <w:rFonts w:ascii="Arial" w:eastAsia="SimSun" w:hAnsi="Arial"/>
      <w:sz w:val="24"/>
      <w:lang w:val="en-GB" w:eastAsia="en-US" w:bidi="ar-SA"/>
    </w:rPr>
  </w:style>
  <w:style w:type="character" w:customStyle="1" w:styleId="NOChar1">
    <w:name w:val="NO Char1"/>
    <w:qFormat/>
    <w:rsid w:val="00100288"/>
    <w:rPr>
      <w:rFonts w:eastAsia="MS Mincho"/>
      <w:lang w:val="en-GB" w:eastAsia="en-US" w:bidi="ar-SA"/>
    </w:rPr>
  </w:style>
  <w:style w:type="character" w:customStyle="1" w:styleId="msoins0">
    <w:name w:val="msoins"/>
    <w:basedOn w:val="DefaultParagraphFont"/>
    <w:qFormat/>
    <w:rsid w:val="001002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002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00288"/>
    <w:rPr>
      <w:rFonts w:ascii="Arial" w:hAnsi="Arial"/>
      <w:sz w:val="24"/>
      <w:lang w:val="en-GB"/>
    </w:rPr>
  </w:style>
  <w:style w:type="character" w:customStyle="1" w:styleId="apple-style-span">
    <w:name w:val="apple-style-span"/>
    <w:basedOn w:val="DefaultParagraphFont"/>
    <w:qFormat/>
    <w:rsid w:val="001002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00288"/>
    <w:rPr>
      <w:rFonts w:ascii="Arial" w:hAnsi="Arial"/>
      <w:sz w:val="32"/>
      <w:lang w:val="en-GB"/>
    </w:rPr>
  </w:style>
  <w:style w:type="paragraph" w:customStyle="1" w:styleId="berschrift1H1">
    <w:name w:val="Überschrift 1.H1"/>
    <w:basedOn w:val="Normal"/>
    <w:next w:val="Normal"/>
    <w:qFormat/>
    <w:rsid w:val="00100288"/>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10028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0028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0028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00288"/>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Heading1"/>
    <w:next w:val="Normal"/>
    <w:autoRedefine/>
    <w:qFormat/>
    <w:rsid w:val="00100288"/>
    <w:pPr>
      <w:keepLines w:val="0"/>
      <w:tabs>
        <w:tab w:val="num" w:pos="360"/>
      </w:tabs>
      <w:overflowPunct w:val="0"/>
      <w:autoSpaceDE w:val="0"/>
      <w:autoSpaceDN w:val="0"/>
      <w:adjustRightInd w:val="0"/>
      <w:spacing w:before="240" w:after="0" w:line="240" w:lineRule="auto"/>
      <w:ind w:left="360" w:hanging="360"/>
      <w:textAlignment w:val="baseline"/>
    </w:pPr>
    <w:rPr>
      <w:rFonts w:ascii="Arial" w:eastAsia="Times New Roman" w:hAnsi="Arial" w:cs="Times New Roman"/>
      <w:b/>
      <w:noProof/>
      <w:color w:val="auto"/>
      <w:kern w:val="28"/>
      <w:sz w:val="24"/>
      <w:szCs w:val="20"/>
      <w:lang w:eastAsia="en-GB"/>
      <w14:ligatures w14:val="none"/>
    </w:rPr>
  </w:style>
  <w:style w:type="paragraph" w:customStyle="1" w:styleId="Char">
    <w:name w:val="Char"/>
    <w:uiPriority w:val="99"/>
    <w:qFormat/>
    <w:rsid w:val="00100288"/>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100288"/>
  </w:style>
  <w:style w:type="character" w:customStyle="1" w:styleId="TFZchn">
    <w:name w:val="TF Zchn"/>
    <w:link w:val="TF1"/>
    <w:qFormat/>
    <w:locked/>
    <w:rsid w:val="00100288"/>
    <w:rPr>
      <w:rFonts w:ascii="Arial" w:hAnsi="Arial"/>
      <w:b/>
    </w:rPr>
  </w:style>
  <w:style w:type="paragraph" w:customStyle="1" w:styleId="PLBold">
    <w:name w:val="PL + Bold"/>
    <w:basedOn w:val="PL"/>
    <w:link w:val="PLBoldChar"/>
    <w:qFormat/>
    <w:rsid w:val="00100288"/>
    <w:rPr>
      <w:b/>
      <w:lang w:eastAsia="ko-KR"/>
    </w:rPr>
  </w:style>
  <w:style w:type="character" w:customStyle="1" w:styleId="B2Char1">
    <w:name w:val="B2 Char1"/>
    <w:qFormat/>
    <w:rsid w:val="00100288"/>
    <w:rPr>
      <w:lang w:val="en-GB"/>
    </w:rPr>
  </w:style>
  <w:style w:type="paragraph" w:styleId="NormalWeb">
    <w:name w:val="Normal (Web)"/>
    <w:basedOn w:val="Normal"/>
    <w:uiPriority w:val="99"/>
    <w:qFormat/>
    <w:rsid w:val="00100288"/>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character" w:customStyle="1" w:styleId="THC">
    <w:name w:val="TH C"/>
    <w:qFormat/>
    <w:rsid w:val="00100288"/>
    <w:rPr>
      <w:rFonts w:ascii="Arial" w:eastAsia="MS Mincho" w:hAnsi="Arial" w:cs="Arial"/>
      <w:b/>
      <w:bCs/>
      <w:lang w:val="en-GB" w:eastAsia="ja-JP"/>
    </w:rPr>
  </w:style>
  <w:style w:type="character" w:customStyle="1" w:styleId="h49">
    <w:name w:val="h49"/>
    <w:rsid w:val="00100288"/>
    <w:rPr>
      <w:rFonts w:ascii="Arial" w:hAnsi="Arial"/>
      <w:sz w:val="24"/>
      <w:lang w:val="en-GB"/>
    </w:rPr>
  </w:style>
  <w:style w:type="character" w:customStyle="1" w:styleId="Heading4C">
    <w:name w:val="Heading 4 C"/>
    <w:qFormat/>
    <w:rsid w:val="00100288"/>
    <w:rPr>
      <w:rFonts w:ascii="Arial" w:hAnsi="Arial"/>
      <w:sz w:val="24"/>
      <w:szCs w:val="28"/>
      <w:lang w:val="en-GB" w:eastAsia="en-US" w:bidi="ar-SA"/>
    </w:rPr>
  </w:style>
  <w:style w:type="character" w:customStyle="1" w:styleId="H6C">
    <w:name w:val="H6 C"/>
    <w:qFormat/>
    <w:rsid w:val="00100288"/>
    <w:rPr>
      <w:rFonts w:ascii="Arial" w:hAnsi="Arial"/>
      <w:sz w:val="22"/>
      <w:lang w:val="en-GB" w:eastAsia="ja-JP" w:bidi="ar-SA"/>
    </w:rPr>
  </w:style>
  <w:style w:type="character" w:customStyle="1" w:styleId="h52">
    <w:name w:val="h52"/>
    <w:rsid w:val="00100288"/>
    <w:rPr>
      <w:rFonts w:ascii="Arial" w:eastAsia="SimSun" w:hAnsi="Arial"/>
      <w:sz w:val="22"/>
      <w:lang w:val="en-GB" w:eastAsia="en-US" w:bidi="ar-SA"/>
    </w:rPr>
  </w:style>
  <w:style w:type="character" w:customStyle="1" w:styleId="h51">
    <w:name w:val="h5 1"/>
    <w:qFormat/>
    <w:rsid w:val="001002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00288"/>
    <w:rPr>
      <w:rFonts w:ascii="Arial" w:hAnsi="Arial"/>
      <w:sz w:val="22"/>
      <w:lang w:val="en-GB" w:eastAsia="en-US" w:bidi="ar-SA"/>
    </w:rPr>
  </w:style>
  <w:style w:type="paragraph" w:customStyle="1" w:styleId="TALCharChar">
    <w:name w:val="TAL Char Char"/>
    <w:basedOn w:val="Normal"/>
    <w:link w:val="TALCharCharChar"/>
    <w:qFormat/>
    <w:rsid w:val="00100288"/>
    <w:pPr>
      <w:keepNext/>
      <w:keepLines/>
      <w:overflowPunct w:val="0"/>
      <w:autoSpaceDE w:val="0"/>
      <w:autoSpaceDN w:val="0"/>
      <w:adjustRightInd w:val="0"/>
      <w:spacing w:after="0" w:line="240" w:lineRule="auto"/>
      <w:textAlignment w:val="baseline"/>
    </w:pPr>
    <w:rPr>
      <w:rFonts w:ascii="Arial" w:eastAsia="MS Mincho" w:hAnsi="Arial" w:cs="Times New Roman"/>
      <w:kern w:val="0"/>
      <w:sz w:val="18"/>
      <w:szCs w:val="20"/>
      <w:lang w:val="en-GB" w:eastAsia="en-GB"/>
      <w14:ligatures w14:val="none"/>
    </w:rPr>
  </w:style>
  <w:style w:type="character" w:customStyle="1" w:styleId="TALCharCharChar">
    <w:name w:val="TAL Char Char Char"/>
    <w:link w:val="TALCharChar"/>
    <w:qFormat/>
    <w:rsid w:val="00100288"/>
    <w:rPr>
      <w:rFonts w:ascii="Arial" w:eastAsia="MS Mincho" w:hAnsi="Arial" w:cs="Times New Roman"/>
      <w:kern w:val="0"/>
      <w:sz w:val="18"/>
      <w:szCs w:val="20"/>
      <w:lang w:val="en-GB" w:eastAsia="en-GB"/>
      <w14:ligatures w14:val="none"/>
    </w:rPr>
  </w:style>
  <w:style w:type="paragraph" w:customStyle="1" w:styleId="Note">
    <w:name w:val="Note"/>
    <w:basedOn w:val="Normal"/>
    <w:uiPriority w:val="99"/>
    <w:qFormat/>
    <w:rsid w:val="00100288"/>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uiPriority w:val="99"/>
    <w:qFormat/>
    <w:rsid w:val="00100288"/>
    <w:pPr>
      <w:ind w:left="1418" w:hanging="1418"/>
    </w:pPr>
    <w:rPr>
      <w:rFonts w:eastAsia="MS Mincho"/>
    </w:rPr>
  </w:style>
  <w:style w:type="paragraph" w:customStyle="1" w:styleId="HE">
    <w:name w:val="HE"/>
    <w:basedOn w:val="Normal"/>
    <w:qFormat/>
    <w:rsid w:val="00100288"/>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00288"/>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00288"/>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0028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0028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00288"/>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Heading3Underrubrik2H3">
    <w:name w:val="Heading 3.Underrubrik2.H3"/>
    <w:basedOn w:val="Heading2Head2A2"/>
    <w:next w:val="Normal"/>
    <w:qFormat/>
    <w:rsid w:val="00100288"/>
  </w:style>
  <w:style w:type="paragraph" w:customStyle="1" w:styleId="Heading2Head2A2">
    <w:name w:val="Heading 2.Head2A.2"/>
    <w:basedOn w:val="Heading1"/>
    <w:next w:val="Normal"/>
    <w:uiPriority w:val="99"/>
    <w:qFormat/>
    <w:rsid w:val="00100288"/>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paragraph" w:styleId="ListNumber3">
    <w:name w:val="List Number 3"/>
    <w:basedOn w:val="Normal"/>
    <w:qFormat/>
    <w:rsid w:val="00100288"/>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100288"/>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1002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002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002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00288"/>
    <w:rPr>
      <w:rFonts w:ascii="Arial" w:hAnsi="Arial"/>
      <w:sz w:val="24"/>
      <w:lang w:val="en-GB" w:eastAsia="ja-JP" w:bidi="ar-SA"/>
    </w:rPr>
  </w:style>
  <w:style w:type="paragraph" w:customStyle="1" w:styleId="Separation">
    <w:name w:val="Separation"/>
    <w:basedOn w:val="Heading1"/>
    <w:next w:val="Normal"/>
    <w:uiPriority w:val="99"/>
    <w:qFormat/>
    <w:rsid w:val="00100288"/>
    <w:pPr>
      <w:spacing w:before="240" w:after="180" w:line="240" w:lineRule="auto"/>
      <w:ind w:left="1134" w:hanging="1134"/>
    </w:pPr>
    <w:rPr>
      <w:rFonts w:ascii="Arial" w:eastAsia="Times New Roman" w:hAnsi="Arial" w:cs="Times New Roman"/>
      <w:b/>
      <w:color w:val="0000FF"/>
      <w:kern w:val="0"/>
      <w:sz w:val="36"/>
      <w:szCs w:val="20"/>
      <w:lang w:val="en-GB" w:eastAsia="en-GB"/>
      <w14:ligatures w14:val="none"/>
    </w:rPr>
  </w:style>
  <w:style w:type="character" w:customStyle="1" w:styleId="FooterChar1">
    <w:name w:val="Footer Char1"/>
    <w:aliases w:val="footer odd Char1,footer Char1,fo Char1,pie de página Char1"/>
    <w:uiPriority w:val="99"/>
    <w:qFormat/>
    <w:rsid w:val="00100288"/>
    <w:rPr>
      <w:rFonts w:ascii="Arial" w:hAnsi="Arial"/>
      <w:b/>
      <w:i/>
      <w:noProof/>
      <w:sz w:val="18"/>
    </w:rPr>
  </w:style>
  <w:style w:type="paragraph" w:customStyle="1" w:styleId="font5">
    <w:name w:val="font5"/>
    <w:basedOn w:val="Normal"/>
    <w:uiPriority w:val="99"/>
    <w:qFormat/>
    <w:rsid w:val="00100288"/>
    <w:pPr>
      <w:spacing w:before="100" w:beforeAutospacing="1" w:after="100" w:afterAutospacing="1" w:line="240" w:lineRule="auto"/>
    </w:pPr>
    <w:rPr>
      <w:rFonts w:ascii="Arial" w:eastAsia="Times New Roman" w:hAnsi="Arial" w:cs="Arial"/>
      <w:b/>
      <w:bCs/>
      <w:kern w:val="0"/>
      <w:sz w:val="10"/>
      <w:szCs w:val="10"/>
      <w:lang w:val="de-DE" w:eastAsia="de-DE"/>
      <w14:ligatures w14:val="none"/>
    </w:rPr>
  </w:style>
  <w:style w:type="paragraph" w:customStyle="1" w:styleId="font6">
    <w:name w:val="font6"/>
    <w:basedOn w:val="Normal"/>
    <w:uiPriority w:val="99"/>
    <w:qFormat/>
    <w:rsid w:val="00100288"/>
    <w:pPr>
      <w:spacing w:before="100" w:beforeAutospacing="1" w:after="100" w:afterAutospacing="1" w:line="240" w:lineRule="auto"/>
    </w:pPr>
    <w:rPr>
      <w:rFonts w:ascii="Arial" w:eastAsia="Times New Roman" w:hAnsi="Arial" w:cs="Arial"/>
      <w:b/>
      <w:bCs/>
      <w:kern w:val="0"/>
      <w:sz w:val="18"/>
      <w:szCs w:val="18"/>
      <w:lang w:val="de-DE" w:eastAsia="de-DE"/>
      <w14:ligatures w14:val="none"/>
    </w:rPr>
  </w:style>
  <w:style w:type="paragraph" w:customStyle="1" w:styleId="xl69">
    <w:name w:val="xl69"/>
    <w:basedOn w:val="Normal"/>
    <w:uiPriority w:val="99"/>
    <w:qFormat/>
    <w:rsid w:val="00100288"/>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uiPriority w:val="99"/>
    <w:qFormat/>
    <w:rsid w:val="00100288"/>
    <w:pPr>
      <w:pBdr>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uiPriority w:val="99"/>
    <w:qFormat/>
    <w:rsid w:val="0010028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uiPriority w:val="99"/>
    <w:qFormat/>
    <w:rsid w:val="0010028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uiPriority w:val="99"/>
    <w:qFormat/>
    <w:rsid w:val="001002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uiPriority w:val="99"/>
    <w:qFormat/>
    <w:rsid w:val="00100288"/>
    <w:pPr>
      <w:pBdr>
        <w:top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uiPriority w:val="99"/>
    <w:qFormat/>
    <w:rsid w:val="00100288"/>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uiPriority w:val="99"/>
    <w:qFormat/>
    <w:rsid w:val="00100288"/>
    <w:pPr>
      <w:pBdr>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uiPriority w:val="99"/>
    <w:qFormat/>
    <w:rsid w:val="00100288"/>
    <w:pPr>
      <w:pBdr>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uiPriority w:val="99"/>
    <w:qFormat/>
    <w:rsid w:val="0010028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uiPriority w:val="99"/>
    <w:qFormat/>
    <w:rsid w:val="0010028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paragraph" w:customStyle="1" w:styleId="xl81">
    <w:name w:val="xl81"/>
    <w:basedOn w:val="Normal"/>
    <w:uiPriority w:val="99"/>
    <w:qFormat/>
    <w:rsid w:val="0010028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uiPriority w:val="99"/>
    <w:qFormat/>
    <w:rsid w:val="0010028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uiPriority w:val="99"/>
    <w:qFormat/>
    <w:rsid w:val="0010028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uiPriority w:val="99"/>
    <w:qFormat/>
    <w:rsid w:val="00100288"/>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uiPriority w:val="99"/>
    <w:qFormat/>
    <w:rsid w:val="0010028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uiPriority w:val="99"/>
    <w:qFormat/>
    <w:rsid w:val="0010028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uiPriority w:val="99"/>
    <w:qFormat/>
    <w:rsid w:val="001002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uiPriority w:val="99"/>
    <w:qFormat/>
    <w:rsid w:val="0010028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uiPriority w:val="99"/>
    <w:qFormat/>
    <w:rsid w:val="0010028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uiPriority w:val="99"/>
    <w:qFormat/>
    <w:rsid w:val="001002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uiPriority w:val="99"/>
    <w:qFormat/>
    <w:rsid w:val="0010028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uiPriority w:val="99"/>
    <w:qFormat/>
    <w:rsid w:val="00100288"/>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uiPriority w:val="99"/>
    <w:qFormat/>
    <w:rsid w:val="00100288"/>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uiPriority w:val="99"/>
    <w:qFormat/>
    <w:rsid w:val="00100288"/>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uiPriority w:val="99"/>
    <w:qFormat/>
    <w:rsid w:val="0010028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uiPriority w:val="99"/>
    <w:qFormat/>
    <w:rsid w:val="00100288"/>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uiPriority w:val="99"/>
    <w:qFormat/>
    <w:rsid w:val="00100288"/>
    <w:pPr>
      <w:pBdr>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uiPriority w:val="99"/>
    <w:qFormat/>
    <w:rsid w:val="0010028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CharChar21">
    <w:name w:val="Char Char21"/>
    <w:rsid w:val="00100288"/>
    <w:rPr>
      <w:rFonts w:ascii="Times New Roman" w:hAnsi="Times New Roman"/>
      <w:lang w:val="en-GB" w:eastAsia="en-US"/>
    </w:rPr>
  </w:style>
  <w:style w:type="paragraph" w:customStyle="1" w:styleId="FL">
    <w:name w:val="FL"/>
    <w:basedOn w:val="Normal"/>
    <w:uiPriority w:val="99"/>
    <w:qFormat/>
    <w:rsid w:val="00100288"/>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kern w:val="0"/>
      <w:sz w:val="20"/>
      <w:szCs w:val="20"/>
      <w:lang w:val="en-GB" w:eastAsia="en-GB"/>
      <w14:ligatures w14:val="none"/>
    </w:rPr>
  </w:style>
  <w:style w:type="paragraph" w:customStyle="1" w:styleId="CarCar">
    <w:name w:val="Car Car"/>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qFormat/>
    <w:rsid w:val="00100288"/>
    <w:rPr>
      <w:rFonts w:ascii="Times New Roman" w:hAnsi="Times New Roman"/>
      <w:b/>
      <w:bCs/>
      <w:lang w:val="en-GB" w:eastAsia="en-US"/>
    </w:rPr>
  </w:style>
  <w:style w:type="paragraph" w:customStyle="1" w:styleId="B11">
    <w:name w:val="B1+"/>
    <w:basedOn w:val="Normal"/>
    <w:link w:val="B1Car"/>
    <w:uiPriority w:val="99"/>
    <w:qFormat/>
    <w:rsid w:val="00100288"/>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kern w:val="0"/>
      <w:sz w:val="20"/>
      <w:szCs w:val="20"/>
      <w:lang w:val="en-GB" w:eastAsia="en-GB"/>
      <w14:ligatures w14:val="none"/>
    </w:rPr>
  </w:style>
  <w:style w:type="paragraph" w:customStyle="1" w:styleId="B20">
    <w:name w:val="B2+"/>
    <w:basedOn w:val="B2"/>
    <w:uiPriority w:val="99"/>
    <w:qFormat/>
    <w:rsid w:val="00100288"/>
    <w:pPr>
      <w:tabs>
        <w:tab w:val="num" w:pos="1191"/>
      </w:tabs>
      <w:ind w:left="1191" w:hanging="454"/>
    </w:pPr>
    <w:rPr>
      <w:rFonts w:eastAsia="SimSun"/>
    </w:rPr>
  </w:style>
  <w:style w:type="paragraph" w:customStyle="1" w:styleId="B30">
    <w:name w:val="B3+"/>
    <w:basedOn w:val="B3"/>
    <w:uiPriority w:val="99"/>
    <w:qFormat/>
    <w:rsid w:val="00100288"/>
    <w:pPr>
      <w:tabs>
        <w:tab w:val="left" w:pos="1134"/>
        <w:tab w:val="num" w:pos="1644"/>
      </w:tabs>
      <w:ind w:left="1644" w:hanging="453"/>
    </w:pPr>
    <w:rPr>
      <w:rFonts w:eastAsia="SimSun"/>
    </w:rPr>
  </w:style>
  <w:style w:type="character" w:customStyle="1" w:styleId="CharChar13">
    <w:name w:val="Char Char13"/>
    <w:semiHidden/>
    <w:rsid w:val="00100288"/>
    <w:rPr>
      <w:rFonts w:eastAsia="SimSun"/>
      <w:lang w:val="en-GB" w:eastAsia="en-US" w:bidi="ar-SA"/>
    </w:rPr>
  </w:style>
  <w:style w:type="character" w:customStyle="1" w:styleId="CharChar7">
    <w:name w:val="Char Char7"/>
    <w:qFormat/>
    <w:rsid w:val="0010028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00288"/>
    <w:rPr>
      <w:rFonts w:ascii="Arial" w:eastAsia="SimSun" w:hAnsi="Arial"/>
      <w:sz w:val="32"/>
      <w:lang w:val="en-GB" w:eastAsia="en-US" w:bidi="ar-SA"/>
    </w:rPr>
  </w:style>
  <w:style w:type="character" w:customStyle="1" w:styleId="CharChar5">
    <w:name w:val="Char Char5"/>
    <w:qFormat/>
    <w:rsid w:val="00100288"/>
    <w:rPr>
      <w:rFonts w:ascii="Arial" w:eastAsia="SimSun" w:hAnsi="Arial"/>
      <w:sz w:val="28"/>
      <w:lang w:val="en-GB" w:eastAsia="en-US" w:bidi="ar-SA"/>
    </w:rPr>
  </w:style>
  <w:style w:type="character" w:customStyle="1" w:styleId="CharChar16">
    <w:name w:val="Char Char16"/>
    <w:rsid w:val="00100288"/>
    <w:rPr>
      <w:rFonts w:ascii="Arial" w:eastAsia="SimSun" w:hAnsi="Arial"/>
      <w:lang w:val="en-GB" w:eastAsia="en-US" w:bidi="ar-SA"/>
    </w:rPr>
  </w:style>
  <w:style w:type="character" w:customStyle="1" w:styleId="CharChar14">
    <w:name w:val="Char Char14"/>
    <w:rsid w:val="00100288"/>
    <w:rPr>
      <w:rFonts w:ascii="Arial" w:eastAsia="SimSun" w:hAnsi="Arial"/>
      <w:sz w:val="36"/>
      <w:lang w:val="en-GB" w:eastAsia="en-US" w:bidi="ar-SA"/>
    </w:rPr>
  </w:style>
  <w:style w:type="character" w:customStyle="1" w:styleId="CharChar11">
    <w:name w:val="Char Char11"/>
    <w:aliases w:val="Heading 1 Char21"/>
    <w:qFormat/>
    <w:rsid w:val="00100288"/>
    <w:rPr>
      <w:rFonts w:ascii="Tahoma" w:eastAsia="SimSun" w:hAnsi="Tahoma" w:cs="Tahoma"/>
      <w:lang w:val="en-GB" w:eastAsia="en-US" w:bidi="ar-SA"/>
    </w:rPr>
  </w:style>
  <w:style w:type="paragraph" w:customStyle="1" w:styleId="Copyright">
    <w:name w:val="Copyright"/>
    <w:basedOn w:val="Normal"/>
    <w:uiPriority w:val="99"/>
    <w:qFormat/>
    <w:rsid w:val="00100288"/>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en-GB"/>
      <w14:ligatures w14:val="none"/>
    </w:rPr>
  </w:style>
  <w:style w:type="paragraph" w:customStyle="1" w:styleId="CharCharCharCharCharChar">
    <w:name w:val="Char Char Char Char Char Char"/>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uiPriority w:val="99"/>
    <w:semiHidden/>
    <w:qFormat/>
    <w:rsid w:val="00100288"/>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uiPriority w:val="99"/>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uiPriority w:val="99"/>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qFormat/>
    <w:rsid w:val="00100288"/>
    <w:rPr>
      <w:rFonts w:ascii="Tahoma" w:hAnsi="Tahoma" w:cs="Tahoma"/>
      <w:sz w:val="16"/>
      <w:szCs w:val="16"/>
      <w:lang w:val="en-GB" w:eastAsia="en-US" w:bidi="ar-SA"/>
    </w:rPr>
  </w:style>
  <w:style w:type="paragraph" w:customStyle="1" w:styleId="FooterCentred">
    <w:name w:val="FooterCentred"/>
    <w:basedOn w:val="Footer"/>
    <w:uiPriority w:val="99"/>
    <w:qFormat/>
    <w:rsid w:val="0010028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100288"/>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kern w:val="0"/>
      <w:sz w:val="20"/>
      <w:szCs w:val="20"/>
      <w:lang w:val="en-GB" w:eastAsia="en-GB"/>
      <w14:ligatures w14:val="none"/>
    </w:rPr>
  </w:style>
  <w:style w:type="paragraph" w:styleId="NoteHeading">
    <w:name w:val="Note Heading"/>
    <w:basedOn w:val="Normal"/>
    <w:next w:val="Normal"/>
    <w:link w:val="NoteHeadingChar"/>
    <w:uiPriority w:val="99"/>
    <w:qFormat/>
    <w:rsid w:val="0010028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link w:val="NoteHeading"/>
    <w:uiPriority w:val="99"/>
    <w:qFormat/>
    <w:rsid w:val="0010028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00288"/>
    <w:rPr>
      <w:rFonts w:ascii="Arial" w:hAnsi="Arial"/>
      <w:b/>
      <w:noProof/>
      <w:sz w:val="18"/>
      <w:lang w:val="en-GB" w:eastAsia="en-US" w:bidi="ar-SA"/>
    </w:rPr>
  </w:style>
  <w:style w:type="character" w:customStyle="1" w:styleId="CharChar25">
    <w:name w:val="Char Char25"/>
    <w:rsid w:val="00100288"/>
    <w:rPr>
      <w:rFonts w:ascii="Arial" w:hAnsi="Arial"/>
      <w:lang w:val="en-GB" w:eastAsia="en-US"/>
    </w:rPr>
  </w:style>
  <w:style w:type="character" w:customStyle="1" w:styleId="CharChar24">
    <w:name w:val="Char Char24"/>
    <w:rsid w:val="00100288"/>
    <w:rPr>
      <w:rFonts w:ascii="Arial" w:hAnsi="Arial"/>
      <w:sz w:val="36"/>
      <w:lang w:val="en-GB" w:eastAsia="en-US"/>
    </w:rPr>
  </w:style>
  <w:style w:type="character" w:customStyle="1" w:styleId="CharChar17">
    <w:name w:val="Char Char17"/>
    <w:rsid w:val="00100288"/>
    <w:rPr>
      <w:rFonts w:ascii="Tahoma" w:hAnsi="Tahoma" w:cs="Tahoma"/>
      <w:shd w:val="clear" w:color="auto" w:fill="000080"/>
      <w:lang w:val="en-GB" w:eastAsia="en-US"/>
    </w:rPr>
  </w:style>
  <w:style w:type="character" w:customStyle="1" w:styleId="CharChar19">
    <w:name w:val="Char Char19"/>
    <w:rsid w:val="00100288"/>
    <w:rPr>
      <w:rFonts w:ascii="Times New Roman" w:hAnsi="Times New Roman"/>
      <w:lang w:val="en-GB"/>
    </w:rPr>
  </w:style>
  <w:style w:type="character" w:customStyle="1" w:styleId="CharChar20">
    <w:name w:val="Char Char20"/>
    <w:rsid w:val="00100288"/>
    <w:rPr>
      <w:rFonts w:ascii="Tahoma" w:hAnsi="Tahoma" w:cs="Tahoma"/>
      <w:sz w:val="16"/>
      <w:szCs w:val="16"/>
      <w:lang w:val="en-GB" w:eastAsia="en-US"/>
    </w:rPr>
  </w:style>
  <w:style w:type="paragraph" w:customStyle="1" w:styleId="a4">
    <w:name w:val="수정"/>
    <w:hidden/>
    <w:uiPriority w:val="99"/>
    <w:semiHidden/>
    <w:qFormat/>
    <w:rsid w:val="0010028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100288"/>
    <w:rPr>
      <w:rFonts w:ascii="Arial" w:hAnsi="Arial"/>
      <w:lang w:val="en-GB" w:eastAsia="en-US"/>
    </w:rPr>
  </w:style>
  <w:style w:type="character" w:customStyle="1" w:styleId="CharChar29">
    <w:name w:val="Char Char29"/>
    <w:qFormat/>
    <w:rsid w:val="00100288"/>
    <w:rPr>
      <w:rFonts w:ascii="Arial" w:hAnsi="Arial"/>
      <w:sz w:val="36"/>
      <w:lang w:val="en-GB" w:eastAsia="en-US"/>
    </w:rPr>
  </w:style>
  <w:style w:type="character" w:customStyle="1" w:styleId="CharChar26">
    <w:name w:val="Char Char26"/>
    <w:rsid w:val="00100288"/>
    <w:rPr>
      <w:rFonts w:ascii="Times New Roman" w:hAnsi="Times New Roman"/>
      <w:lang w:val="en-GB" w:eastAsia="en-US"/>
    </w:rPr>
  </w:style>
  <w:style w:type="character" w:customStyle="1" w:styleId="CharChar28">
    <w:name w:val="Char Char28"/>
    <w:qFormat/>
    <w:rsid w:val="00100288"/>
    <w:rPr>
      <w:rFonts w:ascii="Arial" w:hAnsi="Arial"/>
      <w:sz w:val="36"/>
      <w:lang w:val="en-GB" w:eastAsia="en-US"/>
    </w:rPr>
  </w:style>
  <w:style w:type="character" w:customStyle="1" w:styleId="CharChar27">
    <w:name w:val="Char Char27"/>
    <w:rsid w:val="00100288"/>
    <w:rPr>
      <w:rFonts w:ascii="Arial" w:hAnsi="Arial"/>
      <w:b/>
      <w:i/>
      <w:noProof/>
      <w:sz w:val="18"/>
      <w:lang w:val="en-GB" w:eastAsia="en-US"/>
    </w:rPr>
  </w:style>
  <w:style w:type="paragraph" w:customStyle="1" w:styleId="4">
    <w:name w:val="(文字) (文字)4"/>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
    <w:qFormat/>
    <w:rsid w:val="00100288"/>
    <w:rPr>
      <w:rFonts w:ascii="Cambria" w:eastAsia="MS Gothic" w:hAnsi="Cambria" w:cs="Times New Roman"/>
      <w:i/>
      <w:iCs/>
      <w:color w:val="243F60"/>
      <w:lang w:eastAsia="en-US"/>
    </w:rPr>
  </w:style>
  <w:style w:type="paragraph" w:customStyle="1" w:styleId="Revision1">
    <w:name w:val="Revision1"/>
    <w:hidden/>
    <w:uiPriority w:val="99"/>
    <w:semiHidden/>
    <w:qFormat/>
    <w:rsid w:val="0010028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100288"/>
    <w:rPr>
      <w:rFonts w:ascii="Arial" w:eastAsia="Times New Roman" w:hAnsi="Arial" w:cs="Times New Roman"/>
      <w:sz w:val="20"/>
      <w:szCs w:val="20"/>
      <w:lang w:val="en-GB" w:eastAsia="ja-JP"/>
    </w:rPr>
  </w:style>
  <w:style w:type="character" w:customStyle="1" w:styleId="CharChar9">
    <w:name w:val="Char Char9"/>
    <w:qFormat/>
    <w:rsid w:val="00100288"/>
    <w:rPr>
      <w:rFonts w:ascii="Arial" w:eastAsia="MS Mincho" w:hAnsi="Arial" w:cs="CG Times (WN)"/>
      <w:kern w:val="0"/>
      <w:sz w:val="22"/>
      <w:szCs w:val="20"/>
      <w:lang w:val="en-GB" w:eastAsia="ar-SA"/>
    </w:rPr>
  </w:style>
  <w:style w:type="character" w:customStyle="1" w:styleId="CharChar3">
    <w:name w:val="Char Char3"/>
    <w:qFormat/>
    <w:rsid w:val="00100288"/>
    <w:rPr>
      <w:rFonts w:ascii="Arial" w:hAnsi="Arial"/>
      <w:sz w:val="22"/>
      <w:lang w:val="en-GB" w:eastAsia="en-US" w:bidi="ar-SA"/>
    </w:rPr>
  </w:style>
  <w:style w:type="paragraph" w:customStyle="1" w:styleId="CharCharCharCharChar">
    <w:name w:val="Char Char Char Char Char"/>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qFormat/>
    <w:rsid w:val="00100288"/>
    <w:rPr>
      <w:lang w:val="en-GB" w:eastAsia="ja-JP" w:bidi="ar-SA"/>
    </w:rPr>
  </w:style>
  <w:style w:type="paragraph" w:customStyle="1" w:styleId="CharChar1CharChar">
    <w:name w:val="Char Char1 Char Char"/>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00288"/>
    <w:pPr>
      <w:tabs>
        <w:tab w:val="left" w:pos="540"/>
        <w:tab w:val="left" w:pos="1260"/>
        <w:tab w:val="left" w:pos="1800"/>
      </w:tabs>
      <w:spacing w:before="240" w:line="240" w:lineRule="exact"/>
    </w:pPr>
    <w:rPr>
      <w:rFonts w:ascii="Verdana" w:eastAsia="Batang" w:hAnsi="Verdana" w:cs="Times New Roman"/>
      <w:kern w:val="0"/>
      <w:szCs w:val="20"/>
      <w:lang w:eastAsia="en-GB"/>
      <w14:ligatures w14:val="non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288"/>
    <w:rPr>
      <w:rFonts w:ascii="Arial" w:hAnsi="Arial"/>
      <w:sz w:val="32"/>
      <w:lang w:val="en-GB" w:eastAsia="ja-JP" w:bidi="ar-SA"/>
    </w:rPr>
  </w:style>
  <w:style w:type="character" w:customStyle="1" w:styleId="CharChar4">
    <w:name w:val="Char Char4"/>
    <w:qFormat/>
    <w:rsid w:val="00100288"/>
    <w:rPr>
      <w:rFonts w:ascii="Courier New" w:hAnsi="Courier New"/>
      <w:lang w:val="nb-NO" w:eastAsia="ja-JP" w:bidi="ar-SA"/>
    </w:rPr>
  </w:style>
  <w:style w:type="character" w:customStyle="1" w:styleId="NOCharChar">
    <w:name w:val="NO Char Char"/>
    <w:qFormat/>
    <w:rsid w:val="001002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288"/>
    <w:rPr>
      <w:rFonts w:ascii="Arial" w:hAnsi="Arial"/>
      <w:sz w:val="32"/>
      <w:lang w:val="en-GB" w:eastAsia="en-US" w:bidi="ar-SA"/>
    </w:rPr>
  </w:style>
  <w:style w:type="character" w:customStyle="1" w:styleId="T1Char2">
    <w:name w:val="T1 Char2"/>
    <w:aliases w:val="Header 6 Char Char2,T1 Char11,Header 6 Char2"/>
    <w:qFormat/>
    <w:rsid w:val="00100288"/>
    <w:rPr>
      <w:rFonts w:ascii="Arial" w:hAnsi="Arial"/>
      <w:lang w:val="en-GB" w:eastAsia="en-US"/>
    </w:rPr>
  </w:style>
  <w:style w:type="character" w:customStyle="1" w:styleId="CharChar10">
    <w:name w:val="Char Char10"/>
    <w:qFormat/>
    <w:rsid w:val="00100288"/>
    <w:rPr>
      <w:rFonts w:ascii="Times New Roman" w:hAnsi="Times New Roman"/>
      <w:lang w:val="en-GB" w:eastAsia="en-US"/>
    </w:rPr>
  </w:style>
  <w:style w:type="paragraph" w:styleId="EndnoteText">
    <w:name w:val="endnote text"/>
    <w:basedOn w:val="Normal"/>
    <w:link w:val="EndnoteTextChar"/>
    <w:uiPriority w:val="99"/>
    <w:qFormat/>
    <w:rsid w:val="00100288"/>
    <w:pPr>
      <w:snapToGrid w:val="0"/>
      <w:spacing w:after="180" w:line="240" w:lineRule="auto"/>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uiPriority w:val="99"/>
    <w:qFormat/>
    <w:rsid w:val="00100288"/>
    <w:rPr>
      <w:rFonts w:ascii="Times New Roman" w:eastAsia="SimSun" w:hAnsi="Times New Roman" w:cs="Times New Roman"/>
      <w:kern w:val="0"/>
      <w:sz w:val="20"/>
      <w:szCs w:val="20"/>
      <w:lang w:val="en-GB" w:eastAsia="en-GB"/>
      <w14:ligatures w14:val="none"/>
    </w:rPr>
  </w:style>
  <w:style w:type="character" w:styleId="EndnoteReference">
    <w:name w:val="endnote reference"/>
    <w:uiPriority w:val="99"/>
    <w:qFormat/>
    <w:rsid w:val="00100288"/>
    <w:rPr>
      <w:vertAlign w:val="superscript"/>
    </w:rPr>
  </w:style>
  <w:style w:type="paragraph" w:customStyle="1" w:styleId="MTDisplayEquation">
    <w:name w:val="MTDisplayEquation"/>
    <w:basedOn w:val="Normal"/>
    <w:link w:val="MTDisplayEquationChar"/>
    <w:qFormat/>
    <w:rsid w:val="00100288"/>
    <w:pPr>
      <w:tabs>
        <w:tab w:val="center" w:pos="4820"/>
        <w:tab w:val="right" w:pos="9640"/>
      </w:tabs>
      <w:spacing w:after="180" w:line="240" w:lineRule="auto"/>
    </w:pPr>
    <w:rPr>
      <w:rFonts w:ascii="Times New Roman" w:eastAsia="SimSu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uiPriority w:val="99"/>
    <w:qFormat/>
    <w:rsid w:val="00100288"/>
    <w:pPr>
      <w:keepNext/>
      <w:keepLines/>
      <w:overflowPunct w:val="0"/>
      <w:autoSpaceDE w:val="0"/>
      <w:autoSpaceDN w:val="0"/>
      <w:adjustRightInd w:val="0"/>
      <w:spacing w:after="0" w:line="240" w:lineRule="auto"/>
      <w:ind w:right="134"/>
      <w:jc w:val="right"/>
      <w:textAlignment w:val="baseline"/>
    </w:pPr>
    <w:rPr>
      <w:rFonts w:ascii="Arial" w:eastAsia="SimSun" w:hAnsi="Arial" w:cs="Arial"/>
      <w:kern w:val="0"/>
      <w:sz w:val="18"/>
      <w:szCs w:val="18"/>
      <w:lang w:eastAsia="en-GB"/>
      <w14:ligatures w14:val="none"/>
    </w:rPr>
  </w:style>
  <w:style w:type="paragraph" w:customStyle="1" w:styleId="10">
    <w:name w:val="修订1"/>
    <w:hidden/>
    <w:uiPriority w:val="99"/>
    <w:qFormat/>
    <w:rsid w:val="00100288"/>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1">
    <w:name w:val="Char Char Char Char Char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
    <w:name w:val="Char2"/>
    <w:uiPriority w:val="99"/>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00288"/>
    <w:rPr>
      <w:lang w:val="en-GB" w:eastAsia="ja-JP"/>
    </w:rPr>
  </w:style>
  <w:style w:type="paragraph" w:customStyle="1" w:styleId="CharChar1CharChar1">
    <w:name w:val="Char Char1 Char Char1"/>
    <w:uiPriority w:val="99"/>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uiPriority w:val="99"/>
    <w:qFormat/>
    <w:rsid w:val="00100288"/>
    <w:pPr>
      <w:tabs>
        <w:tab w:val="left" w:pos="540"/>
        <w:tab w:val="left" w:pos="1260"/>
        <w:tab w:val="left" w:pos="1800"/>
      </w:tabs>
      <w:spacing w:before="240" w:line="240" w:lineRule="exact"/>
    </w:pPr>
    <w:rPr>
      <w:rFonts w:ascii="Verdana" w:eastAsia="Batang" w:hAnsi="Verdana" w:cs="Times New Roman"/>
      <w:kern w:val="0"/>
      <w:szCs w:val="20"/>
      <w:lang w:eastAsia="en-GB"/>
      <w14:ligatures w14:val="none"/>
    </w:rPr>
  </w:style>
  <w:style w:type="character" w:customStyle="1" w:styleId="CharChar41">
    <w:name w:val="Char Char41"/>
    <w:qFormat/>
    <w:rsid w:val="00100288"/>
    <w:rPr>
      <w:rFonts w:ascii="Courier New" w:hAnsi="Courier New"/>
      <w:lang w:val="nb-NO" w:eastAsia="ja-JP"/>
    </w:rPr>
  </w:style>
  <w:style w:type="character" w:customStyle="1" w:styleId="Heading1Char2">
    <w:name w:val="Heading 1 Char2"/>
    <w:aliases w:val="h131 Char1,h141 Char1"/>
    <w:qFormat/>
    <w:rsid w:val="00100288"/>
    <w:rPr>
      <w:rFonts w:ascii="Arial" w:hAnsi="Arial"/>
      <w:sz w:val="36"/>
      <w:lang w:val="en-GB" w:eastAsia="en-US"/>
    </w:rPr>
  </w:style>
  <w:style w:type="paragraph" w:customStyle="1" w:styleId="CharCharCharCharCharChar2">
    <w:name w:val="Char Char Char Char Char Char2"/>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100288"/>
    <w:rPr>
      <w:rFonts w:ascii="Tahoma" w:hAnsi="Tahoma"/>
      <w:shd w:val="clear" w:color="auto" w:fill="000080"/>
      <w:lang w:val="en-GB" w:eastAsia="en-US"/>
    </w:rPr>
  </w:style>
  <w:style w:type="character" w:customStyle="1" w:styleId="CharChar101">
    <w:name w:val="Char Char101"/>
    <w:qFormat/>
    <w:rsid w:val="00100288"/>
    <w:rPr>
      <w:rFonts w:ascii="Times New Roman" w:hAnsi="Times New Roman"/>
      <w:lang w:val="en-GB" w:eastAsia="en-US"/>
    </w:rPr>
  </w:style>
  <w:style w:type="character" w:customStyle="1" w:styleId="CharChar91">
    <w:name w:val="Char Char91"/>
    <w:qFormat/>
    <w:rsid w:val="00100288"/>
    <w:rPr>
      <w:rFonts w:ascii="Tahoma" w:hAnsi="Tahoma"/>
      <w:sz w:val="16"/>
      <w:lang w:val="en-GB" w:eastAsia="en-US"/>
    </w:rPr>
  </w:style>
  <w:style w:type="character" w:customStyle="1" w:styleId="CharChar81">
    <w:name w:val="Char Char81"/>
    <w:semiHidden/>
    <w:qFormat/>
    <w:rsid w:val="00100288"/>
    <w:rPr>
      <w:rFonts w:ascii="Times New Roman" w:hAnsi="Times New Roman"/>
      <w:b/>
      <w:lang w:val="en-GB" w:eastAsia="en-US"/>
    </w:rPr>
  </w:style>
  <w:style w:type="paragraph" w:customStyle="1" w:styleId="TableText">
    <w:name w:val="TableText"/>
    <w:basedOn w:val="BodyTextIndent"/>
    <w:qFormat/>
    <w:rsid w:val="00100288"/>
  </w:style>
  <w:style w:type="paragraph" w:styleId="BodyTextIndent">
    <w:name w:val="Body Text Indent"/>
    <w:basedOn w:val="Normal"/>
    <w:link w:val="BodyTextIndentChar"/>
    <w:uiPriority w:val="99"/>
    <w:qFormat/>
    <w:rsid w:val="00100288"/>
    <w:pPr>
      <w:spacing w:after="120" w:line="240" w:lineRule="auto"/>
      <w:ind w:left="283"/>
    </w:pPr>
    <w:rPr>
      <w:rFonts w:ascii="Times New Roman" w:eastAsia="Batang"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uiPriority w:val="99"/>
    <w:qFormat/>
    <w:rsid w:val="0010028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100288"/>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100288"/>
    <w:rPr>
      <w:rFonts w:ascii="Arial" w:eastAsia="SimSun" w:hAnsi="Arial" w:cs="Times New Roman"/>
      <w:sz w:val="18"/>
      <w:szCs w:val="20"/>
      <w:lang w:val="x-none" w:eastAsia="ko-KR"/>
      <w14:ligatures w14:val="none"/>
    </w:rPr>
  </w:style>
  <w:style w:type="character" w:customStyle="1" w:styleId="CharChar15">
    <w:name w:val="Char Char15"/>
    <w:rsid w:val="00100288"/>
    <w:rPr>
      <w:rFonts w:ascii="Arial" w:hAnsi="Arial"/>
      <w:sz w:val="36"/>
      <w:lang w:val="en-GB"/>
    </w:rPr>
  </w:style>
  <w:style w:type="character" w:customStyle="1" w:styleId="CharChar2">
    <w:name w:val="Char Char2"/>
    <w:qFormat/>
    <w:rsid w:val="00100288"/>
    <w:rPr>
      <w:rFonts w:ascii="Arial" w:hAnsi="Arial"/>
      <w:lang w:val="en-GB" w:eastAsia="en-US" w:bidi="ar-SA"/>
    </w:rPr>
  </w:style>
  <w:style w:type="character" w:customStyle="1" w:styleId="msoins00">
    <w:name w:val="msoins0"/>
    <w:qFormat/>
    <w:rsid w:val="00100288"/>
  </w:style>
  <w:style w:type="paragraph" w:customStyle="1" w:styleId="11">
    <w:name w:val="수정1"/>
    <w:hidden/>
    <w:uiPriority w:val="99"/>
    <w:semiHidden/>
    <w:qFormat/>
    <w:rsid w:val="0010028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uiPriority w:val="99"/>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100288"/>
  </w:style>
  <w:style w:type="paragraph" w:customStyle="1" w:styleId="CarCar5">
    <w:name w:val="Car Car5"/>
    <w:uiPriority w:val="99"/>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uiPriority w:val="99"/>
    <w:qFormat/>
    <w:rsid w:val="0010028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10028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100288"/>
    <w:rPr>
      <w:b/>
      <w:lang w:val="en-GB" w:eastAsia="en-US" w:bidi="ar-SA"/>
    </w:rPr>
  </w:style>
  <w:style w:type="paragraph" w:customStyle="1" w:styleId="DAText">
    <w:name w:val="DA_Text"/>
    <w:basedOn w:val="Normal"/>
    <w:link w:val="DATextZchn"/>
    <w:qFormat/>
    <w:rsid w:val="00100288"/>
    <w:pPr>
      <w:spacing w:after="0" w:line="240" w:lineRule="auto"/>
      <w:jc w:val="both"/>
    </w:pPr>
    <w:rPr>
      <w:rFonts w:ascii="CG Times (WN)" w:eastAsia="Malgun Gothic" w:hAnsi="CG Times (WN)" w:cs="Times New Roman"/>
      <w:kern w:val="0"/>
      <w:sz w:val="20"/>
      <w:lang w:val="de-DE" w:eastAsia="de-DE"/>
      <w14:ligatures w14:val="none"/>
    </w:rPr>
  </w:style>
  <w:style w:type="character" w:customStyle="1" w:styleId="DATextZchn">
    <w:name w:val="DA_Text Zchn"/>
    <w:link w:val="DAText"/>
    <w:qFormat/>
    <w:rsid w:val="00100288"/>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100288"/>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00288"/>
    <w:pPr>
      <w:numPr>
        <w:numId w:val="6"/>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uiPriority w:val="99"/>
    <w:qFormat/>
    <w:rsid w:val="00100288"/>
    <w:pPr>
      <w:numPr>
        <w:numId w:val="7"/>
      </w:num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styleId="BodyTextIndent2">
    <w:name w:val="Body Text Indent 2"/>
    <w:basedOn w:val="Normal"/>
    <w:link w:val="BodyTextIndent2Char"/>
    <w:qFormat/>
    <w:rsid w:val="00100288"/>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qFormat/>
    <w:rsid w:val="00100288"/>
    <w:rPr>
      <w:rFonts w:ascii="CG Times (WN)" w:eastAsia="MS Mincho" w:hAnsi="CG Times (WN)" w:cs="Times New Roman"/>
      <w:kern w:val="0"/>
      <w:sz w:val="20"/>
      <w:szCs w:val="20"/>
      <w:lang w:val="en-GB" w:eastAsia="en-GB"/>
      <w14:ligatures w14:val="none"/>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00288"/>
    <w:pPr>
      <w:spacing w:after="0" w:line="240" w:lineRule="auto"/>
      <w:ind w:left="851"/>
    </w:pPr>
    <w:rPr>
      <w:rFonts w:ascii="Times New Roman" w:eastAsia="MS Mincho" w:hAnsi="Times New Roman" w:cs="Times New Roman"/>
      <w:kern w:val="0"/>
      <w:sz w:val="20"/>
      <w:szCs w:val="20"/>
      <w:lang w:val="it-IT" w:eastAsia="en-GB"/>
      <w14:ligatures w14:val="none"/>
    </w:rPr>
  </w:style>
  <w:style w:type="paragraph" w:customStyle="1" w:styleId="tabletext0">
    <w:name w:val="table text"/>
    <w:basedOn w:val="Normal"/>
    <w:next w:val="Normal"/>
    <w:qFormat/>
    <w:rsid w:val="00100288"/>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qFormat/>
    <w:rsid w:val="0010028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0">
    <w:name w:val="Bullet"/>
    <w:basedOn w:val="Normal"/>
    <w:qFormat/>
    <w:rsid w:val="00100288"/>
    <w:pPr>
      <w:tabs>
        <w:tab w:val="num" w:pos="926"/>
      </w:tabs>
      <w:spacing w:after="180" w:line="240" w:lineRule="auto"/>
      <w:ind w:left="926" w:hanging="360"/>
    </w:pPr>
    <w:rPr>
      <w:rFonts w:ascii="Times New Roman" w:eastAsia="MS Mincho" w:hAnsi="Times New Roman" w:cs="Times New Roman"/>
      <w:kern w:val="0"/>
      <w:sz w:val="20"/>
      <w:szCs w:val="20"/>
      <w:lang w:val="en-GB" w:eastAsia="en-GB"/>
      <w14:ligatures w14:val="none"/>
    </w:rPr>
  </w:style>
  <w:style w:type="paragraph" w:customStyle="1" w:styleId="FigureTitle">
    <w:name w:val="Figure_Title"/>
    <w:basedOn w:val="Normal"/>
    <w:next w:val="Normal"/>
    <w:qFormat/>
    <w:rsid w:val="0010028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Cs w:val="20"/>
      <w:lang w:val="en-GB" w:eastAsia="en-GB"/>
      <w14:ligatures w14:val="none"/>
    </w:rPr>
  </w:style>
  <w:style w:type="paragraph" w:customStyle="1" w:styleId="Caption1">
    <w:name w:val="Caption1"/>
    <w:basedOn w:val="Normal"/>
    <w:next w:val="Normal"/>
    <w:uiPriority w:val="99"/>
    <w:qFormat/>
    <w:rsid w:val="00100288"/>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qFormat/>
    <w:rsid w:val="0010028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uiPriority w:val="99"/>
    <w:qFormat/>
    <w:rsid w:val="00100288"/>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00288"/>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0028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100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qFormat/>
    <w:rsid w:val="00100288"/>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00288"/>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uiPriority w:val="99"/>
    <w:qFormat/>
    <w:rsid w:val="0010028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100288"/>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qFormat/>
    <w:rsid w:val="00100288"/>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qFormat/>
    <w:rsid w:val="00100288"/>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qFormat/>
    <w:rsid w:val="0010028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100288"/>
    <w:pPr>
      <w:spacing w:before="100" w:beforeAutospacing="1" w:after="100" w:afterAutospacing="1" w:line="240" w:lineRule="auto"/>
    </w:pPr>
    <w:rPr>
      <w:rFonts w:ascii="Times New Roman" w:eastAsia="Arial Unicode MS" w:hAnsi="Times New Roman" w:cs="Times New Roman"/>
      <w:kern w:val="0"/>
      <w:lang w:val="en-GB" w:eastAsia="en-GB"/>
      <w14:ligatures w14:val="none"/>
    </w:rPr>
  </w:style>
  <w:style w:type="paragraph" w:customStyle="1" w:styleId="tal1">
    <w:name w:val="tal"/>
    <w:basedOn w:val="Normal"/>
    <w:uiPriority w:val="99"/>
    <w:qFormat/>
    <w:rsid w:val="00100288"/>
    <w:pPr>
      <w:spacing w:before="100" w:beforeAutospacing="1" w:after="100" w:afterAutospacing="1" w:line="240" w:lineRule="auto"/>
    </w:pPr>
    <w:rPr>
      <w:rFonts w:ascii="SimSun" w:eastAsia="SimSun" w:hAnsi="SimSun" w:cs="SimSun"/>
      <w:kern w:val="0"/>
      <w:lang w:eastAsia="zh-CN"/>
      <w14:ligatures w14:val="none"/>
    </w:rPr>
  </w:style>
  <w:style w:type="table" w:customStyle="1" w:styleId="Tabellengitternetz1">
    <w:name w:val="Tabellengitternetz1"/>
    <w:basedOn w:val="TableNormal"/>
    <w:next w:val="TableGrid"/>
    <w:qFormat/>
    <w:rsid w:val="0010028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0028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0028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0028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0028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0028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0028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0028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0028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00288"/>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uiPriority w:val="99"/>
    <w:qFormat/>
    <w:rsid w:val="00100288"/>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x-none"/>
      <w14:ligatures w14:val="none"/>
    </w:rPr>
  </w:style>
  <w:style w:type="paragraph" w:styleId="HTMLPreformatted">
    <w:name w:val="HTML Preformatted"/>
    <w:basedOn w:val="Normal"/>
    <w:link w:val="HTMLPreformattedChar"/>
    <w:uiPriority w:val="99"/>
    <w:qFormat/>
    <w:rsid w:val="00100288"/>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uiPriority w:val="99"/>
    <w:qFormat/>
    <w:rsid w:val="00100288"/>
    <w:rPr>
      <w:rFonts w:ascii="Courier New" w:eastAsia="MS Mincho" w:hAnsi="Courier New" w:cs="Times New Roman"/>
      <w:kern w:val="0"/>
      <w:sz w:val="20"/>
      <w:szCs w:val="20"/>
      <w:lang w:val="en-GB" w:eastAsia="x-none"/>
      <w14:ligatures w14:val="none"/>
    </w:rPr>
  </w:style>
  <w:style w:type="paragraph" w:customStyle="1" w:styleId="ZchnZchn3">
    <w:name w:val="Zchn Zchn3"/>
    <w:uiPriority w:val="99"/>
    <w:qFormat/>
    <w:rsid w:val="0010028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100288"/>
    <w:rPr>
      <w:b/>
      <w:bCs/>
      <w:lang w:val="en-GB" w:eastAsia="en-US" w:bidi="ar-SA"/>
    </w:rPr>
  </w:style>
  <w:style w:type="paragraph" w:customStyle="1" w:styleId="font7">
    <w:name w:val="font7"/>
    <w:basedOn w:val="Normal"/>
    <w:uiPriority w:val="99"/>
    <w:qFormat/>
    <w:rsid w:val="00100288"/>
    <w:pPr>
      <w:spacing w:before="100" w:beforeAutospacing="1" w:after="100" w:afterAutospacing="1" w:line="240" w:lineRule="auto"/>
    </w:pPr>
    <w:rPr>
      <w:rFonts w:ascii="Arial" w:eastAsia="Gulim" w:hAnsi="Arial" w:cs="Arial"/>
      <w:kern w:val="0"/>
      <w:sz w:val="16"/>
      <w:szCs w:val="16"/>
      <w:lang w:eastAsia="ko-KR"/>
      <w14:ligatures w14:val="none"/>
    </w:rPr>
  </w:style>
  <w:style w:type="paragraph" w:customStyle="1" w:styleId="font8">
    <w:name w:val="font8"/>
    <w:basedOn w:val="Normal"/>
    <w:uiPriority w:val="99"/>
    <w:qFormat/>
    <w:rsid w:val="00100288"/>
    <w:pPr>
      <w:spacing w:before="100" w:beforeAutospacing="1" w:after="100" w:afterAutospacing="1" w:line="240" w:lineRule="auto"/>
    </w:pPr>
    <w:rPr>
      <w:rFonts w:ascii="Malgun Gothic" w:eastAsia="Malgun Gothic" w:hAnsi="Malgun Gothic" w:cs="Gulim"/>
      <w:kern w:val="0"/>
      <w:sz w:val="16"/>
      <w:szCs w:val="16"/>
      <w:lang w:eastAsia="ko-KR"/>
      <w14:ligatures w14:val="none"/>
    </w:rPr>
  </w:style>
  <w:style w:type="paragraph" w:customStyle="1" w:styleId="xl99">
    <w:name w:val="xl99"/>
    <w:basedOn w:val="Normal"/>
    <w:uiPriority w:val="99"/>
    <w:qFormat/>
    <w:rsid w:val="0010028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0">
    <w:name w:val="xl100"/>
    <w:basedOn w:val="Normal"/>
    <w:uiPriority w:val="99"/>
    <w:qFormat/>
    <w:rsid w:val="0010028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1">
    <w:name w:val="xl101"/>
    <w:basedOn w:val="Normal"/>
    <w:uiPriority w:val="99"/>
    <w:qFormat/>
    <w:rsid w:val="001002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2">
    <w:name w:val="xl102"/>
    <w:basedOn w:val="Normal"/>
    <w:uiPriority w:val="99"/>
    <w:qFormat/>
    <w:rsid w:val="0010028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3">
    <w:name w:val="xl103"/>
    <w:basedOn w:val="Normal"/>
    <w:uiPriority w:val="99"/>
    <w:qFormat/>
    <w:rsid w:val="001002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4">
    <w:name w:val="xl104"/>
    <w:basedOn w:val="Normal"/>
    <w:uiPriority w:val="99"/>
    <w:qFormat/>
    <w:rsid w:val="00100288"/>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5">
    <w:name w:val="xl105"/>
    <w:basedOn w:val="Normal"/>
    <w:uiPriority w:val="99"/>
    <w:qFormat/>
    <w:rsid w:val="00100288"/>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6">
    <w:name w:val="xl106"/>
    <w:basedOn w:val="Normal"/>
    <w:uiPriority w:val="99"/>
    <w:qFormat/>
    <w:rsid w:val="0010028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character" w:customStyle="1" w:styleId="im-content1">
    <w:name w:val="im-content1"/>
    <w:qFormat/>
    <w:rsid w:val="001002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00288"/>
  </w:style>
  <w:style w:type="paragraph" w:customStyle="1" w:styleId="CarCar51">
    <w:name w:val="Car Car51"/>
    <w:uiPriority w:val="99"/>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uiPriority w:val="99"/>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qFormat/>
    <w:rsid w:val="00100288"/>
    <w:rPr>
      <w:rFonts w:ascii="Times New Roman" w:hAnsi="Times New Roman" w:cs="Times New Roman" w:hint="default"/>
      <w:lang w:val="en-GB"/>
    </w:rPr>
  </w:style>
  <w:style w:type="character" w:customStyle="1" w:styleId="CharChar131">
    <w:name w:val="Char Char131"/>
    <w:semiHidden/>
    <w:qFormat/>
    <w:rsid w:val="00100288"/>
    <w:rPr>
      <w:rFonts w:ascii="SimSun" w:eastAsia="SimSun" w:hAnsi="SimSun" w:hint="eastAsia"/>
      <w:lang w:val="en-GB" w:eastAsia="en-US" w:bidi="ar-SA"/>
    </w:rPr>
  </w:style>
  <w:style w:type="character" w:customStyle="1" w:styleId="CharChar61">
    <w:name w:val="Char Char61"/>
    <w:qFormat/>
    <w:rsid w:val="00100288"/>
    <w:rPr>
      <w:rFonts w:ascii="Arial" w:eastAsia="SimSun" w:hAnsi="Arial" w:cs="Arial" w:hint="default"/>
      <w:sz w:val="32"/>
      <w:lang w:val="en-GB" w:eastAsia="en-US" w:bidi="ar-SA"/>
    </w:rPr>
  </w:style>
  <w:style w:type="character" w:customStyle="1" w:styleId="CharChar51">
    <w:name w:val="Char Char51"/>
    <w:qFormat/>
    <w:rsid w:val="00100288"/>
    <w:rPr>
      <w:rFonts w:ascii="Arial" w:eastAsia="SimSun" w:hAnsi="Arial" w:cs="Arial" w:hint="default"/>
      <w:sz w:val="28"/>
      <w:lang w:val="en-GB" w:eastAsia="en-US" w:bidi="ar-SA"/>
    </w:rPr>
  </w:style>
  <w:style w:type="character" w:customStyle="1" w:styleId="CharChar161">
    <w:name w:val="Char Char161"/>
    <w:qFormat/>
    <w:rsid w:val="00100288"/>
    <w:rPr>
      <w:rFonts w:ascii="Arial" w:eastAsia="SimSun" w:hAnsi="Arial" w:cs="Arial" w:hint="default"/>
      <w:lang w:val="en-GB" w:eastAsia="en-US" w:bidi="ar-SA"/>
    </w:rPr>
  </w:style>
  <w:style w:type="character" w:customStyle="1" w:styleId="CharChar141">
    <w:name w:val="Char Char141"/>
    <w:qFormat/>
    <w:rsid w:val="00100288"/>
    <w:rPr>
      <w:rFonts w:ascii="Arial" w:eastAsia="SimSun" w:hAnsi="Arial" w:cs="Arial" w:hint="default"/>
      <w:sz w:val="36"/>
      <w:lang w:val="en-GB" w:eastAsia="en-US" w:bidi="ar-SA"/>
    </w:rPr>
  </w:style>
  <w:style w:type="character" w:customStyle="1" w:styleId="CharChar111">
    <w:name w:val="Char Char111"/>
    <w:qFormat/>
    <w:rsid w:val="00100288"/>
    <w:rPr>
      <w:rFonts w:ascii="Tahoma" w:eastAsia="SimSun" w:hAnsi="Tahoma" w:cs="Tahoma" w:hint="default"/>
      <w:lang w:val="en-GB" w:eastAsia="en-US" w:bidi="ar-SA"/>
    </w:rPr>
  </w:style>
  <w:style w:type="character" w:customStyle="1" w:styleId="EditorsNoteChar1">
    <w:name w:val="Editor's Note Char1"/>
    <w:qFormat/>
    <w:locked/>
    <w:rsid w:val="00100288"/>
    <w:rPr>
      <w:color w:val="FF0000"/>
      <w:lang w:eastAsia="en-US"/>
    </w:rPr>
  </w:style>
  <w:style w:type="character" w:customStyle="1" w:styleId="CharChar31">
    <w:name w:val="Char Char31"/>
    <w:qFormat/>
    <w:rsid w:val="00100288"/>
    <w:rPr>
      <w:rFonts w:ascii="Arial" w:hAnsi="Arial" w:cs="Arial" w:hint="default"/>
      <w:sz w:val="22"/>
      <w:lang w:val="en-GB" w:eastAsia="en-US" w:bidi="ar-SA"/>
    </w:rPr>
  </w:style>
  <w:style w:type="character" w:customStyle="1" w:styleId="PlainTextChar1">
    <w:name w:val="Plain Text Char1"/>
    <w:qFormat/>
    <w:locked/>
    <w:rsid w:val="00100288"/>
    <w:rPr>
      <w:rFonts w:ascii="Courier New" w:hAnsi="Courier New"/>
      <w:lang w:val="nb-NO"/>
    </w:rPr>
  </w:style>
  <w:style w:type="character" w:customStyle="1" w:styleId="13">
    <w:name w:val="書式なし (文字)1"/>
    <w:qFormat/>
    <w:rsid w:val="0010028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00288"/>
    <w:rPr>
      <w:rFonts w:eastAsia="SimSun"/>
    </w:rPr>
  </w:style>
  <w:style w:type="character" w:customStyle="1" w:styleId="14">
    <w:name w:val="文末脚注文字列 (文字)1"/>
    <w:qFormat/>
    <w:rsid w:val="00100288"/>
    <w:rPr>
      <w:rFonts w:ascii="Times New Roman" w:hAnsi="Times New Roman" w:cs="Times New Roman" w:hint="default"/>
      <w:lang w:val="en-GB" w:eastAsia="en-US"/>
    </w:rPr>
  </w:style>
  <w:style w:type="character" w:customStyle="1" w:styleId="CharChar210">
    <w:name w:val="Char Char210"/>
    <w:qFormat/>
    <w:rsid w:val="00100288"/>
    <w:rPr>
      <w:rFonts w:ascii="Arial" w:hAnsi="Arial" w:cs="Arial" w:hint="default"/>
      <w:sz w:val="28"/>
      <w:lang w:val="en-GB" w:eastAsia="en-US"/>
    </w:rPr>
  </w:style>
  <w:style w:type="character" w:customStyle="1" w:styleId="CharChar151">
    <w:name w:val="Char Char151"/>
    <w:qFormat/>
    <w:rsid w:val="00100288"/>
    <w:rPr>
      <w:rFonts w:ascii="Arial" w:hAnsi="Arial" w:cs="Arial" w:hint="default"/>
      <w:sz w:val="36"/>
      <w:lang w:val="en-GB"/>
    </w:rPr>
  </w:style>
  <w:style w:type="character" w:customStyle="1" w:styleId="CharChar251">
    <w:name w:val="Char Char251"/>
    <w:qFormat/>
    <w:rsid w:val="00100288"/>
    <w:rPr>
      <w:rFonts w:ascii="Arial" w:hAnsi="Arial" w:cs="Arial" w:hint="default"/>
      <w:lang w:val="en-GB" w:eastAsia="en-US"/>
    </w:rPr>
  </w:style>
  <w:style w:type="character" w:customStyle="1" w:styleId="CharChar241">
    <w:name w:val="Char Char241"/>
    <w:qFormat/>
    <w:rsid w:val="00100288"/>
    <w:rPr>
      <w:rFonts w:ascii="Arial" w:hAnsi="Arial" w:cs="Arial" w:hint="default"/>
      <w:sz w:val="36"/>
      <w:lang w:val="en-GB" w:eastAsia="en-US"/>
    </w:rPr>
  </w:style>
  <w:style w:type="character" w:customStyle="1" w:styleId="CharChar301">
    <w:name w:val="Char Char301"/>
    <w:qFormat/>
    <w:rsid w:val="00100288"/>
    <w:rPr>
      <w:rFonts w:ascii="Arial" w:hAnsi="Arial" w:cs="Arial" w:hint="default"/>
      <w:lang w:val="en-GB" w:eastAsia="en-US"/>
    </w:rPr>
  </w:style>
  <w:style w:type="character" w:customStyle="1" w:styleId="CharChar291">
    <w:name w:val="Char Char291"/>
    <w:qFormat/>
    <w:rsid w:val="00100288"/>
    <w:rPr>
      <w:rFonts w:ascii="Arial" w:hAnsi="Arial" w:cs="Arial" w:hint="default"/>
      <w:sz w:val="36"/>
      <w:lang w:val="en-GB" w:eastAsia="en-US"/>
    </w:rPr>
  </w:style>
  <w:style w:type="character" w:customStyle="1" w:styleId="CharChar281">
    <w:name w:val="Char Char281"/>
    <w:qFormat/>
    <w:rsid w:val="00100288"/>
    <w:rPr>
      <w:rFonts w:ascii="Arial" w:hAnsi="Arial" w:cs="Arial" w:hint="default"/>
      <w:sz w:val="36"/>
      <w:lang w:val="en-GB" w:eastAsia="en-US"/>
    </w:rPr>
  </w:style>
  <w:style w:type="character" w:customStyle="1" w:styleId="CharChar271">
    <w:name w:val="Char Char271"/>
    <w:qFormat/>
    <w:rsid w:val="00100288"/>
    <w:rPr>
      <w:rFonts w:ascii="Arial" w:hAnsi="Arial" w:cs="Arial" w:hint="default"/>
      <w:b/>
      <w:bCs w:val="0"/>
      <w:i/>
      <w:iCs w:val="0"/>
      <w:noProof/>
      <w:sz w:val="18"/>
      <w:lang w:val="en-GB" w:eastAsia="en-US"/>
    </w:rPr>
  </w:style>
  <w:style w:type="paragraph" w:customStyle="1" w:styleId="xl63">
    <w:name w:val="xl63"/>
    <w:basedOn w:val="Normal"/>
    <w:uiPriority w:val="99"/>
    <w:qFormat/>
    <w:rsid w:val="0010028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uiPriority w:val="99"/>
    <w:qFormat/>
    <w:rsid w:val="0010028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uiPriority w:val="99"/>
    <w:qFormat/>
    <w:rsid w:val="0010028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8">
    <w:name w:val="xl108"/>
    <w:basedOn w:val="Normal"/>
    <w:uiPriority w:val="99"/>
    <w:qFormat/>
    <w:rsid w:val="0010028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9">
    <w:name w:val="xl109"/>
    <w:basedOn w:val="Normal"/>
    <w:uiPriority w:val="99"/>
    <w:qFormat/>
    <w:rsid w:val="0010028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00288"/>
    <w:rPr>
      <w:rFonts w:ascii="Arial" w:hAnsi="Arial"/>
      <w:sz w:val="24"/>
      <w:szCs w:val="28"/>
      <w:lang w:val="en-GB" w:eastAsia="en-GB"/>
    </w:rPr>
  </w:style>
  <w:style w:type="character" w:customStyle="1" w:styleId="Heading7Char1">
    <w:name w:val="Heading 7 Char1"/>
    <w:aliases w:val="L7 Char1,Header 7 Char1"/>
    <w:qFormat/>
    <w:rsid w:val="00100288"/>
    <w:rPr>
      <w:rFonts w:ascii="Arial" w:hAnsi="Arial"/>
      <w:lang w:val="en-GB"/>
    </w:rPr>
  </w:style>
  <w:style w:type="character" w:customStyle="1" w:styleId="Heading8Char1">
    <w:name w:val="Heading 8 Char1"/>
    <w:aliases w:val="Table Heading Char1"/>
    <w:uiPriority w:val="9"/>
    <w:qFormat/>
    <w:rsid w:val="00100288"/>
    <w:rPr>
      <w:rFonts w:ascii="Arial" w:hAnsi="Arial"/>
      <w:sz w:val="36"/>
      <w:lang w:val="en-GB"/>
    </w:rPr>
  </w:style>
  <w:style w:type="character" w:customStyle="1" w:styleId="Heading9Char1">
    <w:name w:val="Heading 9 Char1"/>
    <w:aliases w:val="Figure Heading Char1,FH Char1,标题 9 Char1,标题 9 Char3,标题 9 Char4,appendix Char1"/>
    <w:qFormat/>
    <w:rsid w:val="00100288"/>
    <w:rPr>
      <w:rFonts w:ascii="Arial" w:hAnsi="Arial"/>
      <w:sz w:val="36"/>
      <w:lang w:val="en-GB"/>
    </w:rPr>
  </w:style>
  <w:style w:type="character" w:customStyle="1" w:styleId="ListChar1">
    <w:name w:val="List Char1"/>
    <w:link w:val="List"/>
    <w:qFormat/>
    <w:rsid w:val="00100288"/>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qFormat/>
    <w:rsid w:val="00100288"/>
    <w:rPr>
      <w:rFonts w:ascii="Tahoma" w:hAnsi="Tahoma"/>
      <w:lang w:val="en-GB" w:eastAsia="en-US"/>
    </w:rPr>
  </w:style>
  <w:style w:type="character" w:customStyle="1" w:styleId="BalloonTextChar1">
    <w:name w:val="Balloon Text Char1"/>
    <w:uiPriority w:val="99"/>
    <w:qFormat/>
    <w:rsid w:val="00100288"/>
    <w:rPr>
      <w:rFonts w:ascii="Tahoma" w:hAnsi="Tahoma" w:cs="Tahoma"/>
      <w:sz w:val="16"/>
      <w:szCs w:val="16"/>
      <w:lang w:val="en-GB" w:eastAsia="en-GB" w:bidi="ar-SA"/>
    </w:rPr>
  </w:style>
  <w:style w:type="paragraph" w:customStyle="1" w:styleId="TAH8pt">
    <w:name w:val="TAH + 8 pt"/>
    <w:basedOn w:val="TAH"/>
    <w:qFormat/>
    <w:rsid w:val="00100288"/>
    <w:rPr>
      <w:rFonts w:eastAsia="MS Mincho"/>
      <w:bCs/>
      <w:noProof/>
      <w:sz w:val="16"/>
      <w:szCs w:val="16"/>
    </w:rPr>
  </w:style>
  <w:style w:type="paragraph" w:customStyle="1" w:styleId="Figure">
    <w:name w:val="Figure"/>
    <w:basedOn w:val="Normal"/>
    <w:qFormat/>
    <w:rsid w:val="00100288"/>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kern w:val="0"/>
      <w:sz w:val="20"/>
      <w:szCs w:val="20"/>
      <w:lang w:eastAsia="en-GB"/>
      <w14:ligatures w14:val="none"/>
    </w:rPr>
  </w:style>
  <w:style w:type="paragraph" w:customStyle="1" w:styleId="PLBold0">
    <w:name w:val="PL Bold"/>
    <w:basedOn w:val="PL"/>
    <w:link w:val="PLBoldChar0"/>
    <w:qFormat/>
    <w:rsid w:val="0010028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10028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10028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qFormat/>
    <w:rsid w:val="0010028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100288"/>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0028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100288"/>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NormalAfter3pt">
    <w:name w:val="Normal + After:  3 pt"/>
    <w:basedOn w:val="Normal"/>
    <w:uiPriority w:val="99"/>
    <w:qFormat/>
    <w:rsid w:val="00100288"/>
    <w:pPr>
      <w:tabs>
        <w:tab w:val="num" w:pos="2560"/>
      </w:tabs>
      <w:spacing w:after="180" w:line="240" w:lineRule="auto"/>
      <w:ind w:left="2560" w:hanging="357"/>
    </w:pPr>
    <w:rPr>
      <w:rFonts w:ascii="Times New Roman" w:eastAsia="Times New Roman" w:hAnsi="Times New Roman" w:cs="Times New Roman"/>
      <w:kern w:val="0"/>
      <w:sz w:val="20"/>
      <w:szCs w:val="20"/>
      <w:lang w:val="en-AU" w:eastAsia="ko-KR"/>
      <w14:ligatures w14:val="none"/>
    </w:rPr>
  </w:style>
  <w:style w:type="paragraph" w:customStyle="1" w:styleId="b31">
    <w:name w:val="b3"/>
    <w:basedOn w:val="Normal"/>
    <w:uiPriority w:val="99"/>
    <w:qFormat/>
    <w:rsid w:val="00100288"/>
    <w:pPr>
      <w:overflowPunct w:val="0"/>
      <w:autoSpaceDE w:val="0"/>
      <w:autoSpaceDN w:val="0"/>
      <w:spacing w:after="180" w:line="240" w:lineRule="auto"/>
      <w:ind w:left="1135" w:hanging="284"/>
    </w:pPr>
    <w:rPr>
      <w:rFonts w:ascii="Calibri" w:eastAsia="MS PGothic" w:hAnsi="Calibri" w:cs="Calibri"/>
      <w:kern w:val="0"/>
      <w:sz w:val="22"/>
      <w:szCs w:val="22"/>
      <w:lang w:val="en-GB" w:eastAsia="en-GB"/>
      <w14:ligatures w14:val="none"/>
    </w:rPr>
  </w:style>
  <w:style w:type="paragraph" w:customStyle="1" w:styleId="b40">
    <w:name w:val="b4"/>
    <w:basedOn w:val="Normal"/>
    <w:uiPriority w:val="99"/>
    <w:qFormat/>
    <w:rsid w:val="00100288"/>
    <w:pPr>
      <w:overflowPunct w:val="0"/>
      <w:autoSpaceDE w:val="0"/>
      <w:autoSpaceDN w:val="0"/>
      <w:spacing w:after="180" w:line="240" w:lineRule="auto"/>
      <w:ind w:left="1418" w:hanging="284"/>
    </w:pPr>
    <w:rPr>
      <w:rFonts w:ascii="Calibri" w:eastAsia="MS PGothic" w:hAnsi="Calibri" w:cs="Calibri"/>
      <w:kern w:val="0"/>
      <w:sz w:val="22"/>
      <w:szCs w:val="22"/>
      <w:lang w:val="en-GB" w:eastAsia="en-GB"/>
      <w14:ligatures w14:val="none"/>
    </w:rPr>
  </w:style>
  <w:style w:type="paragraph" w:customStyle="1" w:styleId="b21">
    <w:name w:val="b2"/>
    <w:basedOn w:val="Normal"/>
    <w:uiPriority w:val="99"/>
    <w:qFormat/>
    <w:rsid w:val="00100288"/>
    <w:pPr>
      <w:overflowPunct w:val="0"/>
      <w:autoSpaceDE w:val="0"/>
      <w:autoSpaceDN w:val="0"/>
      <w:spacing w:after="180" w:line="240" w:lineRule="auto"/>
      <w:ind w:left="851" w:hanging="284"/>
    </w:pPr>
    <w:rPr>
      <w:rFonts w:ascii="Times New Roman" w:eastAsia="MS PGothic" w:hAnsi="Times New Roman" w:cs="Times New Roman"/>
      <w:kern w:val="0"/>
      <w:sz w:val="20"/>
      <w:szCs w:val="20"/>
      <w:lang w:val="en-GB" w:eastAsia="en-GB"/>
      <w14:ligatures w14:val="none"/>
    </w:rPr>
  </w:style>
  <w:style w:type="paragraph" w:customStyle="1" w:styleId="Revision2">
    <w:name w:val="Revision2"/>
    <w:hidden/>
    <w:uiPriority w:val="99"/>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100288"/>
    <w:rPr>
      <w:lang w:val="en-GB" w:eastAsia="en-GB"/>
    </w:rPr>
  </w:style>
  <w:style w:type="paragraph" w:customStyle="1" w:styleId="AutoCorrect">
    <w:name w:val="AutoCorrect"/>
    <w:uiPriority w:val="99"/>
    <w:qFormat/>
    <w:rsid w:val="00100288"/>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uiPriority w:val="99"/>
    <w:qFormat/>
    <w:rsid w:val="00100288"/>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uiPriority w:val="99"/>
    <w:qFormat/>
    <w:rsid w:val="00100288"/>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uiPriority w:val="99"/>
    <w:qFormat/>
    <w:rsid w:val="00100288"/>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uiPriority w:val="99"/>
    <w:qFormat/>
    <w:rsid w:val="00100288"/>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uiPriority w:val="99"/>
    <w:qFormat/>
    <w:rsid w:val="00100288"/>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uiPriority w:val="99"/>
    <w:qFormat/>
    <w:rsid w:val="00100288"/>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uiPriority w:val="99"/>
    <w:qFormat/>
    <w:rsid w:val="00100288"/>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en-GB"/>
      <w14:ligatures w14:val="none"/>
    </w:rPr>
  </w:style>
  <w:style w:type="paragraph" w:customStyle="1" w:styleId="p20">
    <w:name w:val="p20"/>
    <w:basedOn w:val="Normal"/>
    <w:uiPriority w:val="99"/>
    <w:qFormat/>
    <w:rsid w:val="00100288"/>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6">
    <w:name w:val="修订6"/>
    <w:hidden/>
    <w:uiPriority w:val="99"/>
    <w:semiHidden/>
    <w:qFormat/>
    <w:rsid w:val="0010028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uiPriority w:val="99"/>
    <w:qFormat/>
    <w:rsid w:val="00100288"/>
    <w:pPr>
      <w:tabs>
        <w:tab w:val="right" w:pos="9639"/>
      </w:tabs>
      <w:spacing w:after="180" w:line="240" w:lineRule="auto"/>
    </w:pPr>
    <w:rPr>
      <w:rFonts w:ascii="Times New Roman" w:eastAsia="Batang" w:hAnsi="Times New Roman" w:cs="Times New Roman"/>
      <w:b/>
      <w:bCs/>
      <w:kern w:val="0"/>
      <w:sz w:val="20"/>
      <w:szCs w:val="20"/>
      <w:lang w:val="fr-FR" w:eastAsia="en-GB"/>
      <w14:ligatures w14:val="none"/>
    </w:rPr>
  </w:style>
  <w:style w:type="character" w:customStyle="1" w:styleId="fontstyle01">
    <w:name w:val="fontstyle01"/>
    <w:qFormat/>
    <w:rsid w:val="0010028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0028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uiPriority w:val="99"/>
    <w:semiHidden/>
    <w:qFormat/>
    <w:rsid w:val="0010028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uiPriority w:val="99"/>
    <w:qFormat/>
    <w:rsid w:val="00100288"/>
    <w:pPr>
      <w:ind w:left="1418" w:hanging="1418"/>
    </w:pPr>
    <w:rPr>
      <w:rFonts w:eastAsia="MS Mincho"/>
    </w:rPr>
  </w:style>
  <w:style w:type="character" w:customStyle="1" w:styleId="CommentTextChar1">
    <w:name w:val="Comment Text Char1"/>
    <w:qFormat/>
    <w:rsid w:val="00100288"/>
    <w:rPr>
      <w:lang w:val="en-GB" w:eastAsia="x-none"/>
    </w:rPr>
  </w:style>
  <w:style w:type="character" w:customStyle="1" w:styleId="CommentSubjectChar1">
    <w:name w:val="Comment Subject Char1"/>
    <w:uiPriority w:val="99"/>
    <w:qFormat/>
    <w:rsid w:val="00100288"/>
    <w:rPr>
      <w:b/>
      <w:bCs/>
      <w:lang w:val="en-GB" w:eastAsia="x-none"/>
    </w:rPr>
  </w:style>
  <w:style w:type="paragraph" w:customStyle="1" w:styleId="MO">
    <w:name w:val="MO"/>
    <w:basedOn w:val="Normal"/>
    <w:uiPriority w:val="99"/>
    <w:qFormat/>
    <w:rsid w:val="00100288"/>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00288"/>
    <w:rPr>
      <w:sz w:val="28"/>
      <w:lang w:val="en-GB" w:eastAsia="en-US"/>
    </w:rPr>
  </w:style>
  <w:style w:type="paragraph" w:customStyle="1" w:styleId="Char1">
    <w:name w:val="Char1"/>
    <w:uiPriority w:val="99"/>
    <w:qFormat/>
    <w:rsid w:val="0010028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00288"/>
    <w:rPr>
      <w:sz w:val="28"/>
      <w:lang w:val="en-GB" w:eastAsia="en-US"/>
    </w:rPr>
  </w:style>
  <w:style w:type="character" w:customStyle="1" w:styleId="mediumtext1">
    <w:name w:val="medium_text1"/>
    <w:qFormat/>
    <w:rsid w:val="00100288"/>
    <w:rPr>
      <w:sz w:val="18"/>
      <w:szCs w:val="18"/>
    </w:rPr>
  </w:style>
  <w:style w:type="character" w:customStyle="1" w:styleId="shorttext1">
    <w:name w:val="short_text1"/>
    <w:qFormat/>
    <w:rsid w:val="00100288"/>
    <w:rPr>
      <w:sz w:val="29"/>
      <w:szCs w:val="29"/>
    </w:rPr>
  </w:style>
  <w:style w:type="paragraph" w:customStyle="1" w:styleId="TableEntry0">
    <w:name w:val="Table Entry"/>
    <w:basedOn w:val="Normal"/>
    <w:next w:val="Normal"/>
    <w:uiPriority w:val="99"/>
    <w:qFormat/>
    <w:rsid w:val="00100288"/>
    <w:pPr>
      <w:overflowPunct w:val="0"/>
      <w:autoSpaceDE w:val="0"/>
      <w:autoSpaceDN w:val="0"/>
      <w:adjustRightInd w:val="0"/>
      <w:spacing w:after="0" w:line="240" w:lineRule="auto"/>
      <w:textAlignment w:val="baseline"/>
    </w:pPr>
    <w:rPr>
      <w:rFonts w:ascii="IMHNGF+BookmanOldStyle" w:eastAsia="MS Mincho" w:hAnsi="IMHNGF+BookmanOldStyle" w:cs="Times New Roman"/>
      <w:kern w:val="0"/>
      <w:lang w:eastAsia="en-GB"/>
      <w14:ligatures w14:val="none"/>
    </w:rPr>
  </w:style>
  <w:style w:type="paragraph" w:customStyle="1" w:styleId="tac0">
    <w:name w:val="tac0"/>
    <w:basedOn w:val="Normal"/>
    <w:uiPriority w:val="99"/>
    <w:qFormat/>
    <w:rsid w:val="00100288"/>
    <w:pPr>
      <w:keepNext/>
      <w:overflowPunct w:val="0"/>
      <w:autoSpaceDE w:val="0"/>
      <w:autoSpaceDN w:val="0"/>
      <w:adjustRightInd w:val="0"/>
      <w:spacing w:after="0" w:line="240" w:lineRule="auto"/>
      <w:jc w:val="center"/>
      <w:textAlignment w:val="baseline"/>
    </w:pPr>
    <w:rPr>
      <w:rFonts w:ascii="Arial" w:eastAsia="SimSun" w:hAnsi="Arial" w:cs="Arial"/>
      <w:kern w:val="0"/>
      <w:sz w:val="18"/>
      <w:szCs w:val="18"/>
      <w:lang w:eastAsia="zh-CN"/>
      <w14:ligatures w14:val="none"/>
    </w:rPr>
  </w:style>
  <w:style w:type="paragraph" w:customStyle="1" w:styleId="tal00">
    <w:name w:val="tal0"/>
    <w:basedOn w:val="Normal"/>
    <w:uiPriority w:val="99"/>
    <w:qFormat/>
    <w:rsid w:val="00100288"/>
    <w:pPr>
      <w:keepNext/>
      <w:overflowPunct w:val="0"/>
      <w:autoSpaceDE w:val="0"/>
      <w:autoSpaceDN w:val="0"/>
      <w:adjustRightInd w:val="0"/>
      <w:spacing w:after="0" w:line="240" w:lineRule="auto"/>
      <w:textAlignment w:val="baseline"/>
    </w:pPr>
    <w:rPr>
      <w:rFonts w:ascii="Arial" w:eastAsia="SimSun" w:hAnsi="Arial" w:cs="Arial"/>
      <w:kern w:val="0"/>
      <w:sz w:val="18"/>
      <w:szCs w:val="18"/>
      <w:lang w:eastAsia="zh-CN"/>
      <w14:ligatures w14:val="none"/>
    </w:rPr>
  </w:style>
  <w:style w:type="paragraph" w:customStyle="1" w:styleId="TOC911">
    <w:name w:val="TOC 911"/>
    <w:basedOn w:val="TOC8"/>
    <w:qFormat/>
    <w:rsid w:val="00100288"/>
    <w:pPr>
      <w:keepNext w:val="0"/>
      <w:ind w:left="1418" w:hanging="1418"/>
    </w:pPr>
    <w:rPr>
      <w:rFonts w:eastAsia="MS Mincho"/>
    </w:rPr>
  </w:style>
  <w:style w:type="character" w:customStyle="1" w:styleId="EditorsNoteCharCharChar">
    <w:name w:val="Editor's Note Char Char Char"/>
    <w:qFormat/>
    <w:rsid w:val="00100288"/>
    <w:rPr>
      <w:color w:val="FF0000"/>
      <w:lang w:val="en-GB" w:eastAsia="en-US" w:bidi="ar-SA"/>
    </w:rPr>
  </w:style>
  <w:style w:type="paragraph" w:customStyle="1" w:styleId="msolistparagraph0">
    <w:name w:val="msolistparagraph"/>
    <w:basedOn w:val="Normal"/>
    <w:uiPriority w:val="99"/>
    <w:qFormat/>
    <w:rsid w:val="00100288"/>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lang w:eastAsia="en-GB"/>
      <w14:ligatures w14:val="none"/>
    </w:rPr>
  </w:style>
  <w:style w:type="paragraph" w:customStyle="1" w:styleId="no0">
    <w:name w:val="no"/>
    <w:basedOn w:val="Normal"/>
    <w:uiPriority w:val="99"/>
    <w:qFormat/>
    <w:rsid w:val="00100288"/>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en-GB"/>
      <w14:ligatures w14:val="none"/>
    </w:rPr>
  </w:style>
  <w:style w:type="paragraph" w:customStyle="1" w:styleId="talcharchar0">
    <w:name w:val="talcharchar"/>
    <w:basedOn w:val="Normal"/>
    <w:uiPriority w:val="99"/>
    <w:qFormat/>
    <w:rsid w:val="00100288"/>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lang w:val="en-GB" w:eastAsia="en-GB"/>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002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002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002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00288"/>
    <w:rPr>
      <w:rFonts w:ascii="Arial" w:hAnsi="Arial"/>
      <w:sz w:val="28"/>
      <w:lang w:val="en-GB"/>
    </w:rPr>
  </w:style>
  <w:style w:type="character" w:customStyle="1" w:styleId="CharChar261">
    <w:name w:val="Char Char261"/>
    <w:qFormat/>
    <w:rsid w:val="00100288"/>
    <w:rPr>
      <w:rFonts w:ascii="Arial" w:hAnsi="Arial"/>
      <w:lang w:val="en-GB"/>
    </w:rPr>
  </w:style>
  <w:style w:type="character" w:customStyle="1" w:styleId="CharChar22">
    <w:name w:val="Char Char22"/>
    <w:rsid w:val="001002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00288"/>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00288"/>
    <w:pPr>
      <w:ind w:left="1984" w:hanging="281"/>
    </w:pPr>
  </w:style>
  <w:style w:type="paragraph" w:customStyle="1" w:styleId="a5">
    <w:name w:val="標準番号"/>
    <w:basedOn w:val="Normal"/>
    <w:uiPriority w:val="99"/>
    <w:qFormat/>
    <w:rsid w:val="00100288"/>
    <w:pPr>
      <w:widowControl w:val="0"/>
      <w:tabs>
        <w:tab w:val="num" w:pos="420"/>
      </w:tabs>
      <w:spacing w:after="0" w:line="240" w:lineRule="atLeast"/>
      <w:ind w:left="420" w:hanging="420"/>
      <w:jc w:val="both"/>
    </w:pPr>
    <w:rPr>
      <w:rFonts w:ascii="Arial" w:eastAsia="MS PGothic" w:hAnsi="Arial" w:cs="Times New Roman"/>
      <w:szCs w:val="20"/>
      <w:lang w:eastAsia="en-GB"/>
      <w14:ligatures w14:val="none"/>
    </w:rPr>
  </w:style>
  <w:style w:type="character" w:customStyle="1" w:styleId="a6">
    <w:name w:val="(文字) (文字)"/>
    <w:rsid w:val="00100288"/>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00288"/>
    <w:pPr>
      <w:spacing w:after="180" w:line="240" w:lineRule="auto"/>
    </w:pPr>
    <w:rPr>
      <w:rFonts w:ascii="Arial" w:eastAsia="MS Mincho" w:hAnsi="Arial" w:cs="Times New Roman"/>
      <w:noProof/>
      <w:kern w:val="0"/>
      <w:sz w:val="20"/>
      <w:szCs w:val="20"/>
      <w:lang w:val="en-GB" w:eastAsia="en-GB"/>
      <w14:ligatures w14:val="none"/>
    </w:rPr>
  </w:style>
  <w:style w:type="paragraph" w:customStyle="1" w:styleId="H60">
    <w:name w:val="H6 + 左侧:  0 厘米"/>
    <w:aliases w:val="首行缩进:  0 厘H6米"/>
    <w:basedOn w:val="H6"/>
    <w:uiPriority w:val="99"/>
    <w:qFormat/>
    <w:rsid w:val="00100288"/>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100288"/>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00288"/>
    <w:rPr>
      <w:rFonts w:ascii="Times New Roman" w:eastAsia="SimSun" w:hAnsi="Times New Roman"/>
      <w:lang w:val="en-GB" w:eastAsia="en-US"/>
    </w:rPr>
  </w:style>
  <w:style w:type="character" w:customStyle="1" w:styleId="CharChar18">
    <w:name w:val="Char Char18"/>
    <w:rsid w:val="00100288"/>
    <w:rPr>
      <w:rFonts w:ascii="Arial" w:hAnsi="Arial"/>
      <w:lang w:eastAsia="en-US"/>
    </w:rPr>
  </w:style>
  <w:style w:type="character" w:customStyle="1" w:styleId="CharChar171">
    <w:name w:val="Char Char171"/>
    <w:qFormat/>
    <w:rsid w:val="00100288"/>
    <w:rPr>
      <w:rFonts w:ascii="Arial" w:hAnsi="Arial"/>
      <w:sz w:val="36"/>
      <w:lang w:eastAsia="en-US"/>
    </w:rPr>
  </w:style>
  <w:style w:type="paragraph" w:styleId="BodyTextIndent3">
    <w:name w:val="Body Text Indent 3"/>
    <w:basedOn w:val="Normal"/>
    <w:link w:val="BodyTextIndent3Char"/>
    <w:uiPriority w:val="99"/>
    <w:qFormat/>
    <w:rsid w:val="00100288"/>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en-GB"/>
      <w14:ligatures w14:val="none"/>
    </w:rPr>
  </w:style>
  <w:style w:type="character" w:customStyle="1" w:styleId="BodyTextIndent3Char">
    <w:name w:val="Body Text Indent 3 Char"/>
    <w:basedOn w:val="DefaultParagraphFont"/>
    <w:link w:val="BodyTextIndent3"/>
    <w:uiPriority w:val="99"/>
    <w:qFormat/>
    <w:rsid w:val="0010028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100288"/>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ell">
    <w:name w:val="Cell"/>
    <w:basedOn w:val="Normal"/>
    <w:uiPriority w:val="99"/>
    <w:qFormat/>
    <w:rsid w:val="00100288"/>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eastAsia="en-GB"/>
      <w14:ligatures w14:val="none"/>
    </w:rPr>
  </w:style>
  <w:style w:type="paragraph" w:customStyle="1" w:styleId="h61">
    <w:name w:val="h6"/>
    <w:basedOn w:val="Normal"/>
    <w:uiPriority w:val="99"/>
    <w:qFormat/>
    <w:rsid w:val="00100288"/>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en-GB"/>
      <w14:ligatures w14:val="none"/>
    </w:rPr>
  </w:style>
  <w:style w:type="paragraph" w:customStyle="1" w:styleId="tah0">
    <w:name w:val="tah"/>
    <w:basedOn w:val="Normal"/>
    <w:uiPriority w:val="99"/>
    <w:qFormat/>
    <w:rsid w:val="00100288"/>
    <w:pPr>
      <w:keepNext/>
      <w:overflowPunct w:val="0"/>
      <w:autoSpaceDE w:val="0"/>
      <w:autoSpaceDN w:val="0"/>
      <w:spacing w:after="0" w:line="240" w:lineRule="auto"/>
      <w:jc w:val="center"/>
    </w:pPr>
    <w:rPr>
      <w:rFonts w:ascii="Arial" w:eastAsia="Batang" w:hAnsi="Arial" w:cs="Arial"/>
      <w:b/>
      <w:bCs/>
      <w:kern w:val="0"/>
      <w:sz w:val="18"/>
      <w:szCs w:val="18"/>
      <w:lang w:eastAsia="en-GB"/>
      <w14:ligatures w14:val="none"/>
    </w:rPr>
  </w:style>
  <w:style w:type="paragraph" w:customStyle="1" w:styleId="CharCharCharChar">
    <w:name w:val="Char Char Char Char"/>
    <w:uiPriority w:val="99"/>
    <w:qFormat/>
    <w:rsid w:val="0010028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100288"/>
    <w:rPr>
      <w:rFonts w:ascii="Arial" w:hAnsi="Arial"/>
      <w:sz w:val="24"/>
      <w:lang w:val="en-GB" w:eastAsia="ja-JP" w:bidi="ar-SA"/>
    </w:rPr>
  </w:style>
  <w:style w:type="character" w:customStyle="1" w:styleId="FigureCaption1">
    <w:name w:val="Figure Caption1"/>
    <w:aliases w:val="fc Char1,Figure Caption Char Char"/>
    <w:qFormat/>
    <w:rsid w:val="00100288"/>
    <w:rPr>
      <w:rFonts w:ascii="Arial" w:eastAsia="????" w:hAnsi="Arial" w:cs="Arial"/>
      <w:color w:val="0000FF"/>
      <w:kern w:val="2"/>
      <w:lang w:val="en-US" w:eastAsia="en-US" w:bidi="ar-SA"/>
    </w:rPr>
  </w:style>
  <w:style w:type="character" w:customStyle="1" w:styleId="H1">
    <w:name w:val="H1_"/>
    <w:qFormat/>
    <w:rsid w:val="001002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002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002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002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00288"/>
    <w:rPr>
      <w:rFonts w:ascii="Arial" w:eastAsia="MS Mincho" w:hAnsi="Arial"/>
      <w:sz w:val="22"/>
      <w:lang w:val="en-GB" w:eastAsia="en-US" w:bidi="ar-SA"/>
    </w:rPr>
  </w:style>
  <w:style w:type="character" w:customStyle="1" w:styleId="T1Car">
    <w:name w:val="T1 Car"/>
    <w:aliases w:val="Header 6 Car Car"/>
    <w:qFormat/>
    <w:rsid w:val="00100288"/>
    <w:rPr>
      <w:rFonts w:ascii="Arial" w:eastAsia="MS Mincho" w:hAnsi="Arial"/>
      <w:lang w:val="en-GB" w:eastAsia="en-US" w:bidi="ar-SA"/>
    </w:rPr>
  </w:style>
  <w:style w:type="character" w:customStyle="1" w:styleId="CarCar4">
    <w:name w:val="Car Car4"/>
    <w:rsid w:val="00100288"/>
    <w:rPr>
      <w:rFonts w:ascii="Arial" w:eastAsia="MS Mincho" w:hAnsi="Arial"/>
      <w:lang w:val="en-GB" w:eastAsia="en-US" w:bidi="ar-SA"/>
    </w:rPr>
  </w:style>
  <w:style w:type="character" w:customStyle="1" w:styleId="CarCar8">
    <w:name w:val="Car Car8"/>
    <w:rsid w:val="00100288"/>
    <w:rPr>
      <w:rFonts w:ascii="Arial" w:eastAsia="MS Mincho" w:hAnsi="Arial"/>
      <w:sz w:val="36"/>
      <w:lang w:val="en-GB" w:eastAsia="en-US" w:bidi="ar-SA"/>
    </w:rPr>
  </w:style>
  <w:style w:type="character" w:customStyle="1" w:styleId="CarCar3">
    <w:name w:val="Car Car3"/>
    <w:rsid w:val="00100288"/>
    <w:rPr>
      <w:rFonts w:ascii="Arial" w:eastAsia="MS Mincho" w:hAnsi="Arial"/>
      <w:sz w:val="36"/>
      <w:lang w:val="en-GB" w:eastAsia="en-US" w:bidi="ar-SA"/>
    </w:rPr>
  </w:style>
  <w:style w:type="character" w:customStyle="1" w:styleId="CarCar7">
    <w:name w:val="Car Car7"/>
    <w:rsid w:val="001002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002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00288"/>
    <w:rPr>
      <w:b/>
      <w:lang w:val="en-GB" w:eastAsia="ja-JP" w:bidi="ar-SA"/>
    </w:rPr>
  </w:style>
  <w:style w:type="character" w:customStyle="1" w:styleId="CarCar6">
    <w:name w:val="Car Car6"/>
    <w:rsid w:val="001002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00288"/>
    <w:rPr>
      <w:lang w:val="en-GB" w:eastAsia="ja-JP" w:bidi="ar-SA"/>
    </w:rPr>
  </w:style>
  <w:style w:type="character" w:customStyle="1" w:styleId="CarCar2">
    <w:name w:val="Car Car2"/>
    <w:rsid w:val="00100288"/>
    <w:rPr>
      <w:rFonts w:eastAsia="MS Mincho"/>
      <w:lang w:val="en-GB" w:eastAsia="ja-JP" w:bidi="ar-SA"/>
    </w:rPr>
  </w:style>
  <w:style w:type="character" w:customStyle="1" w:styleId="CarCar9">
    <w:name w:val="Car Car9"/>
    <w:rsid w:val="00100288"/>
    <w:rPr>
      <w:rFonts w:ascii="Arial" w:hAnsi="Arial"/>
      <w:lang w:val="en-GB" w:eastAsia="ja-JP" w:bidi="ar-SA"/>
    </w:rPr>
  </w:style>
  <w:style w:type="character" w:customStyle="1" w:styleId="CarCar10">
    <w:name w:val="Car Car10"/>
    <w:rsid w:val="001002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02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002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00288"/>
    <w:rPr>
      <w:rFonts w:ascii="Arial" w:hAnsi="Arial"/>
      <w:sz w:val="28"/>
      <w:lang w:val="en-GB" w:eastAsia="ja-JP" w:bidi="ar-SA"/>
    </w:rPr>
  </w:style>
  <w:style w:type="paragraph" w:customStyle="1" w:styleId="LD1">
    <w:name w:val="LD 1"/>
    <w:basedOn w:val="Normal"/>
    <w:uiPriority w:val="99"/>
    <w:qFormat/>
    <w:rsid w:val="00100288"/>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en-GB"/>
      <w14:ligatures w14:val="none"/>
    </w:rPr>
  </w:style>
  <w:style w:type="character" w:customStyle="1" w:styleId="Absatz-Standardschriftart">
    <w:name w:val="Absatz-Standardschriftart"/>
    <w:qFormat/>
    <w:rsid w:val="00100288"/>
  </w:style>
  <w:style w:type="character" w:customStyle="1" w:styleId="WW-Absatz-Standardschriftart">
    <w:name w:val="WW-Absatz-Standardschriftart"/>
    <w:qFormat/>
    <w:rsid w:val="00100288"/>
  </w:style>
  <w:style w:type="character" w:customStyle="1" w:styleId="WW8Num1z0">
    <w:name w:val="WW8Num1z0"/>
    <w:qFormat/>
    <w:rsid w:val="00100288"/>
    <w:rPr>
      <w:rFonts w:ascii="Symbol" w:hAnsi="Symbol"/>
    </w:rPr>
  </w:style>
  <w:style w:type="character" w:customStyle="1" w:styleId="WW8Num5z0">
    <w:name w:val="WW8Num5z0"/>
    <w:qFormat/>
    <w:rsid w:val="00100288"/>
    <w:rPr>
      <w:rFonts w:ascii="Times New Roman" w:eastAsia="MS Mincho" w:hAnsi="Times New Roman" w:cs="Times New Roman"/>
    </w:rPr>
  </w:style>
  <w:style w:type="character" w:customStyle="1" w:styleId="WW8Num5z1">
    <w:name w:val="WW8Num5z1"/>
    <w:qFormat/>
    <w:rsid w:val="00100288"/>
    <w:rPr>
      <w:rFonts w:ascii="Courier New" w:hAnsi="Courier New" w:cs="Courier New"/>
    </w:rPr>
  </w:style>
  <w:style w:type="character" w:customStyle="1" w:styleId="WW8Num5z2">
    <w:name w:val="WW8Num5z2"/>
    <w:qFormat/>
    <w:rsid w:val="00100288"/>
    <w:rPr>
      <w:rFonts w:ascii="Wingdings" w:hAnsi="Wingdings"/>
    </w:rPr>
  </w:style>
  <w:style w:type="character" w:customStyle="1" w:styleId="WW8Num5z3">
    <w:name w:val="WW8Num5z3"/>
    <w:qFormat/>
    <w:rsid w:val="00100288"/>
    <w:rPr>
      <w:rFonts w:ascii="Symbol" w:hAnsi="Symbol"/>
    </w:rPr>
  </w:style>
  <w:style w:type="character" w:customStyle="1" w:styleId="WW8Num6z0">
    <w:name w:val="WW8Num6z0"/>
    <w:qFormat/>
    <w:rsid w:val="00100288"/>
    <w:rPr>
      <w:rFonts w:ascii="Arial" w:eastAsia="MS Mincho" w:hAnsi="Arial" w:cs="Arial"/>
    </w:rPr>
  </w:style>
  <w:style w:type="character" w:customStyle="1" w:styleId="WW8Num6z1">
    <w:name w:val="WW8Num6z1"/>
    <w:qFormat/>
    <w:rsid w:val="00100288"/>
    <w:rPr>
      <w:rFonts w:ascii="Courier New" w:hAnsi="Courier New" w:cs="Courier New"/>
    </w:rPr>
  </w:style>
  <w:style w:type="character" w:customStyle="1" w:styleId="WW8Num6z2">
    <w:name w:val="WW8Num6z2"/>
    <w:qFormat/>
    <w:rsid w:val="00100288"/>
    <w:rPr>
      <w:rFonts w:ascii="Wingdings" w:hAnsi="Wingdings"/>
    </w:rPr>
  </w:style>
  <w:style w:type="character" w:customStyle="1" w:styleId="WW8Num6z3">
    <w:name w:val="WW8Num6z3"/>
    <w:qFormat/>
    <w:rsid w:val="00100288"/>
    <w:rPr>
      <w:rFonts w:ascii="Symbol" w:hAnsi="Symbol"/>
    </w:rPr>
  </w:style>
  <w:style w:type="character" w:customStyle="1" w:styleId="WW8Num9z0">
    <w:name w:val="WW8Num9z0"/>
    <w:qFormat/>
    <w:rsid w:val="00100288"/>
    <w:rPr>
      <w:rFonts w:ascii="Times New Roman" w:eastAsia="MS Mincho" w:hAnsi="Times New Roman" w:cs="Times New Roman"/>
    </w:rPr>
  </w:style>
  <w:style w:type="character" w:customStyle="1" w:styleId="WW8Num9z1">
    <w:name w:val="WW8Num9z1"/>
    <w:qFormat/>
    <w:rsid w:val="00100288"/>
    <w:rPr>
      <w:rFonts w:ascii="Courier New" w:hAnsi="Courier New" w:cs="Courier New"/>
    </w:rPr>
  </w:style>
  <w:style w:type="character" w:customStyle="1" w:styleId="WW8Num9z2">
    <w:name w:val="WW8Num9z2"/>
    <w:qFormat/>
    <w:rsid w:val="00100288"/>
    <w:rPr>
      <w:rFonts w:ascii="Wingdings" w:hAnsi="Wingdings"/>
    </w:rPr>
  </w:style>
  <w:style w:type="character" w:customStyle="1" w:styleId="WW8Num9z3">
    <w:name w:val="WW8Num9z3"/>
    <w:qFormat/>
    <w:rsid w:val="00100288"/>
    <w:rPr>
      <w:rFonts w:ascii="Symbol" w:hAnsi="Symbol"/>
    </w:rPr>
  </w:style>
  <w:style w:type="character" w:customStyle="1" w:styleId="WW8Num11z0">
    <w:name w:val="WW8Num11z0"/>
    <w:qFormat/>
    <w:rsid w:val="00100288"/>
    <w:rPr>
      <w:rFonts w:ascii="Times New Roman" w:eastAsia="MS Mincho" w:hAnsi="Times New Roman" w:cs="Times New Roman"/>
    </w:rPr>
  </w:style>
  <w:style w:type="character" w:customStyle="1" w:styleId="WW8Num11z1">
    <w:name w:val="WW8Num11z1"/>
    <w:qFormat/>
    <w:rsid w:val="00100288"/>
    <w:rPr>
      <w:rFonts w:ascii="Courier New" w:hAnsi="Courier New" w:cs="Courier New"/>
    </w:rPr>
  </w:style>
  <w:style w:type="character" w:customStyle="1" w:styleId="WW8Num11z2">
    <w:name w:val="WW8Num11z2"/>
    <w:qFormat/>
    <w:rsid w:val="00100288"/>
    <w:rPr>
      <w:rFonts w:ascii="Wingdings" w:hAnsi="Wingdings"/>
    </w:rPr>
  </w:style>
  <w:style w:type="character" w:customStyle="1" w:styleId="WW8Num11z3">
    <w:name w:val="WW8Num11z3"/>
    <w:qFormat/>
    <w:rsid w:val="00100288"/>
    <w:rPr>
      <w:rFonts w:ascii="Symbol" w:hAnsi="Symbol"/>
    </w:rPr>
  </w:style>
  <w:style w:type="character" w:customStyle="1" w:styleId="WW8Num15z0">
    <w:name w:val="WW8Num15z0"/>
    <w:qFormat/>
    <w:rsid w:val="00100288"/>
    <w:rPr>
      <w:rFonts w:ascii="Times New Roman" w:eastAsia="Times New Roman" w:hAnsi="Times New Roman" w:cs="Times New Roman"/>
    </w:rPr>
  </w:style>
  <w:style w:type="character" w:customStyle="1" w:styleId="WW8Num15z1">
    <w:name w:val="WW8Num15z1"/>
    <w:qFormat/>
    <w:rsid w:val="00100288"/>
    <w:rPr>
      <w:rFonts w:ascii="Courier New" w:hAnsi="Courier New" w:cs="Courier New"/>
    </w:rPr>
  </w:style>
  <w:style w:type="character" w:customStyle="1" w:styleId="WW8Num15z2">
    <w:name w:val="WW8Num15z2"/>
    <w:qFormat/>
    <w:rsid w:val="00100288"/>
    <w:rPr>
      <w:rFonts w:ascii="Wingdings" w:hAnsi="Wingdings"/>
    </w:rPr>
  </w:style>
  <w:style w:type="character" w:customStyle="1" w:styleId="WW8Num15z3">
    <w:name w:val="WW8Num15z3"/>
    <w:qFormat/>
    <w:rsid w:val="00100288"/>
    <w:rPr>
      <w:rFonts w:ascii="Symbol" w:hAnsi="Symbol"/>
    </w:rPr>
  </w:style>
  <w:style w:type="character" w:customStyle="1" w:styleId="WW8Num16z0">
    <w:name w:val="WW8Num16z0"/>
    <w:qFormat/>
    <w:rsid w:val="00100288"/>
    <w:rPr>
      <w:rFonts w:ascii="Times New Roman" w:eastAsia="MS Mincho" w:hAnsi="Times New Roman" w:cs="Times New Roman"/>
    </w:rPr>
  </w:style>
  <w:style w:type="character" w:customStyle="1" w:styleId="WW8Num16z1">
    <w:name w:val="WW8Num16z1"/>
    <w:qFormat/>
    <w:rsid w:val="00100288"/>
    <w:rPr>
      <w:rFonts w:ascii="Courier New" w:hAnsi="Courier New" w:cs="Courier New"/>
    </w:rPr>
  </w:style>
  <w:style w:type="character" w:customStyle="1" w:styleId="WW8Num16z2">
    <w:name w:val="WW8Num16z2"/>
    <w:qFormat/>
    <w:rsid w:val="00100288"/>
    <w:rPr>
      <w:rFonts w:ascii="Wingdings" w:hAnsi="Wingdings"/>
    </w:rPr>
  </w:style>
  <w:style w:type="character" w:customStyle="1" w:styleId="WW8Num16z3">
    <w:name w:val="WW8Num16z3"/>
    <w:qFormat/>
    <w:rsid w:val="00100288"/>
    <w:rPr>
      <w:rFonts w:ascii="Symbol" w:hAnsi="Symbol"/>
    </w:rPr>
  </w:style>
  <w:style w:type="character" w:customStyle="1" w:styleId="WW8Num18z0">
    <w:name w:val="WW8Num18z0"/>
    <w:qFormat/>
    <w:rsid w:val="00100288"/>
    <w:rPr>
      <w:rFonts w:ascii="Times New Roman" w:eastAsia="Times New Roman" w:hAnsi="Times New Roman" w:cs="Times New Roman"/>
    </w:rPr>
  </w:style>
  <w:style w:type="character" w:customStyle="1" w:styleId="WW8Num18z1">
    <w:name w:val="WW8Num18z1"/>
    <w:qFormat/>
    <w:rsid w:val="00100288"/>
    <w:rPr>
      <w:rFonts w:ascii="Courier New" w:hAnsi="Courier New" w:cs="Courier New"/>
    </w:rPr>
  </w:style>
  <w:style w:type="character" w:customStyle="1" w:styleId="WW8Num18z2">
    <w:name w:val="WW8Num18z2"/>
    <w:qFormat/>
    <w:rsid w:val="00100288"/>
    <w:rPr>
      <w:rFonts w:ascii="Wingdings" w:hAnsi="Wingdings"/>
    </w:rPr>
  </w:style>
  <w:style w:type="character" w:customStyle="1" w:styleId="WW8Num18z3">
    <w:name w:val="WW8Num18z3"/>
    <w:qFormat/>
    <w:rsid w:val="00100288"/>
    <w:rPr>
      <w:rFonts w:ascii="Symbol" w:hAnsi="Symbol"/>
    </w:rPr>
  </w:style>
  <w:style w:type="character" w:customStyle="1" w:styleId="WW8Num19z0">
    <w:name w:val="WW8Num19z0"/>
    <w:qFormat/>
    <w:rsid w:val="00100288"/>
    <w:rPr>
      <w:rFonts w:ascii="Times New Roman" w:eastAsia="MS Mincho" w:hAnsi="Times New Roman" w:cs="Times New Roman"/>
    </w:rPr>
  </w:style>
  <w:style w:type="character" w:customStyle="1" w:styleId="WW8Num19z1">
    <w:name w:val="WW8Num19z1"/>
    <w:qFormat/>
    <w:rsid w:val="00100288"/>
    <w:rPr>
      <w:rFonts w:ascii="Wingdings" w:hAnsi="Wingdings"/>
    </w:rPr>
  </w:style>
  <w:style w:type="character" w:customStyle="1" w:styleId="WW8Num25z0">
    <w:name w:val="WW8Num25z0"/>
    <w:qFormat/>
    <w:rsid w:val="00100288"/>
    <w:rPr>
      <w:rFonts w:ascii="Arial" w:eastAsia="SimSun" w:hAnsi="Arial" w:cs="Arial"/>
    </w:rPr>
  </w:style>
  <w:style w:type="character" w:customStyle="1" w:styleId="WW8Num25z1">
    <w:name w:val="WW8Num25z1"/>
    <w:qFormat/>
    <w:rsid w:val="00100288"/>
    <w:rPr>
      <w:rFonts w:ascii="Wingdings" w:hAnsi="Wingdings"/>
    </w:rPr>
  </w:style>
  <w:style w:type="character" w:customStyle="1" w:styleId="WW8Num28z0">
    <w:name w:val="WW8Num28z0"/>
    <w:qFormat/>
    <w:rsid w:val="00100288"/>
    <w:rPr>
      <w:rFonts w:ascii="Times New Roman" w:eastAsia="MS Mincho" w:hAnsi="Times New Roman" w:cs="Times New Roman"/>
    </w:rPr>
  </w:style>
  <w:style w:type="character" w:customStyle="1" w:styleId="WW8Num28z1">
    <w:name w:val="WW8Num28z1"/>
    <w:qFormat/>
    <w:rsid w:val="00100288"/>
    <w:rPr>
      <w:rFonts w:ascii="Courier New" w:hAnsi="Courier New" w:cs="Courier New"/>
    </w:rPr>
  </w:style>
  <w:style w:type="character" w:customStyle="1" w:styleId="WW8Num28z2">
    <w:name w:val="WW8Num28z2"/>
    <w:qFormat/>
    <w:rsid w:val="00100288"/>
    <w:rPr>
      <w:rFonts w:ascii="Wingdings" w:hAnsi="Wingdings"/>
    </w:rPr>
  </w:style>
  <w:style w:type="character" w:customStyle="1" w:styleId="WW8Num28z3">
    <w:name w:val="WW8Num28z3"/>
    <w:qFormat/>
    <w:rsid w:val="00100288"/>
    <w:rPr>
      <w:rFonts w:ascii="Symbol" w:hAnsi="Symbol"/>
    </w:rPr>
  </w:style>
  <w:style w:type="character" w:customStyle="1" w:styleId="WW8Num32z0">
    <w:name w:val="WW8Num32z0"/>
    <w:qFormat/>
    <w:rsid w:val="00100288"/>
    <w:rPr>
      <w:rFonts w:ascii="Times New Roman" w:eastAsia="Times New Roman" w:hAnsi="Times New Roman" w:cs="Times New Roman"/>
    </w:rPr>
  </w:style>
  <w:style w:type="character" w:customStyle="1" w:styleId="WW8Num32z1">
    <w:name w:val="WW8Num32z1"/>
    <w:qFormat/>
    <w:rsid w:val="00100288"/>
    <w:rPr>
      <w:rFonts w:ascii="Courier New" w:hAnsi="Courier New" w:cs="Courier New"/>
    </w:rPr>
  </w:style>
  <w:style w:type="character" w:customStyle="1" w:styleId="WW8Num32z2">
    <w:name w:val="WW8Num32z2"/>
    <w:qFormat/>
    <w:rsid w:val="00100288"/>
    <w:rPr>
      <w:rFonts w:ascii="Wingdings" w:hAnsi="Wingdings"/>
    </w:rPr>
  </w:style>
  <w:style w:type="character" w:customStyle="1" w:styleId="WW8Num32z3">
    <w:name w:val="WW8Num32z3"/>
    <w:qFormat/>
    <w:rsid w:val="00100288"/>
    <w:rPr>
      <w:rFonts w:ascii="Symbol" w:hAnsi="Symbol"/>
    </w:rPr>
  </w:style>
  <w:style w:type="character" w:customStyle="1" w:styleId="WW8Num34z0">
    <w:name w:val="WW8Num34z0"/>
    <w:qFormat/>
    <w:rsid w:val="00100288"/>
    <w:rPr>
      <w:rFonts w:ascii="Times New Roman" w:eastAsia="SimSun" w:hAnsi="Times New Roman" w:cs="Times New Roman"/>
    </w:rPr>
  </w:style>
  <w:style w:type="character" w:customStyle="1" w:styleId="WW8Num34z1">
    <w:name w:val="WW8Num34z1"/>
    <w:qFormat/>
    <w:rsid w:val="00100288"/>
    <w:rPr>
      <w:rFonts w:ascii="Wingdings" w:hAnsi="Wingdings"/>
    </w:rPr>
  </w:style>
  <w:style w:type="character" w:customStyle="1" w:styleId="WW8Num35z0">
    <w:name w:val="WW8Num35z0"/>
    <w:qFormat/>
    <w:rsid w:val="00100288"/>
    <w:rPr>
      <w:rFonts w:ascii="Times New Roman" w:eastAsia="SimSun" w:hAnsi="Times New Roman" w:cs="Times New Roman"/>
    </w:rPr>
  </w:style>
  <w:style w:type="character" w:customStyle="1" w:styleId="WW8Num35z1">
    <w:name w:val="WW8Num35z1"/>
    <w:qFormat/>
    <w:rsid w:val="00100288"/>
    <w:rPr>
      <w:rFonts w:ascii="Wingdings" w:hAnsi="Wingdings"/>
    </w:rPr>
  </w:style>
  <w:style w:type="character" w:customStyle="1" w:styleId="WW8Num36z0">
    <w:name w:val="WW8Num36z0"/>
    <w:qFormat/>
    <w:rsid w:val="00100288"/>
    <w:rPr>
      <w:rFonts w:ascii="Times New Roman" w:eastAsia="SimSun" w:hAnsi="Times New Roman" w:cs="Times New Roman"/>
    </w:rPr>
  </w:style>
  <w:style w:type="character" w:customStyle="1" w:styleId="WW8Num36z1">
    <w:name w:val="WW8Num36z1"/>
    <w:qFormat/>
    <w:rsid w:val="00100288"/>
    <w:rPr>
      <w:rFonts w:ascii="Wingdings" w:hAnsi="Wingdings"/>
    </w:rPr>
  </w:style>
  <w:style w:type="character" w:customStyle="1" w:styleId="WW8Num39z0">
    <w:name w:val="WW8Num39z0"/>
    <w:qFormat/>
    <w:rsid w:val="00100288"/>
    <w:rPr>
      <w:rFonts w:ascii="Times New Roman" w:eastAsia="SimSun" w:hAnsi="Times New Roman" w:cs="Times New Roman"/>
    </w:rPr>
  </w:style>
  <w:style w:type="character" w:customStyle="1" w:styleId="WW8Num39z1">
    <w:name w:val="WW8Num39z1"/>
    <w:qFormat/>
    <w:rsid w:val="00100288"/>
    <w:rPr>
      <w:rFonts w:ascii="Wingdings" w:hAnsi="Wingdings"/>
    </w:rPr>
  </w:style>
  <w:style w:type="character" w:customStyle="1" w:styleId="WW8NumSt1z0">
    <w:name w:val="WW8NumSt1z0"/>
    <w:qFormat/>
    <w:rsid w:val="00100288"/>
    <w:rPr>
      <w:rFonts w:ascii="Symbol" w:hAnsi="Symbol"/>
    </w:rPr>
  </w:style>
  <w:style w:type="character" w:customStyle="1" w:styleId="WW8NumSt18z0">
    <w:name w:val="WW8NumSt18z0"/>
    <w:qFormat/>
    <w:rsid w:val="00100288"/>
    <w:rPr>
      <w:rFonts w:ascii="Geneva" w:hAnsi="Geneva"/>
    </w:rPr>
  </w:style>
  <w:style w:type="character" w:customStyle="1" w:styleId="a7">
    <w:name w:val="段落フォント"/>
    <w:qFormat/>
    <w:rsid w:val="00100288"/>
  </w:style>
  <w:style w:type="character" w:customStyle="1" w:styleId="a8">
    <w:name w:val="脚注番号"/>
    <w:qFormat/>
    <w:rsid w:val="00100288"/>
    <w:rPr>
      <w:b/>
      <w:position w:val="3"/>
      <w:sz w:val="16"/>
    </w:rPr>
  </w:style>
  <w:style w:type="character" w:customStyle="1" w:styleId="a9">
    <w:name w:val="コメント参照"/>
    <w:qFormat/>
    <w:rsid w:val="00100288"/>
    <w:rPr>
      <w:sz w:val="16"/>
    </w:rPr>
  </w:style>
  <w:style w:type="character" w:customStyle="1" w:styleId="H10">
    <w:name w:val="H1 (文字)"/>
    <w:qFormat/>
    <w:rsid w:val="00100288"/>
    <w:rPr>
      <w:rFonts w:ascii="Arial" w:eastAsia="MS Mincho" w:hAnsi="Arial"/>
      <w:sz w:val="36"/>
      <w:lang w:val="en-GB" w:eastAsia="ar-SA" w:bidi="ar-SA"/>
    </w:rPr>
  </w:style>
  <w:style w:type="character" w:customStyle="1" w:styleId="Head2A">
    <w:name w:val="Head2A (文字)"/>
    <w:qFormat/>
    <w:rsid w:val="0010028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00288"/>
    <w:rPr>
      <w:rFonts w:ascii="Arial" w:eastAsia="MS Mincho" w:hAnsi="Arial"/>
      <w:sz w:val="28"/>
      <w:lang w:val="en-GB" w:eastAsia="ar-SA" w:bidi="ar-SA"/>
    </w:rPr>
  </w:style>
  <w:style w:type="character" w:customStyle="1" w:styleId="h4">
    <w:name w:val="h4 (文字)"/>
    <w:qFormat/>
    <w:rsid w:val="00100288"/>
    <w:rPr>
      <w:rFonts w:ascii="Arial" w:eastAsia="MS Mincho" w:hAnsi="Arial" w:cs="Arial"/>
      <w:color w:val="0000FF"/>
      <w:kern w:val="2"/>
      <w:sz w:val="24"/>
      <w:szCs w:val="28"/>
      <w:lang w:val="en-GB" w:eastAsia="ar-SA" w:bidi="ar-SA"/>
    </w:rPr>
  </w:style>
  <w:style w:type="character" w:customStyle="1" w:styleId="M5">
    <w:name w:val="M5 (文字)"/>
    <w:qFormat/>
    <w:rsid w:val="00100288"/>
    <w:rPr>
      <w:rFonts w:ascii="Arial" w:eastAsia="MS Mincho" w:hAnsi="Arial"/>
      <w:sz w:val="22"/>
      <w:lang w:val="en-GB" w:eastAsia="ar-SA" w:bidi="ar-SA"/>
    </w:rPr>
  </w:style>
  <w:style w:type="character" w:customStyle="1" w:styleId="T1">
    <w:name w:val="T1 (文字)"/>
    <w:qFormat/>
    <w:rsid w:val="00100288"/>
    <w:rPr>
      <w:rFonts w:ascii="Arial" w:eastAsia="MS Mincho" w:hAnsi="Arial"/>
      <w:lang w:val="en-GB" w:eastAsia="ar-SA" w:bidi="ar-SA"/>
    </w:rPr>
  </w:style>
  <w:style w:type="character" w:customStyle="1" w:styleId="8">
    <w:name w:val="(文字) (文字)8"/>
    <w:rsid w:val="00100288"/>
    <w:rPr>
      <w:rFonts w:ascii="Arial" w:eastAsia="MS Mincho" w:hAnsi="Arial"/>
      <w:lang w:val="en-GB" w:eastAsia="ar-SA" w:bidi="ar-SA"/>
    </w:rPr>
  </w:style>
  <w:style w:type="character" w:customStyle="1" w:styleId="7">
    <w:name w:val="(文字) (文字)7"/>
    <w:rsid w:val="00100288"/>
    <w:rPr>
      <w:rFonts w:ascii="Arial" w:eastAsia="MS Mincho" w:hAnsi="Arial"/>
      <w:sz w:val="36"/>
      <w:lang w:val="en-GB" w:eastAsia="ar-SA" w:bidi="ar-SA"/>
    </w:rPr>
  </w:style>
  <w:style w:type="character" w:customStyle="1" w:styleId="headerodd">
    <w:name w:val="header odd (文字)"/>
    <w:qFormat/>
    <w:rsid w:val="00100288"/>
    <w:rPr>
      <w:rFonts w:ascii="Arial" w:eastAsia="MS Mincho" w:hAnsi="Arial"/>
      <w:b/>
      <w:sz w:val="18"/>
      <w:lang w:val="en-GB" w:eastAsia="ar-SA" w:bidi="ar-SA"/>
    </w:rPr>
  </w:style>
  <w:style w:type="character" w:customStyle="1" w:styleId="footnotetext1">
    <w:name w:val="footnote text1 (文字)"/>
    <w:qFormat/>
    <w:rsid w:val="00100288"/>
    <w:rPr>
      <w:rFonts w:eastAsia="MS Mincho"/>
      <w:sz w:val="16"/>
      <w:lang w:val="en-GB" w:eastAsia="ar-SA" w:bidi="ar-SA"/>
    </w:rPr>
  </w:style>
  <w:style w:type="character" w:customStyle="1" w:styleId="60">
    <w:name w:val="(文字) (文字)6"/>
    <w:rsid w:val="00100288"/>
    <w:rPr>
      <w:rFonts w:eastAsia="MS Mincho"/>
      <w:lang w:val="en-GB" w:eastAsia="ar-SA" w:bidi="ar-SA"/>
    </w:rPr>
  </w:style>
  <w:style w:type="character" w:customStyle="1" w:styleId="cap">
    <w:name w:val="cap (文字)"/>
    <w:aliases w:val="図表番号 (文字),cap Char (文字) (文字)1"/>
    <w:qFormat/>
    <w:rsid w:val="00100288"/>
    <w:rPr>
      <w:rFonts w:eastAsia="MS Mincho"/>
      <w:b/>
      <w:lang w:val="en-GB" w:eastAsia="ar-SA" w:bidi="ar-SA"/>
    </w:rPr>
  </w:style>
  <w:style w:type="character" w:customStyle="1" w:styleId="5">
    <w:name w:val="(文字) (文字)5"/>
    <w:qFormat/>
    <w:rsid w:val="0010028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00288"/>
    <w:rPr>
      <w:rFonts w:eastAsia="MS Mincho"/>
      <w:lang w:val="en-GB" w:eastAsia="ar-SA" w:bidi="ar-SA"/>
    </w:rPr>
  </w:style>
  <w:style w:type="character" w:customStyle="1" w:styleId="42">
    <w:name w:val="(文字) (文字)42"/>
    <w:rsid w:val="00100288"/>
    <w:rPr>
      <w:rFonts w:eastAsia="MS Mincho"/>
      <w:lang w:val="en-GB" w:eastAsia="ar-SA" w:bidi="ar-SA"/>
    </w:rPr>
  </w:style>
  <w:style w:type="character" w:customStyle="1" w:styleId="30">
    <w:name w:val="(文字) (文字)3"/>
    <w:rsid w:val="00100288"/>
    <w:rPr>
      <w:rFonts w:eastAsia="MS Mincho"/>
      <w:lang w:val="en-GB" w:eastAsia="ar-SA" w:bidi="ar-SA"/>
    </w:rPr>
  </w:style>
  <w:style w:type="character" w:customStyle="1" w:styleId="16">
    <w:name w:val="(文字) (文字)1"/>
    <w:rsid w:val="00100288"/>
    <w:rPr>
      <w:rFonts w:eastAsia="MS Mincho"/>
      <w:lang w:val="en-GB" w:eastAsia="ar-SA" w:bidi="ar-SA"/>
    </w:rPr>
  </w:style>
  <w:style w:type="character" w:customStyle="1" w:styleId="aa">
    <w:name w:val="番号付け記号"/>
    <w:qFormat/>
    <w:rsid w:val="00100288"/>
  </w:style>
  <w:style w:type="paragraph" w:customStyle="1" w:styleId="ab">
    <w:name w:val="見出し"/>
    <w:basedOn w:val="Normal"/>
    <w:next w:val="BodyText"/>
    <w:uiPriority w:val="99"/>
    <w:qFormat/>
    <w:rsid w:val="00100288"/>
    <w:pPr>
      <w:keepNext/>
      <w:suppressAutoHyphens/>
      <w:spacing w:before="240" w:after="120" w:line="240" w:lineRule="auto"/>
    </w:pPr>
    <w:rPr>
      <w:rFonts w:ascii="Arial" w:eastAsia="MS PGothic" w:hAnsi="Arial" w:cs="Mangal"/>
      <w:kern w:val="0"/>
      <w:sz w:val="28"/>
      <w:szCs w:val="28"/>
      <w:lang w:val="en-GB" w:eastAsia="ar-SA"/>
      <w14:ligatures w14:val="none"/>
    </w:rPr>
  </w:style>
  <w:style w:type="paragraph" w:customStyle="1" w:styleId="ac">
    <w:name w:val="図表番号"/>
    <w:basedOn w:val="Normal"/>
    <w:uiPriority w:val="99"/>
    <w:qFormat/>
    <w:rsid w:val="00100288"/>
    <w:pPr>
      <w:suppressLineNumbers/>
      <w:suppressAutoHyphens/>
      <w:spacing w:before="120" w:after="120" w:line="240" w:lineRule="auto"/>
    </w:pPr>
    <w:rPr>
      <w:rFonts w:ascii="Times New Roman" w:eastAsia="MS Mincho" w:hAnsi="Times New Roman" w:cs="Mangal"/>
      <w:i/>
      <w:iCs/>
      <w:kern w:val="0"/>
      <w:lang w:val="en-GB" w:eastAsia="ar-SA"/>
      <w14:ligatures w14:val="none"/>
    </w:rPr>
  </w:style>
  <w:style w:type="paragraph" w:customStyle="1" w:styleId="ad">
    <w:name w:val="索引"/>
    <w:basedOn w:val="Normal"/>
    <w:uiPriority w:val="99"/>
    <w:qFormat/>
    <w:rsid w:val="00100288"/>
    <w:pPr>
      <w:suppressLineNumbers/>
      <w:suppressAutoHyphens/>
      <w:spacing w:after="180" w:line="240" w:lineRule="auto"/>
    </w:pPr>
    <w:rPr>
      <w:rFonts w:ascii="Times New Roman" w:eastAsia="MS Mincho" w:hAnsi="Times New Roman" w:cs="Mangal"/>
      <w:kern w:val="0"/>
      <w:sz w:val="20"/>
      <w:szCs w:val="20"/>
      <w:lang w:val="en-GB" w:eastAsia="ar-SA"/>
      <w14:ligatures w14:val="none"/>
    </w:rPr>
  </w:style>
  <w:style w:type="paragraph" w:customStyle="1" w:styleId="ae">
    <w:name w:val="段落番号"/>
    <w:basedOn w:val="List"/>
    <w:uiPriority w:val="99"/>
    <w:qFormat/>
    <w:rsid w:val="001002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100288"/>
    <w:pPr>
      <w:ind w:left="851" w:hanging="284"/>
    </w:pPr>
  </w:style>
  <w:style w:type="paragraph" w:customStyle="1" w:styleId="af">
    <w:name w:val="箇条書き"/>
    <w:basedOn w:val="List"/>
    <w:uiPriority w:val="99"/>
    <w:qFormat/>
    <w:rsid w:val="001002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100288"/>
    <w:pPr>
      <w:tabs>
        <w:tab w:val="clear" w:pos="644"/>
        <w:tab w:val="num" w:pos="1494"/>
      </w:tabs>
      <w:ind w:left="851" w:hanging="284"/>
    </w:pPr>
  </w:style>
  <w:style w:type="paragraph" w:customStyle="1" w:styleId="31">
    <w:name w:val="箇条書き 3"/>
    <w:basedOn w:val="24"/>
    <w:uiPriority w:val="99"/>
    <w:qFormat/>
    <w:rsid w:val="00100288"/>
    <w:pPr>
      <w:ind w:left="1135"/>
    </w:pPr>
  </w:style>
  <w:style w:type="paragraph" w:customStyle="1" w:styleId="25">
    <w:name w:val="一覧 2"/>
    <w:basedOn w:val="List"/>
    <w:uiPriority w:val="99"/>
    <w:qFormat/>
    <w:rsid w:val="0010028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100288"/>
    <w:pPr>
      <w:ind w:left="1135"/>
    </w:pPr>
  </w:style>
  <w:style w:type="paragraph" w:customStyle="1" w:styleId="40">
    <w:name w:val="一覧 4"/>
    <w:basedOn w:val="32"/>
    <w:uiPriority w:val="99"/>
    <w:qFormat/>
    <w:rsid w:val="00100288"/>
    <w:pPr>
      <w:ind w:left="1418"/>
    </w:pPr>
  </w:style>
  <w:style w:type="paragraph" w:customStyle="1" w:styleId="50">
    <w:name w:val="一覧 5"/>
    <w:basedOn w:val="40"/>
    <w:uiPriority w:val="99"/>
    <w:qFormat/>
    <w:rsid w:val="00100288"/>
    <w:pPr>
      <w:ind w:left="1702"/>
    </w:pPr>
  </w:style>
  <w:style w:type="paragraph" w:customStyle="1" w:styleId="41">
    <w:name w:val="箇条書き 4"/>
    <w:basedOn w:val="31"/>
    <w:uiPriority w:val="99"/>
    <w:qFormat/>
    <w:rsid w:val="00100288"/>
    <w:pPr>
      <w:ind w:left="1418"/>
    </w:pPr>
  </w:style>
  <w:style w:type="paragraph" w:customStyle="1" w:styleId="51">
    <w:name w:val="箇条書き 5"/>
    <w:basedOn w:val="41"/>
    <w:uiPriority w:val="99"/>
    <w:qFormat/>
    <w:rsid w:val="00100288"/>
    <w:pPr>
      <w:ind w:left="1702"/>
    </w:pPr>
  </w:style>
  <w:style w:type="paragraph" w:customStyle="1" w:styleId="af0">
    <w:name w:val="コメント文字列"/>
    <w:basedOn w:val="Normal"/>
    <w:uiPriority w:val="99"/>
    <w:qFormat/>
    <w:rsid w:val="00100288"/>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1">
    <w:name w:val="吹き出し"/>
    <w:basedOn w:val="Normal"/>
    <w:uiPriority w:val="99"/>
    <w:qFormat/>
    <w:rsid w:val="00100288"/>
    <w:pPr>
      <w:suppressAutoHyphens/>
      <w:spacing w:after="180" w:line="240" w:lineRule="auto"/>
    </w:pPr>
    <w:rPr>
      <w:rFonts w:ascii="Tahoma" w:eastAsia="MS Mincho" w:hAnsi="Tahoma" w:cs="Tahoma"/>
      <w:kern w:val="0"/>
      <w:sz w:val="16"/>
      <w:szCs w:val="16"/>
      <w:lang w:val="en-GB" w:eastAsia="ar-SA"/>
      <w14:ligatures w14:val="none"/>
    </w:rPr>
  </w:style>
  <w:style w:type="paragraph" w:customStyle="1" w:styleId="af2">
    <w:name w:val="コメント内容"/>
    <w:basedOn w:val="af0"/>
    <w:next w:val="af0"/>
    <w:uiPriority w:val="99"/>
    <w:qFormat/>
    <w:rsid w:val="00100288"/>
    <w:rPr>
      <w:b/>
      <w:bCs/>
    </w:rPr>
  </w:style>
  <w:style w:type="paragraph" w:customStyle="1" w:styleId="af3">
    <w:name w:val="見出しマップ"/>
    <w:basedOn w:val="Normal"/>
    <w:uiPriority w:val="99"/>
    <w:qFormat/>
    <w:rsid w:val="00100288"/>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uiPriority w:val="99"/>
    <w:qFormat/>
    <w:rsid w:val="00100288"/>
    <w:pPr>
      <w:suppressAutoHyphens/>
      <w:overflowPunct w:val="0"/>
      <w:autoSpaceDE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af4">
    <w:name w:val="書式なし"/>
    <w:basedOn w:val="Normal"/>
    <w:uiPriority w:val="99"/>
    <w:qFormat/>
    <w:rsid w:val="00100288"/>
    <w:pPr>
      <w:suppressAutoHyphens/>
      <w:overflowPunct w:val="0"/>
      <w:autoSpaceDE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6">
    <w:name w:val="本文 2"/>
    <w:basedOn w:val="Normal"/>
    <w:uiPriority w:val="99"/>
    <w:qFormat/>
    <w:rsid w:val="00100288"/>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
    <w:name w:val="本文 3"/>
    <w:basedOn w:val="Normal"/>
    <w:uiPriority w:val="99"/>
    <w:qFormat/>
    <w:rsid w:val="00100288"/>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uiPriority w:val="99"/>
    <w:qFormat/>
    <w:rsid w:val="00100288"/>
    <w:pPr>
      <w:suppressAutoHyphens/>
      <w:overflowPunct w:val="0"/>
      <w:autoSpaceDE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7">
    <w:name w:val="本文インデント 2"/>
    <w:basedOn w:val="Normal"/>
    <w:uiPriority w:val="99"/>
    <w:qFormat/>
    <w:rsid w:val="00100288"/>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af5">
    <w:name w:val="標準インデント"/>
    <w:basedOn w:val="Normal"/>
    <w:uiPriority w:val="99"/>
    <w:qFormat/>
    <w:rsid w:val="00100288"/>
    <w:pPr>
      <w:suppressAutoHyphens/>
      <w:overflowPunct w:val="0"/>
      <w:autoSpaceDE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af6">
    <w:name w:val="記"/>
    <w:basedOn w:val="Normal"/>
    <w:next w:val="Normal"/>
    <w:uiPriority w:val="99"/>
    <w:qFormat/>
    <w:rsid w:val="00100288"/>
    <w:pPr>
      <w:suppressAutoHyphens/>
      <w:overflowPunct w:val="0"/>
      <w:autoSpaceDE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uiPriority w:val="99"/>
    <w:qFormat/>
    <w:rsid w:val="00100288"/>
    <w:pPr>
      <w:suppressAutoHyphens/>
      <w:overflowPunct w:val="0"/>
      <w:autoSpaceDE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f7">
    <w:name w:val="表の内容"/>
    <w:basedOn w:val="Normal"/>
    <w:uiPriority w:val="99"/>
    <w:qFormat/>
    <w:rsid w:val="00100288"/>
    <w:pPr>
      <w:suppressLineNumbers/>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8">
    <w:name w:val="表の見出し"/>
    <w:basedOn w:val="af7"/>
    <w:uiPriority w:val="99"/>
    <w:qFormat/>
    <w:rsid w:val="00100288"/>
    <w:pPr>
      <w:jc w:val="center"/>
    </w:pPr>
    <w:rPr>
      <w:b/>
      <w:bCs/>
    </w:rPr>
  </w:style>
  <w:style w:type="character" w:customStyle="1" w:styleId="WW8Num27z0">
    <w:name w:val="WW8Num27z0"/>
    <w:qFormat/>
    <w:rsid w:val="00100288"/>
    <w:rPr>
      <w:rFonts w:ascii="Arial" w:eastAsia="Times New Roman" w:hAnsi="Arial" w:cs="Arial"/>
    </w:rPr>
  </w:style>
  <w:style w:type="character" w:customStyle="1" w:styleId="WW8Num27z1">
    <w:name w:val="WW8Num27z1"/>
    <w:qFormat/>
    <w:rsid w:val="00100288"/>
    <w:rPr>
      <w:rFonts w:ascii="Courier New" w:hAnsi="Courier New" w:cs="Courier New"/>
    </w:rPr>
  </w:style>
  <w:style w:type="character" w:customStyle="1" w:styleId="WW8Num27z2">
    <w:name w:val="WW8Num27z2"/>
    <w:qFormat/>
    <w:rsid w:val="00100288"/>
    <w:rPr>
      <w:rFonts w:ascii="Wingdings" w:hAnsi="Wingdings"/>
    </w:rPr>
  </w:style>
  <w:style w:type="character" w:customStyle="1" w:styleId="WW8Num27z3">
    <w:name w:val="WW8Num27z3"/>
    <w:qFormat/>
    <w:rsid w:val="00100288"/>
    <w:rPr>
      <w:rFonts w:ascii="Symbol" w:hAnsi="Symbol"/>
    </w:rPr>
  </w:style>
  <w:style w:type="character" w:customStyle="1" w:styleId="WW8Num29z0">
    <w:name w:val="WW8Num29z0"/>
    <w:qFormat/>
    <w:rsid w:val="00100288"/>
    <w:rPr>
      <w:rFonts w:ascii="Times New Roman" w:eastAsia="MS Mincho" w:hAnsi="Times New Roman" w:cs="Times New Roman"/>
    </w:rPr>
  </w:style>
  <w:style w:type="character" w:customStyle="1" w:styleId="WW8Num29z1">
    <w:name w:val="WW8Num29z1"/>
    <w:qFormat/>
    <w:rsid w:val="00100288"/>
    <w:rPr>
      <w:rFonts w:ascii="Courier New" w:hAnsi="Courier New" w:cs="Courier New"/>
    </w:rPr>
  </w:style>
  <w:style w:type="character" w:customStyle="1" w:styleId="WW8Num29z2">
    <w:name w:val="WW8Num29z2"/>
    <w:qFormat/>
    <w:rsid w:val="00100288"/>
    <w:rPr>
      <w:rFonts w:ascii="Wingdings" w:hAnsi="Wingdings"/>
    </w:rPr>
  </w:style>
  <w:style w:type="character" w:customStyle="1" w:styleId="WW8Num29z3">
    <w:name w:val="WW8Num29z3"/>
    <w:qFormat/>
    <w:rsid w:val="00100288"/>
    <w:rPr>
      <w:rFonts w:ascii="Symbol" w:hAnsi="Symbol"/>
    </w:rPr>
  </w:style>
  <w:style w:type="character" w:customStyle="1" w:styleId="WW8Num31z0">
    <w:name w:val="WW8Num31z0"/>
    <w:qFormat/>
    <w:rsid w:val="00100288"/>
    <w:rPr>
      <w:rFonts w:ascii="Symbol" w:hAnsi="Symbol"/>
    </w:rPr>
  </w:style>
  <w:style w:type="character" w:customStyle="1" w:styleId="WW8Num31z1">
    <w:name w:val="WW8Num31z1"/>
    <w:qFormat/>
    <w:rsid w:val="00100288"/>
    <w:rPr>
      <w:rFonts w:ascii="Courier New" w:hAnsi="Courier New" w:cs="Courier New"/>
    </w:rPr>
  </w:style>
  <w:style w:type="character" w:customStyle="1" w:styleId="WW8Num31z2">
    <w:name w:val="WW8Num31z2"/>
    <w:qFormat/>
    <w:rsid w:val="00100288"/>
    <w:rPr>
      <w:rFonts w:ascii="Wingdings" w:hAnsi="Wingdings"/>
    </w:rPr>
  </w:style>
  <w:style w:type="character" w:customStyle="1" w:styleId="WW8Num34z2">
    <w:name w:val="WW8Num34z2"/>
    <w:qFormat/>
    <w:rsid w:val="00100288"/>
    <w:rPr>
      <w:rFonts w:ascii="Wingdings" w:hAnsi="Wingdings"/>
    </w:rPr>
  </w:style>
  <w:style w:type="character" w:customStyle="1" w:styleId="WW8Num34z3">
    <w:name w:val="WW8Num34z3"/>
    <w:qFormat/>
    <w:rsid w:val="00100288"/>
    <w:rPr>
      <w:rFonts w:ascii="Symbol" w:hAnsi="Symbol"/>
    </w:rPr>
  </w:style>
  <w:style w:type="character" w:customStyle="1" w:styleId="WW8Num37z0">
    <w:name w:val="WW8Num37z0"/>
    <w:qFormat/>
    <w:rsid w:val="00100288"/>
    <w:rPr>
      <w:rFonts w:ascii="Times New Roman" w:eastAsia="SimSun" w:hAnsi="Times New Roman" w:cs="Times New Roman"/>
    </w:rPr>
  </w:style>
  <w:style w:type="character" w:customStyle="1" w:styleId="WW8Num37z1">
    <w:name w:val="WW8Num37z1"/>
    <w:qFormat/>
    <w:rsid w:val="00100288"/>
    <w:rPr>
      <w:rFonts w:ascii="Wingdings" w:hAnsi="Wingdings"/>
    </w:rPr>
  </w:style>
  <w:style w:type="character" w:customStyle="1" w:styleId="WW8Num38z0">
    <w:name w:val="WW8Num38z0"/>
    <w:qFormat/>
    <w:rsid w:val="00100288"/>
    <w:rPr>
      <w:rFonts w:ascii="Times New Roman" w:eastAsia="SimSun" w:hAnsi="Times New Roman" w:cs="Times New Roman"/>
    </w:rPr>
  </w:style>
  <w:style w:type="character" w:customStyle="1" w:styleId="WW8Num38z1">
    <w:name w:val="WW8Num38z1"/>
    <w:qFormat/>
    <w:rsid w:val="00100288"/>
    <w:rPr>
      <w:rFonts w:ascii="Wingdings" w:hAnsi="Wingdings"/>
    </w:rPr>
  </w:style>
  <w:style w:type="character" w:customStyle="1" w:styleId="WW8Num41z0">
    <w:name w:val="WW8Num41z0"/>
    <w:qFormat/>
    <w:rsid w:val="00100288"/>
    <w:rPr>
      <w:rFonts w:ascii="Times New Roman" w:eastAsia="SimSun" w:hAnsi="Times New Roman" w:cs="Times New Roman"/>
    </w:rPr>
  </w:style>
  <w:style w:type="character" w:customStyle="1" w:styleId="WW8Num41z1">
    <w:name w:val="WW8Num41z1"/>
    <w:qFormat/>
    <w:rsid w:val="00100288"/>
    <w:rPr>
      <w:rFonts w:ascii="Wingdings" w:hAnsi="Wingdings"/>
    </w:rPr>
  </w:style>
  <w:style w:type="character" w:customStyle="1" w:styleId="WW8NumSt20z0">
    <w:name w:val="WW8NumSt20z0"/>
    <w:qFormat/>
    <w:rsid w:val="00100288"/>
    <w:rPr>
      <w:rFonts w:ascii="Geneva" w:hAnsi="Geneva"/>
    </w:rPr>
  </w:style>
  <w:style w:type="character" w:customStyle="1" w:styleId="DefaultParagraphFont1">
    <w:name w:val="Default Paragraph Font1"/>
    <w:qFormat/>
    <w:rsid w:val="001002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00288"/>
    <w:rPr>
      <w:rFonts w:ascii="Arial" w:hAnsi="Arial"/>
      <w:sz w:val="36"/>
      <w:lang w:val="en-GB"/>
    </w:rPr>
  </w:style>
  <w:style w:type="character" w:customStyle="1" w:styleId="Heading2-">
    <w:name w:val="Heading 2-"/>
    <w:qFormat/>
    <w:rsid w:val="00100288"/>
    <w:rPr>
      <w:rFonts w:ascii="Arial" w:hAnsi="Arial"/>
      <w:sz w:val="32"/>
      <w:lang w:val="en-GB"/>
    </w:rPr>
  </w:style>
  <w:style w:type="character" w:customStyle="1" w:styleId="CommentReference1">
    <w:name w:val="Comment Reference1"/>
    <w:qFormat/>
    <w:rsid w:val="00100288"/>
    <w:rPr>
      <w:sz w:val="16"/>
    </w:rPr>
  </w:style>
  <w:style w:type="character" w:customStyle="1" w:styleId="ListChar">
    <w:name w:val="List Char"/>
    <w:qFormat/>
    <w:rsid w:val="00100288"/>
    <w:rPr>
      <w:lang w:val="en-GB" w:eastAsia="ar-SA" w:bidi="ar-SA"/>
    </w:rPr>
  </w:style>
  <w:style w:type="paragraph" w:customStyle="1" w:styleId="ListBullet1">
    <w:name w:val="List Bullet1"/>
    <w:basedOn w:val="Normal"/>
    <w:uiPriority w:val="99"/>
    <w:qFormat/>
    <w:rsid w:val="00100288"/>
    <w:pPr>
      <w:tabs>
        <w:tab w:val="num" w:pos="644"/>
      </w:tabs>
      <w:suppressAutoHyphens/>
      <w:spacing w:after="180" w:line="240" w:lineRule="auto"/>
      <w:ind w:left="568" w:hanging="284"/>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uiPriority w:val="99"/>
    <w:qFormat/>
    <w:rsid w:val="00100288"/>
    <w:pPr>
      <w:tabs>
        <w:tab w:val="clear" w:pos="644"/>
        <w:tab w:val="num" w:pos="1494"/>
      </w:tabs>
      <w:ind w:left="851"/>
    </w:pPr>
  </w:style>
  <w:style w:type="paragraph" w:customStyle="1" w:styleId="ListBullet31">
    <w:name w:val="List Bullet 31"/>
    <w:basedOn w:val="ListBullet21"/>
    <w:uiPriority w:val="99"/>
    <w:qFormat/>
    <w:rsid w:val="00100288"/>
    <w:pPr>
      <w:ind w:left="1135"/>
    </w:pPr>
  </w:style>
  <w:style w:type="paragraph" w:customStyle="1" w:styleId="ListBullet41">
    <w:name w:val="List Bullet 41"/>
    <w:basedOn w:val="ListBullet31"/>
    <w:uiPriority w:val="99"/>
    <w:qFormat/>
    <w:rsid w:val="00100288"/>
    <w:pPr>
      <w:ind w:left="1418"/>
    </w:pPr>
  </w:style>
  <w:style w:type="paragraph" w:customStyle="1" w:styleId="ListBullet51">
    <w:name w:val="List Bullet 51"/>
    <w:basedOn w:val="ListBullet41"/>
    <w:uiPriority w:val="99"/>
    <w:qFormat/>
    <w:rsid w:val="00100288"/>
    <w:pPr>
      <w:ind w:left="1702"/>
    </w:pPr>
  </w:style>
  <w:style w:type="paragraph" w:customStyle="1" w:styleId="Caption11">
    <w:name w:val="Caption11"/>
    <w:basedOn w:val="Normal"/>
    <w:next w:val="Normal"/>
    <w:qFormat/>
    <w:rsid w:val="00100288"/>
    <w:pPr>
      <w:suppressAutoHyphens/>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DocumentMap1">
    <w:name w:val="Document Map1"/>
    <w:basedOn w:val="Normal"/>
    <w:uiPriority w:val="99"/>
    <w:qFormat/>
    <w:rsid w:val="00100288"/>
    <w:pPr>
      <w:shd w:val="clear" w:color="auto" w:fill="000080"/>
      <w:suppressAutoHyphens/>
      <w:spacing w:after="180" w:line="240" w:lineRule="auto"/>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uiPriority w:val="99"/>
    <w:qFormat/>
    <w:rsid w:val="00100288"/>
    <w:pPr>
      <w:suppressAutoHyphens/>
      <w:spacing w:after="180" w:line="240" w:lineRule="auto"/>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uiPriority w:val="99"/>
    <w:qFormat/>
    <w:rsid w:val="00100288"/>
    <w:pPr>
      <w:suppressAutoHyphens/>
      <w:spacing w:after="180" w:line="240" w:lineRule="auto"/>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uiPriority w:val="99"/>
    <w:qFormat/>
    <w:rsid w:val="00100288"/>
    <w:pPr>
      <w:suppressAutoHyphens/>
      <w:spacing w:after="180" w:line="240" w:lineRule="auto"/>
      <w:ind w:left="849" w:hanging="283"/>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uiPriority w:val="99"/>
    <w:qFormat/>
    <w:rsid w:val="00100288"/>
    <w:pPr>
      <w:ind w:left="1418" w:hanging="284"/>
    </w:pPr>
  </w:style>
  <w:style w:type="paragraph" w:customStyle="1" w:styleId="ListNumber1">
    <w:name w:val="List Number1"/>
    <w:basedOn w:val="List"/>
    <w:uiPriority w:val="99"/>
    <w:qFormat/>
    <w:rsid w:val="0010028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100288"/>
    <w:pPr>
      <w:ind w:left="851" w:hanging="284"/>
    </w:pPr>
  </w:style>
  <w:style w:type="paragraph" w:customStyle="1" w:styleId="List21">
    <w:name w:val="List 21"/>
    <w:basedOn w:val="List"/>
    <w:uiPriority w:val="99"/>
    <w:qFormat/>
    <w:rsid w:val="0010028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100288"/>
    <w:pPr>
      <w:ind w:left="1702"/>
    </w:pPr>
  </w:style>
  <w:style w:type="paragraph" w:customStyle="1" w:styleId="BodyText21">
    <w:name w:val="Body Text 21"/>
    <w:basedOn w:val="Normal"/>
    <w:uiPriority w:val="99"/>
    <w:qFormat/>
    <w:rsid w:val="00100288"/>
    <w:pPr>
      <w:suppressAutoHyphens/>
      <w:spacing w:after="120" w:line="240" w:lineRule="auto"/>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uiPriority w:val="99"/>
    <w:qFormat/>
    <w:rsid w:val="00100288"/>
    <w:pPr>
      <w:suppressAutoHyphens/>
      <w:spacing w:after="120" w:line="240" w:lineRule="auto"/>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uiPriority w:val="99"/>
    <w:qFormat/>
    <w:rsid w:val="00100288"/>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uiPriority w:val="99"/>
    <w:qFormat/>
    <w:rsid w:val="00100288"/>
    <w:pPr>
      <w:suppressAutoHyphens/>
      <w:overflowPunct w:val="0"/>
      <w:autoSpaceDE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uiPriority w:val="99"/>
    <w:qFormat/>
    <w:rsid w:val="00100288"/>
    <w:pPr>
      <w:suppressAutoHyphens/>
      <w:overflowPunct w:val="0"/>
      <w:autoSpaceDE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9">
    <w:name w:val="枠の内容"/>
    <w:basedOn w:val="BodyText"/>
    <w:uiPriority w:val="99"/>
    <w:qFormat/>
    <w:rsid w:val="00100288"/>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002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00288"/>
    <w:rPr>
      <w:b/>
      <w:lang w:val="en-GB" w:eastAsia="en-US" w:bidi="ar-SA"/>
    </w:rPr>
  </w:style>
  <w:style w:type="paragraph" w:customStyle="1" w:styleId="Caption2">
    <w:name w:val="Caption2"/>
    <w:basedOn w:val="Normal"/>
    <w:next w:val="Normal"/>
    <w:uiPriority w:val="99"/>
    <w:qFormat/>
    <w:rsid w:val="00100288"/>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00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2AZchn">
    <w:name w:val="Head2A Zchn"/>
    <w:aliases w:val="2 Zchn,H2 Zchn,h2 Zchn,DO NOT USE_h2 Zchn,h21 Zchn,UNDERRUBRIK 1-2 Zchn Zchn"/>
    <w:qFormat/>
    <w:rsid w:val="001002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002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002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00288"/>
    <w:rPr>
      <w:rFonts w:ascii="Arial" w:hAnsi="Arial"/>
      <w:sz w:val="22"/>
      <w:lang w:val="en-GB" w:eastAsia="en-GB" w:bidi="ar-SA"/>
    </w:rPr>
  </w:style>
  <w:style w:type="character" w:customStyle="1" w:styleId="T1Zchn">
    <w:name w:val="T1 Zchn"/>
    <w:aliases w:val="Header 6 Zchn Zchn"/>
    <w:qFormat/>
    <w:rsid w:val="001002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00288"/>
    <w:rPr>
      <w:rFonts w:ascii="Arial" w:hAnsi="Arial"/>
      <w:sz w:val="36"/>
      <w:lang w:val="en-GB" w:eastAsia="en-US" w:bidi="ar-SA"/>
    </w:rPr>
  </w:style>
  <w:style w:type="character" w:customStyle="1" w:styleId="T1Char4">
    <w:name w:val="T1 Char4"/>
    <w:aliases w:val="Header 6 Char Char4"/>
    <w:rsid w:val="001002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002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00288"/>
    <w:rPr>
      <w:rFonts w:eastAsia="Batang"/>
      <w:b/>
      <w:lang w:val="en-GB" w:eastAsia="en-US" w:bidi="ar-SA"/>
    </w:rPr>
  </w:style>
  <w:style w:type="character" w:customStyle="1" w:styleId="Heading6Char2">
    <w:name w:val="Heading 6 Char2"/>
    <w:qFormat/>
    <w:rsid w:val="00100288"/>
    <w:rPr>
      <w:rFonts w:ascii="Arial" w:eastAsia="Times New Roman" w:hAnsi="Arial" w:cs="Times New Roman"/>
      <w:sz w:val="20"/>
      <w:szCs w:val="20"/>
      <w:lang w:val="en-GB"/>
    </w:rPr>
  </w:style>
  <w:style w:type="character" w:customStyle="1" w:styleId="T1Char5">
    <w:name w:val="T1 Char5"/>
    <w:aliases w:val="Header 6 Char Char5"/>
    <w:qFormat/>
    <w:rsid w:val="00100288"/>
  </w:style>
  <w:style w:type="character" w:customStyle="1" w:styleId="capChar4">
    <w:name w:val="cap Char4"/>
    <w:aliases w:val="cap Char Char4,Caption Char Char3,Caption Char1 Char Char3,cap Char Char1 Char3,Caption Char Char1 Char Char3,cap Char2 Char Char Char3"/>
    <w:qFormat/>
    <w:rsid w:val="001002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002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002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002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00288"/>
    <w:rPr>
      <w:rFonts w:ascii="Arial" w:hAnsi="Arial"/>
      <w:sz w:val="32"/>
      <w:lang w:val="en-GB"/>
    </w:rPr>
  </w:style>
  <w:style w:type="character" w:customStyle="1" w:styleId="T1Char8">
    <w:name w:val="T1 Char8"/>
    <w:aliases w:val="Header 6 Char Char7"/>
    <w:qFormat/>
    <w:rsid w:val="001002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002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002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002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002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002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00288"/>
    <w:rPr>
      <w:rFonts w:ascii="Arial" w:hAnsi="Arial"/>
      <w:sz w:val="32"/>
      <w:lang w:val="en-GB" w:eastAsia="en-US"/>
    </w:rPr>
  </w:style>
  <w:style w:type="character" w:customStyle="1" w:styleId="T1Char7">
    <w:name w:val="T1 Char7"/>
    <w:aliases w:val="Header 6 Char Char8"/>
    <w:qFormat/>
    <w:rsid w:val="00100288"/>
    <w:rPr>
      <w:rFonts w:ascii="Arial" w:hAnsi="Arial"/>
      <w:lang w:val="en-GB" w:eastAsia="en-US"/>
    </w:rPr>
  </w:style>
  <w:style w:type="paragraph" w:customStyle="1" w:styleId="17">
    <w:name w:val="题注1"/>
    <w:basedOn w:val="Normal"/>
    <w:next w:val="Normal"/>
    <w:uiPriority w:val="99"/>
    <w:qFormat/>
    <w:rsid w:val="00100288"/>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8">
    <w:name w:val="图表目录1"/>
    <w:basedOn w:val="Normal"/>
    <w:next w:val="Normal"/>
    <w:uiPriority w:val="99"/>
    <w:qFormat/>
    <w:rsid w:val="00100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002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002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00288"/>
    <w:rPr>
      <w:rFonts w:ascii="Arial" w:hAnsi="Arial" w:cs="Arial"/>
      <w:sz w:val="24"/>
      <w:szCs w:val="24"/>
      <w:lang w:val="en-GB" w:eastAsia="en-US" w:bidi="he-IL"/>
    </w:rPr>
  </w:style>
  <w:style w:type="character" w:customStyle="1" w:styleId="T1Char9">
    <w:name w:val="T1 Char9"/>
    <w:aliases w:val="Header 6 Char Char9"/>
    <w:qFormat/>
    <w:rsid w:val="00100288"/>
    <w:rPr>
      <w:rFonts w:ascii="Arial" w:hAnsi="Arial" w:cs="Arial"/>
      <w:lang w:val="en-GB" w:eastAsia="en-US" w:bidi="he-IL"/>
    </w:rPr>
  </w:style>
  <w:style w:type="character" w:customStyle="1" w:styleId="BodyText2Char1">
    <w:name w:val="Body Text 2 Char1"/>
    <w:qFormat/>
    <w:rsid w:val="00100288"/>
    <w:rPr>
      <w:lang w:val="en-GB" w:eastAsia="ja-JP"/>
    </w:rPr>
  </w:style>
  <w:style w:type="character" w:customStyle="1" w:styleId="BodyText3Char1">
    <w:name w:val="Body Text 3 Char1"/>
    <w:qFormat/>
    <w:rsid w:val="00100288"/>
    <w:rPr>
      <w:lang w:val="en-GB" w:eastAsia="ja-JP"/>
    </w:rPr>
  </w:style>
  <w:style w:type="character" w:customStyle="1" w:styleId="BodyTextIndentChar1">
    <w:name w:val="Body Text Indent Char1"/>
    <w:qFormat/>
    <w:rsid w:val="00100288"/>
    <w:rPr>
      <w:rFonts w:eastAsia="MS Mincho"/>
      <w:lang w:val="en-GB" w:eastAsia="x-none"/>
    </w:rPr>
  </w:style>
  <w:style w:type="paragraph" w:customStyle="1" w:styleId="TDC91">
    <w:name w:val="TDC 91"/>
    <w:basedOn w:val="TOC8"/>
    <w:uiPriority w:val="99"/>
    <w:qFormat/>
    <w:rsid w:val="00100288"/>
    <w:pPr>
      <w:keepNext w:val="0"/>
      <w:ind w:left="1418" w:hanging="1418"/>
    </w:pPr>
    <w:rPr>
      <w:rFonts w:eastAsia="MS Mincho"/>
    </w:rPr>
  </w:style>
  <w:style w:type="character" w:customStyle="1" w:styleId="BodyTextIndent2Char1">
    <w:name w:val="Body Text Indent 2 Char1"/>
    <w:qFormat/>
    <w:rsid w:val="00100288"/>
    <w:rPr>
      <w:rFonts w:ascii="Arial" w:eastAsia="MS Mincho" w:hAnsi="Arial"/>
      <w:lang w:val="en-GB" w:eastAsia="ja-JP"/>
    </w:rPr>
  </w:style>
  <w:style w:type="character" w:customStyle="1" w:styleId="NoteHeadingChar1">
    <w:name w:val="Note Heading Char1"/>
    <w:qFormat/>
    <w:rsid w:val="00100288"/>
    <w:rPr>
      <w:rFonts w:eastAsia="MS Mincho"/>
      <w:lang w:val="en-GB" w:eastAsia="x-none"/>
    </w:rPr>
  </w:style>
  <w:style w:type="character" w:customStyle="1" w:styleId="HTMLPreformattedChar1">
    <w:name w:val="HTML Preformatted Char1"/>
    <w:uiPriority w:val="99"/>
    <w:qFormat/>
    <w:rsid w:val="00100288"/>
    <w:rPr>
      <w:rFonts w:ascii="Courier New" w:eastAsia="MS Mincho" w:hAnsi="Courier New"/>
      <w:lang w:val="en-GB" w:eastAsia="x-none"/>
    </w:rPr>
  </w:style>
  <w:style w:type="paragraph" w:customStyle="1" w:styleId="Epgrafe1">
    <w:name w:val="Epígrafe1"/>
    <w:basedOn w:val="Normal"/>
    <w:next w:val="Normal"/>
    <w:uiPriority w:val="99"/>
    <w:qFormat/>
    <w:rsid w:val="00100288"/>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adeilustraciones1">
    <w:name w:val="Tabla de ilustraciones1"/>
    <w:basedOn w:val="Normal"/>
    <w:next w:val="Normal"/>
    <w:uiPriority w:val="99"/>
    <w:qFormat/>
    <w:rsid w:val="00100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ing7Char3">
    <w:name w:val="Heading 7 Char3"/>
    <w:qFormat/>
    <w:rsid w:val="00100288"/>
    <w:rPr>
      <w:rFonts w:ascii="Arial" w:eastAsia="Times New Roman" w:hAnsi="Arial"/>
      <w:lang w:val="en-GB"/>
    </w:rPr>
  </w:style>
  <w:style w:type="character" w:customStyle="1" w:styleId="Heading8Char3">
    <w:name w:val="Heading 8 Char3"/>
    <w:qFormat/>
    <w:rsid w:val="00100288"/>
    <w:rPr>
      <w:rFonts w:ascii="Arial" w:eastAsia="Times New Roman" w:hAnsi="Arial"/>
      <w:sz w:val="36"/>
      <w:lang w:val="en-GB"/>
    </w:rPr>
  </w:style>
  <w:style w:type="character" w:customStyle="1" w:styleId="Heading9Char2">
    <w:name w:val="Heading 9 Char2"/>
    <w:qFormat/>
    <w:rsid w:val="00100288"/>
    <w:rPr>
      <w:rFonts w:ascii="Arial" w:eastAsia="Times New Roman" w:hAnsi="Arial"/>
      <w:sz w:val="36"/>
      <w:lang w:val="en-GB"/>
    </w:rPr>
  </w:style>
  <w:style w:type="character" w:customStyle="1" w:styleId="FooterChar2">
    <w:name w:val="Footer Char2"/>
    <w:aliases w:val="footer odd Char2,footer Char2,fo Char2,pie de página Char2"/>
    <w:qFormat/>
    <w:rsid w:val="00100288"/>
    <w:rPr>
      <w:rFonts w:ascii="Arial" w:eastAsia="Times New Roman" w:hAnsi="Arial"/>
      <w:b/>
      <w:i/>
      <w:noProof/>
      <w:sz w:val="18"/>
    </w:rPr>
  </w:style>
  <w:style w:type="character" w:customStyle="1" w:styleId="CharChar211">
    <w:name w:val="Char Char211"/>
    <w:qFormat/>
    <w:rsid w:val="00100288"/>
    <w:rPr>
      <w:rFonts w:ascii="Times New Roman" w:hAnsi="Times New Roman"/>
      <w:lang w:val="en-GB" w:eastAsia="en-US"/>
    </w:rPr>
  </w:style>
  <w:style w:type="character" w:customStyle="1" w:styleId="PlainTextChar3">
    <w:name w:val="Plain Text Char3"/>
    <w:qFormat/>
    <w:rsid w:val="00100288"/>
    <w:rPr>
      <w:rFonts w:ascii="Courier New" w:hAnsi="Courier New"/>
      <w:lang w:val="nb-NO" w:eastAsia="ja-JP"/>
    </w:rPr>
  </w:style>
  <w:style w:type="character" w:customStyle="1" w:styleId="CharChar201">
    <w:name w:val="Char Char201"/>
    <w:qFormat/>
    <w:rsid w:val="00100288"/>
    <w:rPr>
      <w:rFonts w:ascii="Tahoma" w:hAnsi="Tahoma" w:cs="Tahoma"/>
      <w:sz w:val="16"/>
      <w:szCs w:val="16"/>
      <w:lang w:val="en-GB" w:eastAsia="en-US"/>
    </w:rPr>
  </w:style>
  <w:style w:type="character" w:customStyle="1" w:styleId="BodyText2Char3">
    <w:name w:val="Body Text 2 Char3"/>
    <w:qFormat/>
    <w:rsid w:val="00100288"/>
    <w:rPr>
      <w:rFonts w:ascii="Times New Roman" w:eastAsia="SimSun" w:hAnsi="Times New Roman"/>
      <w:lang w:val="en-GB" w:eastAsia="ja-JP"/>
    </w:rPr>
  </w:style>
  <w:style w:type="character" w:customStyle="1" w:styleId="BodyText3Char3">
    <w:name w:val="Body Text 3 Char3"/>
    <w:qFormat/>
    <w:rsid w:val="00100288"/>
    <w:rPr>
      <w:rFonts w:ascii="Times New Roman" w:eastAsia="SimSun" w:hAnsi="Times New Roman"/>
      <w:lang w:val="en-GB" w:eastAsia="ja-JP"/>
    </w:rPr>
  </w:style>
  <w:style w:type="paragraph" w:customStyle="1" w:styleId="H62">
    <w:name w:val="样式 H6"/>
    <w:basedOn w:val="H6"/>
    <w:uiPriority w:val="99"/>
    <w:qFormat/>
    <w:rsid w:val="00100288"/>
  </w:style>
  <w:style w:type="paragraph" w:customStyle="1" w:styleId="TH0">
    <w:name w:val="样式 TH"/>
    <w:basedOn w:val="TH"/>
    <w:uiPriority w:val="99"/>
    <w:qFormat/>
    <w:rsid w:val="00100288"/>
    <w:rPr>
      <w:bCs/>
    </w:rPr>
  </w:style>
  <w:style w:type="character" w:customStyle="1" w:styleId="ListChar3">
    <w:name w:val="List Char3"/>
    <w:qFormat/>
    <w:rsid w:val="00100288"/>
    <w:rPr>
      <w:rFonts w:ascii="Times New Roman" w:eastAsia="Times New Roman" w:hAnsi="Times New Roman"/>
      <w:lang w:val="en-GB"/>
    </w:rPr>
  </w:style>
  <w:style w:type="character" w:customStyle="1" w:styleId="BodyTextIndentChar3">
    <w:name w:val="Body Text Indent Char3"/>
    <w:qFormat/>
    <w:rsid w:val="00100288"/>
    <w:rPr>
      <w:rFonts w:ascii="Times New Roman" w:eastAsia="SimSun" w:hAnsi="Times New Roman"/>
      <w:lang w:val="en-GB" w:eastAsia="ja-JP"/>
    </w:rPr>
  </w:style>
  <w:style w:type="character" w:customStyle="1" w:styleId="BodyTextIndent2Char3">
    <w:name w:val="Body Text Indent 2 Char3"/>
    <w:qFormat/>
    <w:rsid w:val="00100288"/>
    <w:rPr>
      <w:rFonts w:ascii="Arial" w:eastAsia="MS Mincho" w:hAnsi="Arial" w:cs="Arial"/>
      <w:lang w:val="en-GB" w:eastAsia="ja-JP"/>
    </w:rPr>
  </w:style>
  <w:style w:type="character" w:customStyle="1" w:styleId="Heading7Char2">
    <w:name w:val="Heading 7 Char2"/>
    <w:qFormat/>
    <w:rsid w:val="00100288"/>
    <w:rPr>
      <w:rFonts w:ascii="Arial" w:hAnsi="Arial"/>
      <w:lang w:val="en-GB" w:eastAsia="en-GB" w:bidi="ar-SA"/>
    </w:rPr>
  </w:style>
  <w:style w:type="character" w:customStyle="1" w:styleId="Heading8Char2">
    <w:name w:val="Heading 8 Char2"/>
    <w:qFormat/>
    <w:rsid w:val="00100288"/>
    <w:rPr>
      <w:rFonts w:ascii="Arial" w:hAnsi="Arial"/>
      <w:sz w:val="36"/>
      <w:lang w:val="en-GB" w:eastAsia="en-GB" w:bidi="ar-SA"/>
    </w:rPr>
  </w:style>
  <w:style w:type="character" w:customStyle="1" w:styleId="ListChar2">
    <w:name w:val="List Char2"/>
    <w:qFormat/>
    <w:rsid w:val="00100288"/>
    <w:rPr>
      <w:lang w:val="en-GB" w:eastAsia="en-GB" w:bidi="ar-SA"/>
    </w:rPr>
  </w:style>
  <w:style w:type="character" w:customStyle="1" w:styleId="PlainTextChar2">
    <w:name w:val="Plain Text Char2"/>
    <w:qFormat/>
    <w:rsid w:val="00100288"/>
    <w:rPr>
      <w:rFonts w:ascii="Courier New" w:hAnsi="Courier New"/>
      <w:lang w:val="nb-NO" w:eastAsia="en-US" w:bidi="ar-SA"/>
    </w:rPr>
  </w:style>
  <w:style w:type="character" w:customStyle="1" w:styleId="CommentTextChar2">
    <w:name w:val="Comment Text Char2"/>
    <w:semiHidden/>
    <w:qFormat/>
    <w:rsid w:val="00100288"/>
    <w:rPr>
      <w:lang w:val="en-GB" w:eastAsia="en-US" w:bidi="ar-SA"/>
    </w:rPr>
  </w:style>
  <w:style w:type="character" w:customStyle="1" w:styleId="BodyText2Char2">
    <w:name w:val="Body Text 2 Char2"/>
    <w:qFormat/>
    <w:rsid w:val="00100288"/>
    <w:rPr>
      <w:lang w:val="en-GB" w:eastAsia="ja-JP" w:bidi="ar-SA"/>
    </w:rPr>
  </w:style>
  <w:style w:type="character" w:customStyle="1" w:styleId="BodyText3Char2">
    <w:name w:val="Body Text 3 Char2"/>
    <w:qFormat/>
    <w:rsid w:val="00100288"/>
    <w:rPr>
      <w:lang w:val="en-GB" w:eastAsia="ja-JP" w:bidi="ar-SA"/>
    </w:rPr>
  </w:style>
  <w:style w:type="character" w:customStyle="1" w:styleId="BodyTextIndentChar2">
    <w:name w:val="Body Text Indent Char2"/>
    <w:qFormat/>
    <w:rsid w:val="00100288"/>
    <w:rPr>
      <w:lang w:val="en-GB" w:eastAsia="en-US" w:bidi="ar-SA"/>
    </w:rPr>
  </w:style>
  <w:style w:type="character" w:customStyle="1" w:styleId="BodyTextIndent2Char2">
    <w:name w:val="Body Text Indent 2 Char2"/>
    <w:qFormat/>
    <w:rsid w:val="00100288"/>
    <w:rPr>
      <w:rFonts w:ascii="Arial" w:eastAsia="MS Mincho" w:hAnsi="Arial" w:cs="Arial"/>
      <w:lang w:val="en-GB" w:eastAsia="ja-JP" w:bidi="ar-SA"/>
    </w:rPr>
  </w:style>
  <w:style w:type="paragraph" w:customStyle="1" w:styleId="28">
    <w:name w:val="列出段落2"/>
    <w:basedOn w:val="Normal"/>
    <w:uiPriority w:val="99"/>
    <w:qFormat/>
    <w:rsid w:val="00100288"/>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29">
    <w:name w:val="(文字) (文字)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00288"/>
    <w:rPr>
      <w:lang w:val="en-GB" w:eastAsia="ja-JP" w:bidi="ar-SA"/>
    </w:rPr>
  </w:style>
  <w:style w:type="paragraph" w:customStyle="1" w:styleId="ListParagraph1">
    <w:name w:val="List Paragraph1"/>
    <w:basedOn w:val="Normal"/>
    <w:uiPriority w:val="99"/>
    <w:qFormat/>
    <w:rsid w:val="00100288"/>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19">
    <w:name w:val="段落フォント1"/>
    <w:qFormat/>
    <w:rsid w:val="00100288"/>
  </w:style>
  <w:style w:type="character" w:customStyle="1" w:styleId="1a">
    <w:name w:val="コメント参照1"/>
    <w:qFormat/>
    <w:rsid w:val="00100288"/>
    <w:rPr>
      <w:sz w:val="16"/>
    </w:rPr>
  </w:style>
  <w:style w:type="paragraph" w:customStyle="1" w:styleId="1b">
    <w:name w:val="図表番号1"/>
    <w:basedOn w:val="Normal"/>
    <w:uiPriority w:val="99"/>
    <w:qFormat/>
    <w:rsid w:val="00100288"/>
    <w:pPr>
      <w:suppressLineNumbers/>
      <w:suppressAutoHyphens/>
      <w:spacing w:before="120" w:after="120" w:line="240" w:lineRule="auto"/>
    </w:pPr>
    <w:rPr>
      <w:rFonts w:ascii="Times New Roman" w:eastAsia="MS Mincho" w:hAnsi="Times New Roman" w:cs="Mangal"/>
      <w:i/>
      <w:iCs/>
      <w:kern w:val="0"/>
      <w:lang w:val="en-GB" w:eastAsia="ar-SA"/>
      <w14:ligatures w14:val="none"/>
    </w:rPr>
  </w:style>
  <w:style w:type="paragraph" w:customStyle="1" w:styleId="1c">
    <w:name w:val="段落番号1"/>
    <w:basedOn w:val="List"/>
    <w:uiPriority w:val="99"/>
    <w:qFormat/>
    <w:rsid w:val="00100288"/>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100288"/>
    <w:pPr>
      <w:ind w:left="851" w:hanging="284"/>
    </w:pPr>
  </w:style>
  <w:style w:type="paragraph" w:customStyle="1" w:styleId="1d">
    <w:name w:val="箇条書き1"/>
    <w:basedOn w:val="List"/>
    <w:uiPriority w:val="99"/>
    <w:qFormat/>
    <w:rsid w:val="00100288"/>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100288"/>
    <w:pPr>
      <w:tabs>
        <w:tab w:val="clear" w:pos="644"/>
        <w:tab w:val="num" w:pos="1494"/>
      </w:tabs>
      <w:ind w:left="851" w:hanging="284"/>
    </w:pPr>
  </w:style>
  <w:style w:type="paragraph" w:customStyle="1" w:styleId="310">
    <w:name w:val="箇条書き 31"/>
    <w:basedOn w:val="211"/>
    <w:uiPriority w:val="99"/>
    <w:qFormat/>
    <w:rsid w:val="00100288"/>
    <w:pPr>
      <w:ind w:left="1135"/>
    </w:pPr>
  </w:style>
  <w:style w:type="paragraph" w:customStyle="1" w:styleId="212">
    <w:name w:val="一覧 21"/>
    <w:basedOn w:val="List"/>
    <w:uiPriority w:val="99"/>
    <w:qFormat/>
    <w:rsid w:val="00100288"/>
    <w:pPr>
      <w:suppressAutoHyphens/>
      <w:ind w:left="851"/>
    </w:pPr>
    <w:rPr>
      <w:rFonts w:eastAsia="MS Mincho" w:cs="CG Times (WN)"/>
      <w:lang w:eastAsia="ar-SA"/>
    </w:rPr>
  </w:style>
  <w:style w:type="paragraph" w:customStyle="1" w:styleId="311">
    <w:name w:val="一覧 31"/>
    <w:basedOn w:val="212"/>
    <w:uiPriority w:val="99"/>
    <w:qFormat/>
    <w:rsid w:val="00100288"/>
    <w:pPr>
      <w:ind w:left="1135"/>
    </w:pPr>
  </w:style>
  <w:style w:type="paragraph" w:customStyle="1" w:styleId="410">
    <w:name w:val="一覧 41"/>
    <w:basedOn w:val="311"/>
    <w:uiPriority w:val="99"/>
    <w:qFormat/>
    <w:rsid w:val="00100288"/>
    <w:pPr>
      <w:ind w:left="1418"/>
    </w:pPr>
  </w:style>
  <w:style w:type="paragraph" w:customStyle="1" w:styleId="510">
    <w:name w:val="一覧 51"/>
    <w:basedOn w:val="410"/>
    <w:uiPriority w:val="99"/>
    <w:qFormat/>
    <w:rsid w:val="00100288"/>
    <w:pPr>
      <w:ind w:left="1702"/>
    </w:pPr>
  </w:style>
  <w:style w:type="paragraph" w:customStyle="1" w:styleId="411">
    <w:name w:val="箇条書き 41"/>
    <w:basedOn w:val="310"/>
    <w:uiPriority w:val="99"/>
    <w:qFormat/>
    <w:rsid w:val="00100288"/>
    <w:pPr>
      <w:ind w:left="1418"/>
    </w:pPr>
  </w:style>
  <w:style w:type="paragraph" w:customStyle="1" w:styleId="511">
    <w:name w:val="箇条書き 51"/>
    <w:basedOn w:val="411"/>
    <w:uiPriority w:val="99"/>
    <w:qFormat/>
    <w:rsid w:val="00100288"/>
    <w:pPr>
      <w:ind w:left="1702"/>
    </w:pPr>
  </w:style>
  <w:style w:type="paragraph" w:customStyle="1" w:styleId="1e">
    <w:name w:val="コメント文字列1"/>
    <w:basedOn w:val="Normal"/>
    <w:uiPriority w:val="99"/>
    <w:qFormat/>
    <w:rsid w:val="00100288"/>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1f">
    <w:name w:val="吹き出し1"/>
    <w:basedOn w:val="Normal"/>
    <w:uiPriority w:val="99"/>
    <w:qFormat/>
    <w:rsid w:val="00100288"/>
    <w:pPr>
      <w:suppressAutoHyphens/>
      <w:spacing w:after="180" w:line="240" w:lineRule="auto"/>
    </w:pPr>
    <w:rPr>
      <w:rFonts w:ascii="Tahoma" w:eastAsia="MS Mincho" w:hAnsi="Tahoma" w:cs="Tahoma"/>
      <w:kern w:val="0"/>
      <w:sz w:val="16"/>
      <w:szCs w:val="16"/>
      <w:lang w:val="en-GB" w:eastAsia="ar-SA"/>
      <w14:ligatures w14:val="none"/>
    </w:rPr>
  </w:style>
  <w:style w:type="paragraph" w:customStyle="1" w:styleId="1f0">
    <w:name w:val="コメント内容1"/>
    <w:basedOn w:val="1e"/>
    <w:next w:val="1e"/>
    <w:uiPriority w:val="99"/>
    <w:qFormat/>
    <w:rsid w:val="00100288"/>
    <w:rPr>
      <w:b/>
      <w:bCs/>
    </w:rPr>
  </w:style>
  <w:style w:type="paragraph" w:customStyle="1" w:styleId="1f1">
    <w:name w:val="見出しマップ1"/>
    <w:basedOn w:val="Normal"/>
    <w:uiPriority w:val="99"/>
    <w:qFormat/>
    <w:rsid w:val="00100288"/>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1f2">
    <w:name w:val="書式なし1"/>
    <w:basedOn w:val="Normal"/>
    <w:uiPriority w:val="99"/>
    <w:qFormat/>
    <w:rsid w:val="00100288"/>
    <w:pPr>
      <w:suppressAutoHyphens/>
      <w:overflowPunct w:val="0"/>
      <w:autoSpaceDE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3">
    <w:name w:val="本文 21"/>
    <w:basedOn w:val="Normal"/>
    <w:uiPriority w:val="99"/>
    <w:qFormat/>
    <w:rsid w:val="00100288"/>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2">
    <w:name w:val="本文 31"/>
    <w:basedOn w:val="Normal"/>
    <w:uiPriority w:val="99"/>
    <w:qFormat/>
    <w:rsid w:val="00100288"/>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uiPriority w:val="99"/>
    <w:qFormat/>
    <w:rsid w:val="00100288"/>
    <w:pPr>
      <w:suppressAutoHyphens/>
      <w:overflowPunct w:val="0"/>
      <w:autoSpaceDE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14">
    <w:name w:val="本文インデント 21"/>
    <w:basedOn w:val="Normal"/>
    <w:uiPriority w:val="99"/>
    <w:qFormat/>
    <w:rsid w:val="00100288"/>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3">
    <w:name w:val="標準インデント1"/>
    <w:basedOn w:val="Normal"/>
    <w:uiPriority w:val="99"/>
    <w:qFormat/>
    <w:rsid w:val="00100288"/>
    <w:pPr>
      <w:suppressAutoHyphens/>
      <w:overflowPunct w:val="0"/>
      <w:autoSpaceDE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4">
    <w:name w:val="記1"/>
    <w:basedOn w:val="Normal"/>
    <w:next w:val="Normal"/>
    <w:uiPriority w:val="99"/>
    <w:qFormat/>
    <w:rsid w:val="00100288"/>
    <w:pPr>
      <w:suppressAutoHyphens/>
      <w:overflowPunct w:val="0"/>
      <w:autoSpaceDE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uiPriority w:val="99"/>
    <w:qFormat/>
    <w:rsid w:val="00100288"/>
    <w:pPr>
      <w:suppressAutoHyphens/>
      <w:overflowPunct w:val="0"/>
      <w:autoSpaceDE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harChar23">
    <w:name w:val="Char Char23"/>
    <w:rsid w:val="00100288"/>
    <w:rPr>
      <w:rFonts w:ascii="Arial" w:hAnsi="Arial"/>
      <w:lang w:val="en-GB" w:eastAsia="en-US"/>
    </w:rPr>
  </w:style>
  <w:style w:type="character" w:customStyle="1" w:styleId="EmailStyle97">
    <w:name w:val="EmailStyle97"/>
    <w:semiHidden/>
    <w:qFormat/>
    <w:rsid w:val="00100288"/>
    <w:rPr>
      <w:rFonts w:ascii="Arial" w:hAnsi="Arial" w:cs="Arial"/>
      <w:color w:val="auto"/>
      <w:sz w:val="20"/>
      <w:szCs w:val="20"/>
    </w:rPr>
  </w:style>
  <w:style w:type="character" w:customStyle="1" w:styleId="B1C">
    <w:name w:val="B1 C"/>
    <w:qFormat/>
    <w:rsid w:val="00100288"/>
    <w:rPr>
      <w:lang w:val="en-GB" w:eastAsia="en-US" w:bidi="ar-SA"/>
    </w:rPr>
  </w:style>
  <w:style w:type="character" w:customStyle="1" w:styleId="Titre3">
    <w:name w:val="Titre 3"/>
    <w:rsid w:val="00100288"/>
    <w:rPr>
      <w:rFonts w:ascii="Arial" w:hAnsi="Arial"/>
      <w:sz w:val="28"/>
      <w:szCs w:val="28"/>
      <w:lang w:val="en-GB" w:eastAsia="en-GB"/>
    </w:rPr>
  </w:style>
  <w:style w:type="character" w:customStyle="1" w:styleId="B2C">
    <w:name w:val="B2 C"/>
    <w:qFormat/>
    <w:rsid w:val="00100288"/>
    <w:rPr>
      <w:lang w:val="en-GB" w:eastAsia="en-GB"/>
    </w:rPr>
  </w:style>
  <w:style w:type="paragraph" w:customStyle="1" w:styleId="CommentNokia">
    <w:name w:val="Comment Nokia"/>
    <w:basedOn w:val="Normal"/>
    <w:uiPriority w:val="99"/>
    <w:qFormat/>
    <w:rsid w:val="00100288"/>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11BodyText">
    <w:name w:val="11 BodyText"/>
    <w:basedOn w:val="Normal"/>
    <w:link w:val="11BodyTextChar"/>
    <w:qFormat/>
    <w:rsid w:val="00100288"/>
    <w:pPr>
      <w:spacing w:after="220" w:line="240" w:lineRule="auto"/>
      <w:ind w:left="1298"/>
    </w:pPr>
    <w:rPr>
      <w:rFonts w:ascii="Arial" w:eastAsia="SimSun" w:hAnsi="Arial" w:cs="Times New Roman"/>
      <w:kern w:val="0"/>
      <w:sz w:val="20"/>
      <w:szCs w:val="20"/>
      <w:lang w:eastAsia="en-GB"/>
      <w14:ligatures w14:val="none"/>
    </w:rPr>
  </w:style>
  <w:style w:type="character" w:customStyle="1" w:styleId="st1">
    <w:name w:val="st1"/>
    <w:qFormat/>
    <w:rsid w:val="001002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002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00288"/>
    <w:rPr>
      <w:rFonts w:ascii="Arial" w:hAnsi="Arial"/>
      <w:sz w:val="36"/>
      <w:lang w:val="en-GB" w:eastAsia="en-US" w:bidi="ar-SA"/>
    </w:rPr>
  </w:style>
  <w:style w:type="paragraph" w:customStyle="1" w:styleId="1Char">
    <w:name w:val="(文字) (文字)1 Char (文字) (文字)"/>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100288"/>
    <w:rPr>
      <w:rFonts w:ascii="Arial" w:hAnsi="Arial" w:cs="Arial"/>
      <w:color w:val="auto"/>
      <w:sz w:val="20"/>
      <w:szCs w:val="20"/>
    </w:rPr>
  </w:style>
  <w:style w:type="paragraph" w:customStyle="1" w:styleId="ZchnZchn1">
    <w:name w:val="Zchn Zchn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qFormat/>
    <w:rsid w:val="00100288"/>
    <w:rPr>
      <w:rFonts w:ascii="Courier New" w:eastAsia="Batang" w:hAnsi="Courier New"/>
      <w:lang w:val="nb-NO" w:eastAsia="en-US" w:bidi="ar-SA"/>
    </w:rPr>
  </w:style>
  <w:style w:type="paragraph" w:customStyle="1" w:styleId="-PAGE-">
    <w:name w:val="- PAGE -"/>
    <w:uiPriority w:val="99"/>
    <w:qFormat/>
    <w:rsid w:val="00100288"/>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uiPriority w:val="99"/>
    <w:qFormat/>
    <w:rsid w:val="00100288"/>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uiPriority w:val="99"/>
    <w:qFormat/>
    <w:rsid w:val="00100288"/>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uiPriority w:val="99"/>
    <w:qFormat/>
    <w:rsid w:val="00100288"/>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uiPriority w:val="99"/>
    <w:qFormat/>
    <w:rsid w:val="00100288"/>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OC">
    <w:name w:val="TaOC"/>
    <w:basedOn w:val="TAC"/>
    <w:qFormat/>
    <w:rsid w:val="00100288"/>
    <w:rPr>
      <w:rFonts w:eastAsia="SimSun"/>
    </w:rPr>
  </w:style>
  <w:style w:type="paragraph" w:customStyle="1" w:styleId="1CharChar1Char">
    <w:name w:val="(文字) (文字)1 Char (文字) (文字) Char (文字) (文字)1 Char (文字) (文字)"/>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00288"/>
    <w:pPr>
      <w:shd w:val="clear" w:color="000000" w:fill="FFFF00"/>
      <w:spacing w:before="100" w:beforeAutospacing="1" w:after="100" w:afterAutospacing="1" w:line="240" w:lineRule="auto"/>
      <w:jc w:val="center"/>
    </w:pPr>
    <w:rPr>
      <w:rFonts w:ascii="Arial" w:eastAsia="Times New Roman" w:hAnsi="Arial" w:cs="Arial"/>
      <w:b/>
      <w:bCs/>
      <w:kern w:val="0"/>
      <w:sz w:val="16"/>
      <w:szCs w:val="16"/>
      <w:lang w:val="en-GB" w:eastAsia="en-GB"/>
      <w14:ligatures w14:val="none"/>
    </w:rPr>
  </w:style>
  <w:style w:type="paragraph" w:customStyle="1" w:styleId="2a">
    <w:name w:val="吹き出し2"/>
    <w:basedOn w:val="Normal"/>
    <w:uiPriority w:val="99"/>
    <w:semiHidden/>
    <w:qFormat/>
    <w:rsid w:val="00100288"/>
    <w:pPr>
      <w:spacing w:after="180" w:line="240" w:lineRule="auto"/>
    </w:pPr>
    <w:rPr>
      <w:rFonts w:ascii="Tahoma" w:eastAsia="MS Mincho" w:hAnsi="Tahoma" w:cs="Tahoma"/>
      <w:kern w:val="0"/>
      <w:sz w:val="16"/>
      <w:szCs w:val="16"/>
      <w:lang w:val="en-GB"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100288"/>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4">
    <w:name w:val="网格型3"/>
    <w:basedOn w:val="TableNormal"/>
    <w:next w:val="TableGrid"/>
    <w:qFormat/>
    <w:rsid w:val="0010028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10028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100288"/>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rsid w:val="00100288"/>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uiPriority w:val="99"/>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002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00288"/>
    <w:rPr>
      <w:rFonts w:ascii="Arial" w:eastAsia="MS Mincho" w:hAnsi="Arial"/>
      <w:sz w:val="36"/>
      <w:lang w:val="en-GB" w:eastAsia="en-US" w:bidi="ar-SA"/>
    </w:rPr>
  </w:style>
  <w:style w:type="paragraph" w:customStyle="1" w:styleId="35">
    <w:name w:val="列出段落3"/>
    <w:basedOn w:val="Normal"/>
    <w:uiPriority w:val="99"/>
    <w:qFormat/>
    <w:rsid w:val="00100288"/>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1f5">
    <w:name w:val="无间隔1"/>
    <w:uiPriority w:val="99"/>
    <w:qFormat/>
    <w:rsid w:val="0010028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qFormat/>
    <w:rsid w:val="00100288"/>
  </w:style>
  <w:style w:type="paragraph" w:customStyle="1" w:styleId="B-Body">
    <w:name w:val="B-Body"/>
    <w:link w:val="B-BodyChar"/>
    <w:qFormat/>
    <w:rsid w:val="00100288"/>
    <w:pPr>
      <w:tabs>
        <w:tab w:val="left" w:pos="2160"/>
      </w:tabs>
      <w:spacing w:before="120" w:after="40" w:line="240" w:lineRule="auto"/>
      <w:ind w:left="720"/>
    </w:pPr>
    <w:rPr>
      <w:rFonts w:ascii="Times New Roman" w:eastAsia="Times New Roman" w:hAnsi="Times New Roman" w:cs="Times New Roman"/>
      <w:kern w:val="0"/>
      <w:sz w:val="22"/>
      <w:szCs w:val="20"/>
      <w:lang w:val="en-GB" w:eastAsia="en-GB"/>
      <w14:ligatures w14:val="none"/>
    </w:rPr>
  </w:style>
  <w:style w:type="character" w:customStyle="1" w:styleId="B-BodyChar">
    <w:name w:val="B-Body Char"/>
    <w:link w:val="B-Body"/>
    <w:qFormat/>
    <w:rsid w:val="00100288"/>
    <w:rPr>
      <w:rFonts w:ascii="Times New Roman" w:eastAsia="Times New Roman" w:hAnsi="Times New Roman" w:cs="Times New Roman"/>
      <w:kern w:val="0"/>
      <w:sz w:val="22"/>
      <w:szCs w:val="20"/>
      <w:lang w:val="en-GB" w:eastAsia="en-GB"/>
      <w14:ligatures w14:val="none"/>
    </w:rPr>
  </w:style>
  <w:style w:type="paragraph" w:customStyle="1" w:styleId="44">
    <w:name w:val="列出段落4"/>
    <w:basedOn w:val="Normal"/>
    <w:uiPriority w:val="99"/>
    <w:qFormat/>
    <w:rsid w:val="00100288"/>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TF1">
    <w:name w:val="TF1"/>
    <w:link w:val="TFZchn"/>
    <w:qFormat/>
    <w:rsid w:val="0010028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0028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00288"/>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10028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0028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1002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00288"/>
    <w:rPr>
      <w:rFonts w:ascii="Arial" w:hAnsi="Arial"/>
      <w:sz w:val="24"/>
      <w:szCs w:val="28"/>
      <w:lang w:val="en-GB" w:eastAsia="en-GB"/>
    </w:rPr>
  </w:style>
  <w:style w:type="character" w:customStyle="1" w:styleId="6Char">
    <w:name w:val="标题 6 Char"/>
    <w:uiPriority w:val="9"/>
    <w:qFormat/>
    <w:rsid w:val="00100288"/>
    <w:rPr>
      <w:rFonts w:ascii="Arial" w:hAnsi="Arial"/>
      <w:lang w:val="en-GB"/>
    </w:rPr>
  </w:style>
  <w:style w:type="character" w:customStyle="1" w:styleId="7Char">
    <w:name w:val="标题 7 Char"/>
    <w:uiPriority w:val="9"/>
    <w:qFormat/>
    <w:rsid w:val="00100288"/>
    <w:rPr>
      <w:rFonts w:ascii="Arial" w:hAnsi="Arial"/>
      <w:lang w:val="en-GB"/>
    </w:rPr>
  </w:style>
  <w:style w:type="character" w:customStyle="1" w:styleId="8Char">
    <w:name w:val="标题 8 Char"/>
    <w:aliases w:val="acronym Char"/>
    <w:uiPriority w:val="9"/>
    <w:qFormat/>
    <w:rsid w:val="00100288"/>
    <w:rPr>
      <w:rFonts w:ascii="Arial" w:hAnsi="Arial"/>
      <w:sz w:val="36"/>
      <w:lang w:val="en-GB"/>
    </w:rPr>
  </w:style>
  <w:style w:type="character" w:customStyle="1" w:styleId="9Char">
    <w:name w:val="标题 9 Char"/>
    <w:uiPriority w:val="9"/>
    <w:qFormat/>
    <w:rsid w:val="00100288"/>
    <w:rPr>
      <w:rFonts w:ascii="Arial" w:hAnsi="Arial"/>
      <w:sz w:val="36"/>
      <w:lang w:val="en-GB"/>
    </w:rPr>
  </w:style>
  <w:style w:type="character" w:customStyle="1" w:styleId="Char3">
    <w:name w:val="页脚 Char"/>
    <w:uiPriority w:val="99"/>
    <w:qFormat/>
    <w:rsid w:val="00100288"/>
    <w:rPr>
      <w:rFonts w:ascii="Arial" w:hAnsi="Arial"/>
      <w:b/>
      <w:i/>
      <w:noProof/>
      <w:sz w:val="18"/>
    </w:rPr>
  </w:style>
  <w:style w:type="character" w:customStyle="1" w:styleId="Char4">
    <w:name w:val="列表 Char"/>
    <w:qFormat/>
    <w:rsid w:val="00100288"/>
    <w:rPr>
      <w:lang w:val="en-GB"/>
    </w:rPr>
  </w:style>
  <w:style w:type="character" w:customStyle="1" w:styleId="Char5">
    <w:name w:val="文档结构图 Char"/>
    <w:uiPriority w:val="99"/>
    <w:qFormat/>
    <w:rsid w:val="00100288"/>
    <w:rPr>
      <w:rFonts w:ascii="Tahoma" w:hAnsi="Tahoma"/>
      <w:lang w:val="en-GB" w:eastAsia="en-US"/>
    </w:rPr>
  </w:style>
  <w:style w:type="character" w:customStyle="1" w:styleId="Char6">
    <w:name w:val="纯文本 Char"/>
    <w:qFormat/>
    <w:rsid w:val="00100288"/>
    <w:rPr>
      <w:rFonts w:ascii="Courier New" w:hAnsi="Courier New"/>
      <w:lang w:val="nb-NO"/>
    </w:rPr>
  </w:style>
  <w:style w:type="character" w:customStyle="1" w:styleId="Char7">
    <w:name w:val="批注框文本 Char"/>
    <w:uiPriority w:val="99"/>
    <w:qFormat/>
    <w:rsid w:val="00100288"/>
    <w:rPr>
      <w:rFonts w:ascii="Tahoma" w:hAnsi="Tahoma" w:cs="Tahoma"/>
      <w:sz w:val="16"/>
      <w:szCs w:val="16"/>
      <w:lang w:val="en-GB" w:eastAsia="en-GB" w:bidi="ar-SA"/>
    </w:rPr>
  </w:style>
  <w:style w:type="character" w:customStyle="1" w:styleId="Char8">
    <w:name w:val="日期 Char"/>
    <w:qFormat/>
    <w:rsid w:val="00100288"/>
    <w:rPr>
      <w:lang w:val="en-GB"/>
    </w:rPr>
  </w:style>
  <w:style w:type="paragraph" w:customStyle="1" w:styleId="46">
    <w:name w:val="修订4"/>
    <w:hidden/>
    <w:uiPriority w:val="99"/>
    <w:semiHidden/>
    <w:qFormat/>
    <w:rsid w:val="0010028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100288"/>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
      <w:i w:val="0"/>
      <w:iCs w:val="0"/>
      <w:color w:val="auto"/>
      <w:kern w:val="0"/>
      <w:sz w:val="28"/>
      <w:szCs w:val="20"/>
      <w:lang w:val="en-GB" w:eastAsia="x-none"/>
      <w14:ligatures w14:val="none"/>
    </w:rPr>
  </w:style>
  <w:style w:type="paragraph" w:customStyle="1" w:styleId="Char11">
    <w:name w:val="Char11"/>
    <w:uiPriority w:val="99"/>
    <w:semiHidden/>
    <w:qFormat/>
    <w:rsid w:val="0010028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qFormat/>
    <w:rsid w:val="00100288"/>
    <w:rPr>
      <w:rFonts w:ascii="Arial" w:hAnsi="Arial"/>
      <w:b/>
      <w:i/>
      <w:noProof/>
      <w:sz w:val="18"/>
      <w:lang w:val="en-GB"/>
    </w:rPr>
  </w:style>
  <w:style w:type="character" w:customStyle="1" w:styleId="9">
    <w:name w:val="(文字) (文字)9"/>
    <w:rsid w:val="00100288"/>
    <w:rPr>
      <w:rFonts w:ascii="Arial" w:eastAsia="MS Mincho" w:hAnsi="Arial" w:cs="Arial"/>
      <w:sz w:val="28"/>
      <w:szCs w:val="28"/>
      <w:lang w:val="en-GB" w:eastAsia="ja-JP"/>
    </w:rPr>
  </w:style>
  <w:style w:type="paragraph" w:customStyle="1" w:styleId="52">
    <w:name w:val="列出段落5"/>
    <w:basedOn w:val="Normal"/>
    <w:uiPriority w:val="99"/>
    <w:qFormat/>
    <w:rsid w:val="00100288"/>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character" w:customStyle="1" w:styleId="CharChar181">
    <w:name w:val="Char Char181"/>
    <w:qFormat/>
    <w:rsid w:val="00100288"/>
    <w:rPr>
      <w:rFonts w:ascii="Arial" w:hAnsi="Arial"/>
      <w:lang w:eastAsia="en-US"/>
    </w:rPr>
  </w:style>
  <w:style w:type="paragraph" w:customStyle="1" w:styleId="CharCharCharChar2">
    <w:name w:val="Char Char Char Char2"/>
    <w:uiPriority w:val="99"/>
    <w:qFormat/>
    <w:rsid w:val="0010028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qFormat/>
    <w:rsid w:val="00100288"/>
    <w:rPr>
      <w:rFonts w:ascii="Arial" w:eastAsia="MS Mincho" w:hAnsi="Arial"/>
      <w:lang w:val="en-GB" w:eastAsia="en-US" w:bidi="ar-SA"/>
    </w:rPr>
  </w:style>
  <w:style w:type="character" w:customStyle="1" w:styleId="CarCar81">
    <w:name w:val="Car Car81"/>
    <w:qFormat/>
    <w:rsid w:val="00100288"/>
    <w:rPr>
      <w:rFonts w:ascii="Arial" w:eastAsia="MS Mincho" w:hAnsi="Arial"/>
      <w:sz w:val="36"/>
      <w:lang w:val="en-GB" w:eastAsia="en-US" w:bidi="ar-SA"/>
    </w:rPr>
  </w:style>
  <w:style w:type="character" w:customStyle="1" w:styleId="CarCar31">
    <w:name w:val="Car Car31"/>
    <w:qFormat/>
    <w:rsid w:val="00100288"/>
    <w:rPr>
      <w:rFonts w:ascii="Arial" w:eastAsia="MS Mincho" w:hAnsi="Arial"/>
      <w:sz w:val="36"/>
      <w:lang w:val="en-GB" w:eastAsia="en-US" w:bidi="ar-SA"/>
    </w:rPr>
  </w:style>
  <w:style w:type="character" w:customStyle="1" w:styleId="CarCar71">
    <w:name w:val="Car Car71"/>
    <w:qFormat/>
    <w:rsid w:val="00100288"/>
    <w:rPr>
      <w:rFonts w:eastAsia="MS Mincho"/>
      <w:lang w:val="en-GB" w:eastAsia="en-US" w:bidi="ar-SA"/>
    </w:rPr>
  </w:style>
  <w:style w:type="character" w:customStyle="1" w:styleId="CarCar61">
    <w:name w:val="Car Car61"/>
    <w:qFormat/>
    <w:rsid w:val="00100288"/>
    <w:rPr>
      <w:rFonts w:ascii="Courier New" w:hAnsi="Courier New"/>
      <w:lang w:val="nb-NO" w:eastAsia="ja-JP" w:bidi="ar-SA"/>
    </w:rPr>
  </w:style>
  <w:style w:type="character" w:customStyle="1" w:styleId="CarCar21">
    <w:name w:val="Car Car21"/>
    <w:qFormat/>
    <w:rsid w:val="00100288"/>
    <w:rPr>
      <w:rFonts w:eastAsia="MS Mincho"/>
      <w:lang w:val="en-GB" w:eastAsia="ja-JP" w:bidi="ar-SA"/>
    </w:rPr>
  </w:style>
  <w:style w:type="character" w:customStyle="1" w:styleId="CarCar91">
    <w:name w:val="Car Car91"/>
    <w:qFormat/>
    <w:rsid w:val="00100288"/>
    <w:rPr>
      <w:rFonts w:ascii="Arial" w:hAnsi="Arial"/>
      <w:lang w:val="en-GB" w:eastAsia="ja-JP" w:bidi="ar-SA"/>
    </w:rPr>
  </w:style>
  <w:style w:type="character" w:customStyle="1" w:styleId="CarCar101">
    <w:name w:val="Car Car101"/>
    <w:qFormat/>
    <w:rsid w:val="00100288"/>
    <w:rPr>
      <w:rFonts w:ascii="Arial" w:hAnsi="Arial"/>
      <w:lang w:val="en-GB" w:eastAsia="ja-JP" w:bidi="ar-SA"/>
    </w:rPr>
  </w:style>
  <w:style w:type="character" w:customStyle="1" w:styleId="81">
    <w:name w:val="(文字) (文字)81"/>
    <w:qFormat/>
    <w:rsid w:val="00100288"/>
    <w:rPr>
      <w:rFonts w:ascii="Arial" w:eastAsia="MS Mincho" w:hAnsi="Arial"/>
      <w:lang w:val="en-GB" w:eastAsia="ar-SA" w:bidi="ar-SA"/>
    </w:rPr>
  </w:style>
  <w:style w:type="character" w:customStyle="1" w:styleId="71">
    <w:name w:val="(文字) (文字)71"/>
    <w:qFormat/>
    <w:rsid w:val="00100288"/>
    <w:rPr>
      <w:rFonts w:ascii="Arial" w:eastAsia="MS Mincho" w:hAnsi="Arial"/>
      <w:sz w:val="36"/>
      <w:lang w:val="en-GB" w:eastAsia="ar-SA" w:bidi="ar-SA"/>
    </w:rPr>
  </w:style>
  <w:style w:type="character" w:customStyle="1" w:styleId="61">
    <w:name w:val="(文字) (文字)61"/>
    <w:qFormat/>
    <w:rsid w:val="00100288"/>
    <w:rPr>
      <w:rFonts w:eastAsia="MS Mincho"/>
      <w:lang w:val="en-GB" w:eastAsia="ar-SA" w:bidi="ar-SA"/>
    </w:rPr>
  </w:style>
  <w:style w:type="character" w:customStyle="1" w:styleId="512">
    <w:name w:val="(文字) (文字)51"/>
    <w:qFormat/>
    <w:rsid w:val="00100288"/>
    <w:rPr>
      <w:rFonts w:ascii="Courier New" w:eastAsia="MS Mincho" w:hAnsi="Courier New"/>
      <w:lang w:val="nb-NO" w:eastAsia="ar-SA" w:bidi="ar-SA"/>
    </w:rPr>
  </w:style>
  <w:style w:type="character" w:customStyle="1" w:styleId="313">
    <w:name w:val="(文字) (文字)31"/>
    <w:qFormat/>
    <w:rsid w:val="00100288"/>
    <w:rPr>
      <w:rFonts w:eastAsia="MS Mincho"/>
      <w:lang w:val="en-GB" w:eastAsia="ar-SA" w:bidi="ar-SA"/>
    </w:rPr>
  </w:style>
  <w:style w:type="character" w:customStyle="1" w:styleId="110">
    <w:name w:val="(文字) (文字)11"/>
    <w:qFormat/>
    <w:rsid w:val="00100288"/>
    <w:rPr>
      <w:rFonts w:eastAsia="MS Mincho"/>
      <w:lang w:val="en-GB" w:eastAsia="ar-SA" w:bidi="ar-SA"/>
    </w:rPr>
  </w:style>
  <w:style w:type="paragraph" w:customStyle="1" w:styleId="215">
    <w:name w:val="(文字) (文字)2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qFormat/>
    <w:rsid w:val="00100288"/>
    <w:rPr>
      <w:rFonts w:ascii="Arial" w:hAnsi="Arial"/>
      <w:lang w:val="en-GB" w:eastAsia="en-US"/>
    </w:rPr>
  </w:style>
  <w:style w:type="character" w:customStyle="1" w:styleId="Head2A2">
    <w:name w:val="Head2A2"/>
    <w:rsid w:val="00100288"/>
    <w:rPr>
      <w:rFonts w:ascii="Arial" w:eastAsia="MS Mincho" w:hAnsi="Arial"/>
      <w:sz w:val="32"/>
      <w:lang w:val="en-GB" w:eastAsia="en-US" w:bidi="ar-SA"/>
    </w:rPr>
  </w:style>
  <w:style w:type="character" w:customStyle="1" w:styleId="Titre33">
    <w:name w:val="Titre 33"/>
    <w:qFormat/>
    <w:rsid w:val="00100288"/>
    <w:rPr>
      <w:rFonts w:ascii="Arial" w:hAnsi="Arial"/>
      <w:sz w:val="28"/>
      <w:szCs w:val="28"/>
      <w:lang w:val="en-GB" w:eastAsia="en-GB"/>
    </w:rPr>
  </w:style>
  <w:style w:type="paragraph" w:customStyle="1" w:styleId="1Char1">
    <w:name w:val="(文字) (文字)1 Char (文字) (文字)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10028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3">
    <w:name w:val="修订5"/>
    <w:hidden/>
    <w:uiPriority w:val="99"/>
    <w:semiHidden/>
    <w:qFormat/>
    <w:rsid w:val="00100288"/>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100288"/>
    <w:rPr>
      <w:lang w:val="en-GB" w:eastAsia="x-none"/>
    </w:rPr>
  </w:style>
  <w:style w:type="character" w:customStyle="1" w:styleId="Char10">
    <w:name w:val="批注主题 Char1"/>
    <w:uiPriority w:val="99"/>
    <w:qFormat/>
    <w:rsid w:val="00100288"/>
    <w:rPr>
      <w:b/>
      <w:bCs/>
      <w:lang w:val="en-GB" w:eastAsia="x-none"/>
    </w:rPr>
  </w:style>
  <w:style w:type="character" w:customStyle="1" w:styleId="Titre32">
    <w:name w:val="Titre 32"/>
    <w:qFormat/>
    <w:rsid w:val="00100288"/>
    <w:rPr>
      <w:rFonts w:ascii="Arial" w:hAnsi="Arial"/>
      <w:sz w:val="28"/>
      <w:szCs w:val="28"/>
      <w:lang w:val="en-GB" w:eastAsia="en-GB"/>
    </w:rPr>
  </w:style>
  <w:style w:type="character" w:customStyle="1" w:styleId="Titre31">
    <w:name w:val="Titre 31"/>
    <w:qFormat/>
    <w:rsid w:val="00100288"/>
    <w:rPr>
      <w:rFonts w:ascii="Arial" w:hAnsi="Arial"/>
      <w:sz w:val="28"/>
      <w:szCs w:val="28"/>
      <w:lang w:val="en-GB" w:eastAsia="en-GB"/>
    </w:rPr>
  </w:style>
  <w:style w:type="character" w:customStyle="1" w:styleId="trans">
    <w:name w:val="trans"/>
    <w:qFormat/>
    <w:rsid w:val="00100288"/>
  </w:style>
  <w:style w:type="character" w:customStyle="1" w:styleId="Char12">
    <w:name w:val="批注文字 Char1"/>
    <w:qFormat/>
    <w:rsid w:val="00100288"/>
    <w:rPr>
      <w:rFonts w:ascii="Times New Roman" w:hAnsi="Times New Roman"/>
      <w:lang w:val="en-GB" w:eastAsia="en-US"/>
    </w:rPr>
  </w:style>
  <w:style w:type="character" w:customStyle="1" w:styleId="h48">
    <w:name w:val="h48"/>
    <w:qFormat/>
    <w:rsid w:val="00100288"/>
    <w:rPr>
      <w:rFonts w:ascii="Arial" w:hAnsi="Arial" w:cs="Arial" w:hint="default"/>
      <w:sz w:val="24"/>
      <w:lang w:val="en-GB"/>
    </w:rPr>
  </w:style>
  <w:style w:type="character" w:customStyle="1" w:styleId="h510">
    <w:name w:val="h51"/>
    <w:qFormat/>
    <w:rsid w:val="00100288"/>
    <w:rPr>
      <w:rFonts w:ascii="Arial" w:eastAsia="SimSun" w:hAnsi="Arial" w:cs="Arial" w:hint="default"/>
      <w:sz w:val="22"/>
      <w:lang w:val="en-GB" w:eastAsia="en-US" w:bidi="ar-SA"/>
    </w:rPr>
  </w:style>
  <w:style w:type="character" w:customStyle="1" w:styleId="Head2A1">
    <w:name w:val="Head2A1"/>
    <w:qFormat/>
    <w:rsid w:val="00100288"/>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10028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00288"/>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TAHCarNotBold">
    <w:name w:val="TAH Car + Not Bold"/>
    <w:basedOn w:val="Normal"/>
    <w:qFormat/>
    <w:rsid w:val="00100288"/>
    <w:pPr>
      <w:keepNext/>
      <w:keepLines/>
      <w:spacing w:after="0" w:line="240" w:lineRule="auto"/>
    </w:pPr>
    <w:rPr>
      <w:rFonts w:ascii="Arial" w:eastAsia="Times New Roman" w:hAnsi="Arial" w:cs="Times New Roman"/>
      <w:kern w:val="0"/>
      <w:sz w:val="18"/>
      <w:szCs w:val="20"/>
      <w:lang w:val="en-GB" w:eastAsia="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00288"/>
    <w:rPr>
      <w:rFonts w:ascii="Arial" w:eastAsia="Times New Roman" w:hAnsi="Arial"/>
      <w:sz w:val="22"/>
    </w:rPr>
  </w:style>
  <w:style w:type="character" w:customStyle="1" w:styleId="Heading7Char4">
    <w:name w:val="Heading 7 Char4"/>
    <w:qFormat/>
    <w:rsid w:val="00100288"/>
    <w:rPr>
      <w:rFonts w:ascii="Arial" w:eastAsia="Times New Roman" w:hAnsi="Arial"/>
    </w:rPr>
  </w:style>
  <w:style w:type="character" w:customStyle="1" w:styleId="Heading8Char4">
    <w:name w:val="Heading 8 Char4"/>
    <w:uiPriority w:val="99"/>
    <w:qFormat/>
    <w:rsid w:val="00100288"/>
    <w:rPr>
      <w:rFonts w:ascii="Arial" w:eastAsia="Times New Roman" w:hAnsi="Arial"/>
      <w:sz w:val="36"/>
    </w:rPr>
  </w:style>
  <w:style w:type="character" w:customStyle="1" w:styleId="Heading9Char3">
    <w:name w:val="Heading 9 Char3"/>
    <w:aliases w:val="Figure Heading Char2,FH Char2,标题 9 Char2"/>
    <w:qFormat/>
    <w:rsid w:val="00100288"/>
    <w:rPr>
      <w:rFonts w:ascii="Arial" w:eastAsia="Times New Roman" w:hAnsi="Arial"/>
      <w:sz w:val="36"/>
    </w:rPr>
  </w:style>
  <w:style w:type="character" w:customStyle="1" w:styleId="FooterChar3">
    <w:name w:val="Footer Char3"/>
    <w:uiPriority w:val="99"/>
    <w:qFormat/>
    <w:rsid w:val="00100288"/>
    <w:rPr>
      <w:rFonts w:ascii="Arial" w:eastAsia="Times New Roman" w:hAnsi="Arial"/>
      <w:b/>
      <w:i/>
      <w:noProof/>
      <w:sz w:val="18"/>
    </w:rPr>
  </w:style>
  <w:style w:type="character" w:customStyle="1" w:styleId="CommentTextChar3">
    <w:name w:val="Comment Text Char3"/>
    <w:qFormat/>
    <w:rsid w:val="00100288"/>
    <w:rPr>
      <w:rFonts w:eastAsia="SimSun"/>
      <w:lang w:val="en-GB"/>
    </w:rPr>
  </w:style>
  <w:style w:type="character" w:customStyle="1" w:styleId="CommentSubjectChar2">
    <w:name w:val="Comment Subject Char2"/>
    <w:uiPriority w:val="99"/>
    <w:qFormat/>
    <w:rsid w:val="00100288"/>
    <w:rPr>
      <w:rFonts w:eastAsia="SimSun"/>
      <w:b/>
      <w:bCs/>
      <w:lang w:val="en-GB"/>
    </w:rPr>
  </w:style>
  <w:style w:type="character" w:customStyle="1" w:styleId="DocumentMapChar2">
    <w:name w:val="Document Map Char2"/>
    <w:uiPriority w:val="99"/>
    <w:qFormat/>
    <w:rsid w:val="00100288"/>
    <w:rPr>
      <w:rFonts w:ascii="Tahoma" w:eastAsia="Times New Roman" w:hAnsi="Tahoma" w:cs="Tahoma"/>
      <w:shd w:val="clear" w:color="auto" w:fill="000080"/>
      <w:lang w:val="en-GB"/>
    </w:rPr>
  </w:style>
  <w:style w:type="character" w:customStyle="1" w:styleId="NoteHeadingChar2">
    <w:name w:val="Note Heading Char2"/>
    <w:uiPriority w:val="99"/>
    <w:qFormat/>
    <w:rsid w:val="00100288"/>
    <w:rPr>
      <w:lang w:val="x-none" w:eastAsia="x-none"/>
    </w:rPr>
  </w:style>
  <w:style w:type="character" w:customStyle="1" w:styleId="PlainTextChar4">
    <w:name w:val="Plain Text Char4"/>
    <w:uiPriority w:val="99"/>
    <w:qFormat/>
    <w:rsid w:val="00100288"/>
    <w:rPr>
      <w:rFonts w:ascii="Courier New" w:eastAsia="SimSun" w:hAnsi="Courier New"/>
      <w:lang w:val="nb-NO"/>
    </w:rPr>
  </w:style>
  <w:style w:type="character" w:customStyle="1" w:styleId="BalloonTextChar2">
    <w:name w:val="Balloon Text Char2"/>
    <w:uiPriority w:val="99"/>
    <w:qFormat/>
    <w:rsid w:val="00100288"/>
    <w:rPr>
      <w:rFonts w:ascii="Tahoma" w:eastAsia="Times New Roman" w:hAnsi="Tahoma" w:cs="Tahoma"/>
      <w:sz w:val="16"/>
      <w:szCs w:val="16"/>
      <w:lang w:val="en-GB"/>
    </w:rPr>
  </w:style>
  <w:style w:type="character" w:customStyle="1" w:styleId="BodyTextIndentChar4">
    <w:name w:val="Body Text Indent Char4"/>
    <w:uiPriority w:val="99"/>
    <w:qFormat/>
    <w:rsid w:val="00100288"/>
    <w:rPr>
      <w:rFonts w:eastAsia="Batang"/>
      <w:lang w:val="en-GB"/>
    </w:rPr>
  </w:style>
  <w:style w:type="character" w:customStyle="1" w:styleId="BodyText2Char4">
    <w:name w:val="Body Text 2 Char4"/>
    <w:uiPriority w:val="99"/>
    <w:qFormat/>
    <w:rsid w:val="00100288"/>
    <w:rPr>
      <w:rFonts w:ascii="CG Times (WN)" w:eastAsia="Malgun Gothic" w:hAnsi="CG Times (WN)"/>
      <w:i/>
      <w:lang w:val="en-GB" w:eastAsia="ko-KR"/>
    </w:rPr>
  </w:style>
  <w:style w:type="character" w:customStyle="1" w:styleId="BodyText3Char4">
    <w:name w:val="Body Text 3 Char4"/>
    <w:uiPriority w:val="99"/>
    <w:qFormat/>
    <w:rsid w:val="00100288"/>
    <w:rPr>
      <w:rFonts w:ascii="CG Times (WN)" w:eastAsia="Osaka" w:hAnsi="CG Times (WN)"/>
      <w:color w:val="000000"/>
      <w:lang w:val="en-GB" w:eastAsia="ko-KR"/>
    </w:rPr>
  </w:style>
  <w:style w:type="character" w:customStyle="1" w:styleId="BodyTextIndent2Char4">
    <w:name w:val="Body Text Indent 2 Char4"/>
    <w:uiPriority w:val="99"/>
    <w:qFormat/>
    <w:rsid w:val="00100288"/>
    <w:rPr>
      <w:rFonts w:ascii="CG Times (WN)" w:hAnsi="CG Times (WN)"/>
      <w:lang w:val="en-GB"/>
    </w:rPr>
  </w:style>
  <w:style w:type="character" w:customStyle="1" w:styleId="HTMLPreformattedChar2">
    <w:name w:val="HTML Preformatted Char2"/>
    <w:uiPriority w:val="99"/>
    <w:qFormat/>
    <w:rsid w:val="00100288"/>
    <w:rPr>
      <w:rFonts w:ascii="Courier New" w:hAnsi="Courier New"/>
      <w:lang w:val="en-GB" w:eastAsia="x-none"/>
    </w:rPr>
  </w:style>
  <w:style w:type="character" w:customStyle="1" w:styleId="ListChar4">
    <w:name w:val="List Char4"/>
    <w:qFormat/>
    <w:rsid w:val="00100288"/>
    <w:rPr>
      <w:rFonts w:eastAsia="Times New Roman"/>
    </w:rPr>
  </w:style>
  <w:style w:type="paragraph" w:customStyle="1" w:styleId="wxs">
    <w:name w:val="wxs_正文"/>
    <w:basedOn w:val="Normal"/>
    <w:uiPriority w:val="99"/>
    <w:qFormat/>
    <w:rsid w:val="00100288"/>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en-GB"/>
      <w14:ligatures w14:val="none"/>
    </w:rPr>
  </w:style>
  <w:style w:type="paragraph" w:customStyle="1" w:styleId="wxs1">
    <w:name w:val="wxs_1级标题"/>
    <w:basedOn w:val="Heading1"/>
    <w:next w:val="wxs"/>
    <w:uiPriority w:val="99"/>
    <w:qFormat/>
    <w:rsid w:val="00100288"/>
    <w:pPr>
      <w:keepNext w:val="0"/>
      <w:keepLines w:val="0"/>
      <w:numPr>
        <w:numId w:val="8"/>
      </w:numP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val="en-GB"/>
      <w14:ligatures w14:val="none"/>
    </w:rPr>
  </w:style>
  <w:style w:type="paragraph" w:customStyle="1" w:styleId="wxs2">
    <w:name w:val="wxs_2级标题"/>
    <w:basedOn w:val="Heading2"/>
    <w:next w:val="wxs"/>
    <w:link w:val="wxs2Char"/>
    <w:qFormat/>
    <w:rsid w:val="00100288"/>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val="en-GB"/>
      <w14:ligatures w14:val="none"/>
    </w:rPr>
  </w:style>
  <w:style w:type="character" w:customStyle="1" w:styleId="wxs2Char">
    <w:name w:val="wxs_2级标题 Char"/>
    <w:link w:val="wxs2"/>
    <w:qFormat/>
    <w:rsid w:val="0010028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00288"/>
    <w:rPr>
      <w:lang w:val="en-GB" w:eastAsia="en-US" w:bidi="ar-SA"/>
    </w:rPr>
  </w:style>
  <w:style w:type="paragraph" w:customStyle="1" w:styleId="NOTE0">
    <w:name w:val="NOTE"/>
    <w:basedOn w:val="B3"/>
    <w:uiPriority w:val="99"/>
    <w:qFormat/>
    <w:rsid w:val="00100288"/>
    <w:pPr>
      <w:overflowPunct/>
      <w:autoSpaceDE/>
      <w:autoSpaceDN/>
      <w:adjustRightInd/>
      <w:textAlignment w:val="auto"/>
    </w:pPr>
    <w:rPr>
      <w:rFonts w:eastAsia="SimSun"/>
    </w:rPr>
  </w:style>
  <w:style w:type="table" w:customStyle="1" w:styleId="1f6">
    <w:name w:val="网格型1"/>
    <w:basedOn w:val="TableNormal"/>
    <w:next w:val="TableGrid"/>
    <w:qFormat/>
    <w:rsid w:val="0010028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100288"/>
    <w:pPr>
      <w:numPr>
        <w:numId w:val="2"/>
      </w:numPr>
      <w:overflowPunct w:val="0"/>
      <w:autoSpaceDE w:val="0"/>
      <w:autoSpaceDN w:val="0"/>
      <w:adjustRightInd w:val="0"/>
      <w:spacing w:after="180" w:line="240" w:lineRule="auto"/>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uiPriority w:val="99"/>
    <w:qFormat/>
    <w:rsid w:val="00100288"/>
    <w:pPr>
      <w:overflowPunct w:val="0"/>
      <w:autoSpaceDE w:val="0"/>
      <w:autoSpaceDN w:val="0"/>
      <w:adjustRightInd w:val="0"/>
      <w:spacing w:after="180" w:line="240" w:lineRule="auto"/>
      <w:ind w:left="360"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uiPriority w:val="99"/>
    <w:qFormat/>
    <w:rsid w:val="0010028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10028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0028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100288"/>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uiPriority w:val="99"/>
    <w:qFormat/>
    <w:rsid w:val="00100288"/>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uiPriority w:val="99"/>
    <w:qFormat/>
    <w:rsid w:val="00100288"/>
    <w:pPr>
      <w:ind w:left="0" w:firstLine="0"/>
    </w:pPr>
    <w:rPr>
      <w:rFonts w:eastAsia="SimSun"/>
      <w:snapToGrid w:val="0"/>
    </w:rPr>
  </w:style>
  <w:style w:type="paragraph" w:customStyle="1" w:styleId="00BodyText">
    <w:name w:val="00 BodyText"/>
    <w:basedOn w:val="Normal"/>
    <w:uiPriority w:val="99"/>
    <w:qFormat/>
    <w:rsid w:val="00100288"/>
    <w:pPr>
      <w:overflowPunct w:val="0"/>
      <w:autoSpaceDE w:val="0"/>
      <w:autoSpaceDN w:val="0"/>
      <w:adjustRightInd w:val="0"/>
      <w:spacing w:after="220" w:line="240" w:lineRule="auto"/>
      <w:textAlignment w:val="baseline"/>
    </w:pPr>
    <w:rPr>
      <w:rFonts w:ascii="Arial" w:eastAsia="SimSun" w:hAnsi="Arial" w:cs="Times New Roman"/>
      <w:kern w:val="0"/>
      <w:sz w:val="22"/>
      <w:szCs w:val="20"/>
      <w:lang w:eastAsia="en-GB"/>
      <w14:ligatures w14:val="none"/>
    </w:rPr>
  </w:style>
  <w:style w:type="character" w:customStyle="1" w:styleId="afa">
    <w:name w:val="標準太字"/>
    <w:autoRedefine/>
    <w:qFormat/>
    <w:rsid w:val="00100288"/>
    <w:rPr>
      <w:b/>
    </w:rPr>
  </w:style>
  <w:style w:type="paragraph" w:customStyle="1" w:styleId="xl24">
    <w:name w:val="xl24"/>
    <w:basedOn w:val="Normal"/>
    <w:uiPriority w:val="99"/>
    <w:qFormat/>
    <w:rsid w:val="00100288"/>
    <w:pPr>
      <w:spacing w:before="100" w:beforeAutospacing="1" w:after="100" w:afterAutospacing="1" w:line="240" w:lineRule="auto"/>
    </w:pPr>
    <w:rPr>
      <w:rFonts w:ascii="Arial" w:eastAsia="SimSun" w:hAnsi="Arial" w:cs="Arial"/>
      <w:kern w:val="0"/>
      <w:sz w:val="18"/>
      <w:szCs w:val="18"/>
      <w:lang w:val="en-GB" w:eastAsia="en-GB"/>
      <w14:ligatures w14:val="none"/>
    </w:rPr>
  </w:style>
  <w:style w:type="paragraph" w:customStyle="1" w:styleId="ActionPoint">
    <w:name w:val="ActionPoint"/>
    <w:basedOn w:val="Normal"/>
    <w:uiPriority w:val="99"/>
    <w:qFormat/>
    <w:rsid w:val="00100288"/>
    <w:pPr>
      <w:pBdr>
        <w:top w:val="single" w:sz="4" w:space="1" w:color="C0C0C0"/>
        <w:bottom w:val="single" w:sz="4" w:space="1" w:color="C0C0C0"/>
      </w:pBdr>
      <w:spacing w:before="60" w:after="120" w:line="240" w:lineRule="auto"/>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0028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0028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0028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00288"/>
    <w:pPr>
      <w:autoSpaceDE w:val="0"/>
      <w:autoSpaceDN w:val="0"/>
      <w:adjustRightInd w:val="0"/>
      <w:spacing w:after="0" w:line="240" w:lineRule="auto"/>
    </w:pPr>
    <w:rPr>
      <w:rFonts w:ascii="Arial" w:eastAsia="SimSun" w:hAnsi="Arial" w:cs="Times New Roman"/>
      <w:kern w:val="0"/>
      <w:sz w:val="20"/>
      <w:szCs w:val="20"/>
      <w:lang w:val="en-GB" w:eastAsia="en-GB"/>
      <w14:ligatures w14:val="none"/>
    </w:rPr>
  </w:style>
  <w:style w:type="character" w:customStyle="1" w:styleId="PTK">
    <w:name w:val="PTK"/>
    <w:semiHidden/>
    <w:qFormat/>
    <w:rsid w:val="00100288"/>
    <w:rPr>
      <w:rFonts w:ascii="Arial" w:hAnsi="Arial" w:cs="Arial"/>
      <w:color w:val="000080"/>
      <w:sz w:val="20"/>
      <w:szCs w:val="20"/>
    </w:rPr>
  </w:style>
  <w:style w:type="paragraph" w:customStyle="1" w:styleId="TdocList">
    <w:name w:val="Tdoc_List"/>
    <w:basedOn w:val="Normal"/>
    <w:uiPriority w:val="99"/>
    <w:qFormat/>
    <w:rsid w:val="00100288"/>
    <w:pPr>
      <w:tabs>
        <w:tab w:val="num" w:pos="432"/>
      </w:tabs>
      <w:spacing w:after="0" w:line="240" w:lineRule="auto"/>
      <w:ind w:left="432" w:hanging="360"/>
    </w:pPr>
    <w:rPr>
      <w:rFonts w:ascii="Times New Roman" w:eastAsia="SimSun" w:hAnsi="Times New Roman" w:cs="Times New Roman"/>
      <w:kern w:val="0"/>
      <w:sz w:val="20"/>
      <w:szCs w:val="20"/>
      <w:lang w:eastAsia="en-GB"/>
      <w14:ligatures w14:val="none"/>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0028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uiPriority w:val="99"/>
    <w:semiHidden/>
    <w:qFormat/>
    <w:rsid w:val="0010028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10028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0028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10028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rsid w:val="00100288"/>
    <w:rPr>
      <w:rFonts w:ascii="MS Mincho" w:eastAsia="MS Mincho" w:hAnsi="MS Mincho" w:hint="eastAsia"/>
      <w:lang w:val="en-GB" w:eastAsia="ar-SA" w:bidi="ar-SA"/>
    </w:rPr>
  </w:style>
  <w:style w:type="character" w:customStyle="1" w:styleId="EQChar">
    <w:name w:val="EQ Char"/>
    <w:link w:val="EQ"/>
    <w:qFormat/>
    <w:rsid w:val="0010028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uiPriority w:val="39"/>
    <w:qFormat/>
    <w:rsid w:val="0010028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00288"/>
    <w:rPr>
      <w:lang w:val="en-GB" w:eastAsia="en-US"/>
    </w:rPr>
  </w:style>
  <w:style w:type="character" w:customStyle="1" w:styleId="Char13">
    <w:name w:val="页脚 Char1"/>
    <w:qFormat/>
    <w:rsid w:val="00100288"/>
    <w:rPr>
      <w:rFonts w:ascii="Arial" w:hAnsi="Arial"/>
      <w:b/>
      <w:i/>
      <w:noProof/>
      <w:sz w:val="18"/>
      <w:lang w:eastAsia="en-US"/>
    </w:rPr>
  </w:style>
  <w:style w:type="paragraph" w:customStyle="1" w:styleId="T">
    <w:name w:val="T"/>
    <w:basedOn w:val="TAC"/>
    <w:qFormat/>
    <w:rsid w:val="00100288"/>
    <w:rPr>
      <w:lang w:eastAsia="x-none"/>
    </w:rPr>
  </w:style>
  <w:style w:type="character" w:customStyle="1" w:styleId="Absatz-Standardschriftart2">
    <w:name w:val="Absatz-Standardschriftart2"/>
    <w:qFormat/>
    <w:rsid w:val="00100288"/>
  </w:style>
  <w:style w:type="character" w:customStyle="1" w:styleId="Char21">
    <w:name w:val="页脚 Char2"/>
    <w:qFormat/>
    <w:rsid w:val="00100288"/>
    <w:rPr>
      <w:rFonts w:ascii="Arial" w:hAnsi="Arial"/>
      <w:b/>
      <w:i/>
      <w:noProof/>
      <w:sz w:val="18"/>
    </w:rPr>
  </w:style>
  <w:style w:type="character" w:customStyle="1" w:styleId="Char30">
    <w:name w:val="批注文字 Char3"/>
    <w:uiPriority w:val="99"/>
    <w:qFormat/>
    <w:rsid w:val="00100288"/>
    <w:rPr>
      <w:lang w:val="en-GB" w:eastAsia="en-US"/>
    </w:rPr>
  </w:style>
  <w:style w:type="paragraph" w:customStyle="1" w:styleId="afb">
    <w:name w:val="修订"/>
    <w:hidden/>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100288"/>
    <w:rPr>
      <w:rFonts w:ascii="Times New Roman" w:eastAsia="Times New Roman" w:hAnsi="Times New Roman" w:cs="Times New Roman"/>
      <w:kern w:val="0"/>
      <w:sz w:val="20"/>
      <w:szCs w:val="20"/>
      <w:lang w:val="en-GB"/>
      <w14:ligatures w14:val="none"/>
    </w:rPr>
  </w:style>
  <w:style w:type="paragraph" w:customStyle="1" w:styleId="Pl0">
    <w:name w:val="Pl"/>
    <w:basedOn w:val="Normal"/>
    <w:qFormat/>
    <w:rsid w:val="00100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14:ligatures w14:val="none"/>
    </w:rPr>
  </w:style>
  <w:style w:type="paragraph" w:customStyle="1" w:styleId="70">
    <w:name w:val="修订7"/>
    <w:hidden/>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100288"/>
    <w:pPr>
      <w:spacing w:after="0" w:line="240" w:lineRule="auto"/>
    </w:pPr>
    <w:rPr>
      <w:rFonts w:ascii="Calibri" w:eastAsia="Calibri" w:hAnsi="Calibri" w:cs="Calibri"/>
      <w:kern w:val="0"/>
      <w:sz w:val="20"/>
      <w:szCs w:val="20"/>
      <w:lang w:eastAsia="en-GB"/>
      <w14:ligatures w14:val="none"/>
    </w:rPr>
  </w:style>
  <w:style w:type="paragraph" w:customStyle="1" w:styleId="TOC92">
    <w:name w:val="TOC 92"/>
    <w:basedOn w:val="TOC8"/>
    <w:qFormat/>
    <w:rsid w:val="00100288"/>
    <w:pPr>
      <w:ind w:left="1418" w:hanging="1418"/>
    </w:pPr>
    <w:rPr>
      <w:rFonts w:eastAsia="MS Mincho"/>
    </w:rPr>
  </w:style>
  <w:style w:type="paragraph" w:customStyle="1" w:styleId="Caption3">
    <w:name w:val="Caption3"/>
    <w:basedOn w:val="Normal"/>
    <w:next w:val="Normal"/>
    <w:qFormat/>
    <w:rsid w:val="00100288"/>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qFormat/>
    <w:rsid w:val="00100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80">
    <w:name w:val="修订8"/>
    <w:hidden/>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character" w:customStyle="1" w:styleId="afc">
    <w:name w:val="已访问的超链接"/>
    <w:rsid w:val="00100288"/>
    <w:rPr>
      <w:color w:val="800080"/>
      <w:u w:val="single"/>
    </w:rPr>
  </w:style>
  <w:style w:type="paragraph" w:customStyle="1" w:styleId="FigureCaption">
    <w:name w:val="Figure Caption"/>
    <w:aliases w:val="fc Char,Figure Caption Char"/>
    <w:basedOn w:val="Normal"/>
    <w:qFormat/>
    <w:rsid w:val="00100288"/>
    <w:pPr>
      <w:keepLines/>
      <w:spacing w:before="60" w:after="120" w:line="300" w:lineRule="atLeast"/>
      <w:ind w:left="1008" w:hanging="1008"/>
      <w:jc w:val="both"/>
    </w:pPr>
    <w:rPr>
      <w:rFonts w:ascii="Times New Roman" w:eastAsia="????" w:hAnsi="Times New Roman" w:cs="Times New Roman"/>
      <w:kern w:val="0"/>
      <w:sz w:val="20"/>
      <w:szCs w:val="20"/>
      <w14:ligatures w14:val="none"/>
    </w:rPr>
  </w:style>
  <w:style w:type="paragraph" w:customStyle="1" w:styleId="Equation-Numbered">
    <w:name w:val="Equation-Numbered"/>
    <w:basedOn w:val="Normal"/>
    <w:next w:val="Normal"/>
    <w:autoRedefine/>
    <w:qFormat/>
    <w:rsid w:val="00100288"/>
    <w:pPr>
      <w:spacing w:before="120" w:after="120" w:line="240" w:lineRule="atLeast"/>
      <w:jc w:val="right"/>
    </w:pPr>
    <w:rPr>
      <w:rFonts w:ascii="Times New Roman" w:eastAsia="SimSun" w:hAnsi="Times New Roman" w:cs="Times New Roman"/>
      <w:kern w:val="0"/>
      <w:sz w:val="22"/>
      <w:szCs w:val="20"/>
      <w14:ligatures w14:val="none"/>
    </w:rPr>
  </w:style>
  <w:style w:type="paragraph" w:customStyle="1" w:styleId="multifig">
    <w:name w:val="multifig"/>
    <w:basedOn w:val="Normal"/>
    <w:qFormat/>
    <w:rsid w:val="00100288"/>
    <w:pPr>
      <w:keepNext/>
      <w:tabs>
        <w:tab w:val="center" w:pos="2160"/>
        <w:tab w:val="center" w:pos="6480"/>
      </w:tabs>
      <w:spacing w:after="0" w:line="240" w:lineRule="atLeast"/>
    </w:pPr>
    <w:rPr>
      <w:rFonts w:ascii="Times New Roman" w:eastAsia="SimSun" w:hAnsi="Times New Roman" w:cs="Times New Roman"/>
      <w:kern w:val="0"/>
      <w:szCs w:val="20"/>
      <w14:ligatures w14:val="none"/>
    </w:rPr>
  </w:style>
  <w:style w:type="paragraph" w:customStyle="1" w:styleId="TableCaption">
    <w:name w:val="TableCaption"/>
    <w:basedOn w:val="Normal"/>
    <w:qFormat/>
    <w:rsid w:val="00100288"/>
    <w:pPr>
      <w:keepNext/>
      <w:tabs>
        <w:tab w:val="left" w:pos="936"/>
      </w:tabs>
      <w:spacing w:before="120" w:after="60" w:line="240" w:lineRule="auto"/>
      <w:ind w:left="936" w:hanging="936"/>
      <w:jc w:val="both"/>
    </w:pPr>
    <w:rPr>
      <w:rFonts w:ascii="Times New Roman" w:eastAsia="SimSun" w:hAnsi="Times New Roman" w:cs="Times New Roman"/>
      <w:kern w:val="0"/>
      <w:sz w:val="22"/>
      <w:szCs w:val="20"/>
      <w14:ligatures w14:val="none"/>
    </w:rPr>
  </w:style>
  <w:style w:type="paragraph" w:customStyle="1" w:styleId="EquationNumbered">
    <w:name w:val="Equation Numbered"/>
    <w:basedOn w:val="Normal"/>
    <w:qFormat/>
    <w:rsid w:val="00100288"/>
    <w:pPr>
      <w:tabs>
        <w:tab w:val="center" w:pos="4320"/>
        <w:tab w:val="right" w:pos="8640"/>
      </w:tabs>
      <w:spacing w:before="60" w:after="60" w:line="300" w:lineRule="atLeast"/>
    </w:pPr>
    <w:rPr>
      <w:rFonts w:ascii="Times New Roman" w:eastAsia="SimSun" w:hAnsi="Times New Roman" w:cs="Times New Roman"/>
      <w:kern w:val="0"/>
      <w:sz w:val="22"/>
      <w:szCs w:val="20"/>
      <w14:ligatures w14:val="none"/>
    </w:rPr>
  </w:style>
  <w:style w:type="paragraph" w:customStyle="1" w:styleId="Style10ptChar">
    <w:name w:val="Style 10 pt Char"/>
    <w:basedOn w:val="Normal"/>
    <w:qFormat/>
    <w:rsid w:val="00100288"/>
    <w:pPr>
      <w:spacing w:before="120" w:after="0" w:line="240" w:lineRule="exact"/>
      <w:jc w:val="both"/>
    </w:pPr>
    <w:rPr>
      <w:rFonts w:ascii="Times New Roman" w:eastAsia="MS Mincho" w:hAnsi="Times New Roman" w:cs="Times New Roman"/>
      <w:kern w:val="0"/>
      <w:sz w:val="20"/>
      <w:szCs w:val="20"/>
      <w14:ligatures w14:val="none"/>
    </w:rPr>
  </w:style>
  <w:style w:type="character" w:customStyle="1" w:styleId="Style10ptCharChar">
    <w:name w:val="Style 10 pt Char Char"/>
    <w:qFormat/>
    <w:rsid w:val="00100288"/>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00288"/>
    <w:pPr>
      <w:spacing w:before="60" w:after="60" w:line="240" w:lineRule="exact"/>
      <w:jc w:val="both"/>
    </w:pPr>
    <w:rPr>
      <w:rFonts w:ascii="Times New Roman" w:eastAsia="MS Mincho" w:hAnsi="Times New Roman" w:cs="Times New Roman"/>
      <w:b/>
      <w:kern w:val="0"/>
      <w:sz w:val="20"/>
      <w:szCs w:val="20"/>
      <w14:ligatures w14:val="none"/>
    </w:rPr>
  </w:style>
  <w:style w:type="character" w:customStyle="1" w:styleId="Style10ptBoldCharChar">
    <w:name w:val="Style 10 pt Bold Char Char"/>
    <w:qFormat/>
    <w:rsid w:val="00100288"/>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100288"/>
    <w:pPr>
      <w:keepNext/>
      <w:spacing w:before="60" w:after="60" w:line="240" w:lineRule="atLeast"/>
      <w:jc w:val="center"/>
    </w:pPr>
    <w:rPr>
      <w:rFonts w:ascii="Times New Roman" w:eastAsia="SimSun" w:hAnsi="Times New Roman" w:cs="Times New Roman"/>
      <w:kern w:val="0"/>
      <w:szCs w:val="20"/>
      <w14:ligatures w14:val="none"/>
    </w:rPr>
  </w:style>
  <w:style w:type="character" w:customStyle="1" w:styleId="Equation-NumberedChar">
    <w:name w:val="Equation-Numbered Char"/>
    <w:qFormat/>
    <w:rsid w:val="00100288"/>
    <w:rPr>
      <w:rFonts w:ascii="Arial" w:eastAsia="SimSun" w:hAnsi="Arial" w:cs="Arial"/>
      <w:color w:val="0000FF"/>
      <w:kern w:val="2"/>
      <w:sz w:val="22"/>
      <w:lang w:val="en-US" w:eastAsia="en-US" w:bidi="ar-SA"/>
    </w:rPr>
  </w:style>
  <w:style w:type="paragraph" w:customStyle="1" w:styleId="item">
    <w:name w:val="item"/>
    <w:basedOn w:val="Normal"/>
    <w:qFormat/>
    <w:rsid w:val="00100288"/>
    <w:pPr>
      <w:numPr>
        <w:numId w:val="9"/>
      </w:numPr>
      <w:spacing w:after="0" w:line="240" w:lineRule="auto"/>
      <w:jc w:val="both"/>
    </w:pPr>
    <w:rPr>
      <w:rFonts w:ascii="Times New Roman" w:eastAsia="MS Mincho" w:hAnsi="Times New Roman" w:cs="Times New Roman"/>
      <w:kern w:val="0"/>
      <w:sz w:val="20"/>
      <w:szCs w:val="20"/>
      <w:lang w:val="en-GB"/>
      <w14:ligatures w14:val="none"/>
    </w:rPr>
  </w:style>
  <w:style w:type="paragraph" w:customStyle="1" w:styleId="PaperTableCell">
    <w:name w:val="PaperTableCell"/>
    <w:basedOn w:val="Normal"/>
    <w:qFormat/>
    <w:rsid w:val="00100288"/>
    <w:pPr>
      <w:spacing w:after="0" w:line="240" w:lineRule="auto"/>
      <w:jc w:val="both"/>
    </w:pPr>
    <w:rPr>
      <w:rFonts w:ascii="Times New Roman" w:eastAsia="SimSun" w:hAnsi="Times New Roman" w:cs="Times New Roman"/>
      <w:kern w:val="0"/>
      <w:sz w:val="16"/>
      <w14:ligatures w14:val="none"/>
    </w:rPr>
  </w:style>
  <w:style w:type="character" w:styleId="LineNumber">
    <w:name w:val="line number"/>
    <w:qFormat/>
    <w:rsid w:val="00100288"/>
    <w:rPr>
      <w:rFonts w:ascii="Arial" w:eastAsia="SimSun" w:hAnsi="Arial" w:cs="Arial"/>
      <w:color w:val="0000FF"/>
      <w:kern w:val="2"/>
      <w:sz w:val="18"/>
      <w:lang w:val="en-US" w:eastAsia="zh-CN" w:bidi="ar-SA"/>
    </w:rPr>
  </w:style>
  <w:style w:type="paragraph" w:customStyle="1" w:styleId="figure0">
    <w:name w:val="figure"/>
    <w:basedOn w:val="Normal"/>
    <w:qFormat/>
    <w:rsid w:val="00100288"/>
    <w:pPr>
      <w:keepNext/>
      <w:keepLines/>
      <w:spacing w:before="60" w:after="60" w:line="240" w:lineRule="atLeast"/>
      <w:jc w:val="center"/>
    </w:pPr>
    <w:rPr>
      <w:rFonts w:ascii="Times New Roman" w:eastAsia="SimSun" w:hAnsi="Times New Roman" w:cs="Times New Roman"/>
      <w:kern w:val="0"/>
      <w:sz w:val="20"/>
      <w:szCs w:val="20"/>
      <w14:ligatures w14:val="none"/>
    </w:rPr>
  </w:style>
  <w:style w:type="character" w:customStyle="1" w:styleId="moz-txt-tag">
    <w:name w:val="moz-txt-tag"/>
    <w:qFormat/>
    <w:rsid w:val="00100288"/>
    <w:rPr>
      <w:rFonts w:ascii="Arial" w:eastAsia="SimSun" w:hAnsi="Arial" w:cs="Arial"/>
      <w:color w:val="0000FF"/>
      <w:kern w:val="2"/>
      <w:lang w:val="en-US" w:eastAsia="zh-CN" w:bidi="ar-SA"/>
    </w:rPr>
  </w:style>
  <w:style w:type="paragraph" w:customStyle="1" w:styleId="tac1">
    <w:name w:val="tac"/>
    <w:basedOn w:val="Normal"/>
    <w:qFormat/>
    <w:rsid w:val="00100288"/>
    <w:pPr>
      <w:keepNext/>
      <w:spacing w:after="0" w:line="240" w:lineRule="auto"/>
      <w:jc w:val="center"/>
    </w:pPr>
    <w:rPr>
      <w:rFonts w:ascii="Arial" w:eastAsia="Calibri" w:hAnsi="Arial" w:cs="Arial"/>
      <w:kern w:val="0"/>
      <w:sz w:val="18"/>
      <w:szCs w:val="18"/>
      <w14:ligatures w14:val="none"/>
    </w:rPr>
  </w:style>
  <w:style w:type="paragraph" w:customStyle="1" w:styleId="th1">
    <w:name w:val="th"/>
    <w:basedOn w:val="Normal"/>
    <w:qFormat/>
    <w:rsid w:val="00100288"/>
    <w:pPr>
      <w:keepNext/>
      <w:spacing w:before="60" w:after="180" w:line="240" w:lineRule="auto"/>
      <w:jc w:val="center"/>
    </w:pPr>
    <w:rPr>
      <w:rFonts w:ascii="Arial" w:eastAsia="Calibri" w:hAnsi="Arial" w:cs="Arial"/>
      <w:b/>
      <w:bCs/>
      <w:kern w:val="0"/>
      <w:sz w:val="20"/>
      <w:szCs w:val="20"/>
      <w14:ligatures w14:val="none"/>
    </w:rPr>
  </w:style>
  <w:style w:type="paragraph" w:customStyle="1" w:styleId="CharCharCharCharCharChar1CharChar">
    <w:name w:val="Char Char Char Char Char Char1 Char Char"/>
    <w:next w:val="Normal"/>
    <w:semiHidden/>
    <w:qFormat/>
    <w:rsid w:val="0010028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sz w:val="20"/>
      <w:szCs w:val="20"/>
      <w:lang w:val="en-GB" w:eastAsia="zh-CN"/>
      <w14:ligatures w14:val="none"/>
    </w:rPr>
  </w:style>
  <w:style w:type="paragraph" w:customStyle="1" w:styleId="Style1">
    <w:name w:val="Style1"/>
    <w:basedOn w:val="Normal"/>
    <w:link w:val="Style1Char"/>
    <w:qFormat/>
    <w:rsid w:val="00100288"/>
    <w:pPr>
      <w:spacing w:after="180" w:line="288" w:lineRule="auto"/>
      <w:ind w:firstLine="360"/>
      <w:jc w:val="both"/>
    </w:pPr>
    <w:rPr>
      <w:rFonts w:ascii="Times New Roman" w:eastAsia="Malgun Gothic" w:hAnsi="Times New Roman" w:cs="Times New Roman"/>
      <w:kern w:val="0"/>
      <w:sz w:val="20"/>
      <w:szCs w:val="20"/>
      <w:lang w:val="en-GB"/>
      <w14:ligatures w14:val="none"/>
    </w:rPr>
  </w:style>
  <w:style w:type="character" w:customStyle="1" w:styleId="Style1Char">
    <w:name w:val="Style1 Char"/>
    <w:link w:val="Style1"/>
    <w:qFormat/>
    <w:rsid w:val="00100288"/>
    <w:rPr>
      <w:rFonts w:ascii="Times New Roman" w:eastAsia="Malgun Gothic" w:hAnsi="Times New Roman" w:cs="Times New Roman"/>
      <w:kern w:val="0"/>
      <w:sz w:val="20"/>
      <w:szCs w:val="20"/>
      <w:lang w:val="en-GB"/>
      <w14:ligatures w14:val="none"/>
    </w:rPr>
  </w:style>
  <w:style w:type="paragraph" w:customStyle="1" w:styleId="References">
    <w:name w:val="References"/>
    <w:basedOn w:val="Normal"/>
    <w:qFormat/>
    <w:rsid w:val="00100288"/>
    <w:pPr>
      <w:numPr>
        <w:numId w:val="10"/>
      </w:numPr>
      <w:autoSpaceDE w:val="0"/>
      <w:autoSpaceDN w:val="0"/>
      <w:spacing w:before="60" w:after="60" w:line="360" w:lineRule="atLeast"/>
      <w:jc w:val="both"/>
    </w:pPr>
    <w:rPr>
      <w:rFonts w:ascii="Times New Roman" w:eastAsia="SimSun" w:hAnsi="Times New Roman" w:cs="Times New Roman"/>
      <w:kern w:val="0"/>
      <w:sz w:val="22"/>
      <w:szCs w:val="16"/>
      <w14:ligatures w14:val="none"/>
    </w:rPr>
  </w:style>
  <w:style w:type="paragraph" w:customStyle="1" w:styleId="LGTdoc">
    <w:name w:val="LGTdoc_본문"/>
    <w:basedOn w:val="Normal"/>
    <w:link w:val="LGTdocChar"/>
    <w:qFormat/>
    <w:rsid w:val="00100288"/>
    <w:pPr>
      <w:widowControl w:val="0"/>
      <w:autoSpaceDE w:val="0"/>
      <w:autoSpaceDN w:val="0"/>
      <w:adjustRightInd w:val="0"/>
      <w:snapToGrid w:val="0"/>
      <w:spacing w:afterLines="50" w:after="0" w:line="264" w:lineRule="auto"/>
      <w:jc w:val="both"/>
    </w:pPr>
    <w:rPr>
      <w:rFonts w:ascii="Times New Roman" w:eastAsia="Batang" w:hAnsi="Times New Roman" w:cs="Times New Roman"/>
      <w:sz w:val="22"/>
      <w:lang w:val="en-GB" w:eastAsia="ko-KR"/>
      <w14:ligatures w14:val="none"/>
    </w:rPr>
  </w:style>
  <w:style w:type="character" w:customStyle="1" w:styleId="LGTdocChar">
    <w:name w:val="LGTdoc_본문 Char"/>
    <w:link w:val="LGTdoc"/>
    <w:qFormat/>
    <w:rsid w:val="00100288"/>
    <w:rPr>
      <w:rFonts w:ascii="Times New Roman" w:eastAsia="Batang" w:hAnsi="Times New Roman" w:cs="Times New Roman"/>
      <w:sz w:val="22"/>
      <w:lang w:val="en-GB" w:eastAsia="ko-KR"/>
      <w14:ligatures w14:val="none"/>
    </w:rPr>
  </w:style>
  <w:style w:type="character" w:styleId="PlaceholderText">
    <w:name w:val="Placeholder Text"/>
    <w:uiPriority w:val="99"/>
    <w:qFormat/>
    <w:rsid w:val="00100288"/>
    <w:rPr>
      <w:color w:val="808080"/>
    </w:rPr>
  </w:style>
  <w:style w:type="paragraph" w:customStyle="1" w:styleId="afd">
    <w:name w:val="문단"/>
    <w:basedOn w:val="Normal"/>
    <w:uiPriority w:val="99"/>
    <w:qFormat/>
    <w:rsid w:val="00100288"/>
    <w:pPr>
      <w:autoSpaceDE w:val="0"/>
      <w:autoSpaceDN w:val="0"/>
      <w:spacing w:after="0" w:line="240" w:lineRule="auto"/>
      <w:ind w:firstLine="800"/>
      <w:jc w:val="both"/>
    </w:pPr>
    <w:rPr>
      <w:rFonts w:ascii="Gulim" w:eastAsia="Gulim" w:hAnsi="SimSun" w:cs="SimSun"/>
      <w:kern w:val="0"/>
      <w:sz w:val="20"/>
      <w:szCs w:val="20"/>
      <w:lang w:eastAsia="zh-CN"/>
      <w14:ligatures w14:val="none"/>
    </w:rPr>
  </w:style>
  <w:style w:type="paragraph" w:customStyle="1" w:styleId="RAN1bullet2">
    <w:name w:val="RAN1 bullet2"/>
    <w:basedOn w:val="Normal"/>
    <w:link w:val="RAN1bullet2Char"/>
    <w:qFormat/>
    <w:rsid w:val="00100288"/>
    <w:pPr>
      <w:numPr>
        <w:ilvl w:val="1"/>
        <w:numId w:val="11"/>
      </w:numPr>
      <w:tabs>
        <w:tab w:val="left" w:pos="1440"/>
      </w:tabs>
      <w:spacing w:after="0" w:line="240" w:lineRule="auto"/>
    </w:pPr>
    <w:rPr>
      <w:rFonts w:ascii="Times" w:eastAsia="Batang" w:hAnsi="Times" w:cs="Times New Roman"/>
      <w:kern w:val="0"/>
      <w:sz w:val="20"/>
      <w:szCs w:val="20"/>
      <w14:ligatures w14:val="none"/>
    </w:rPr>
  </w:style>
  <w:style w:type="character" w:customStyle="1" w:styleId="RAN1bullet2Char">
    <w:name w:val="RAN1 bullet2 Char"/>
    <w:link w:val="RAN1bullet2"/>
    <w:qFormat/>
    <w:rsid w:val="00100288"/>
    <w:rPr>
      <w:rFonts w:ascii="Times" w:eastAsia="Batang" w:hAnsi="Times" w:cs="Times New Roman"/>
      <w:kern w:val="0"/>
      <w:sz w:val="20"/>
      <w:szCs w:val="20"/>
      <w14:ligatures w14:val="none"/>
    </w:rPr>
  </w:style>
  <w:style w:type="paragraph" w:customStyle="1" w:styleId="RAN1bullet1">
    <w:name w:val="RAN1 bullet1"/>
    <w:basedOn w:val="Normal"/>
    <w:link w:val="RAN1bullet1Char"/>
    <w:qFormat/>
    <w:rsid w:val="00100288"/>
    <w:pPr>
      <w:numPr>
        <w:numId w:val="12"/>
      </w:numPr>
      <w:spacing w:after="0" w:line="240" w:lineRule="auto"/>
    </w:pPr>
    <w:rPr>
      <w:rFonts w:ascii="Times" w:eastAsia="Batang" w:hAnsi="Times" w:cs="Times New Roman"/>
      <w:kern w:val="0"/>
      <w:sz w:val="20"/>
      <w:lang w:val="en-GB"/>
      <w14:ligatures w14:val="none"/>
    </w:rPr>
  </w:style>
  <w:style w:type="character" w:customStyle="1" w:styleId="RAN1bullet1Char">
    <w:name w:val="RAN1 bullet1 Char"/>
    <w:link w:val="RAN1bullet1"/>
    <w:qFormat/>
    <w:rsid w:val="00100288"/>
    <w:rPr>
      <w:rFonts w:ascii="Times" w:eastAsia="Batang" w:hAnsi="Times" w:cs="Times New Roman"/>
      <w:kern w:val="0"/>
      <w:sz w:val="20"/>
      <w:lang w:val="en-GB"/>
      <w14:ligatures w14:val="none"/>
    </w:rPr>
  </w:style>
  <w:style w:type="paragraph" w:customStyle="1" w:styleId="RAN1tdoc">
    <w:name w:val="RAN1 tdoc"/>
    <w:basedOn w:val="Normal"/>
    <w:link w:val="RAN1tdocChar"/>
    <w:qFormat/>
    <w:rsid w:val="00100288"/>
    <w:pPr>
      <w:spacing w:after="0" w:line="240" w:lineRule="auto"/>
      <w:ind w:left="720" w:hanging="720"/>
    </w:pPr>
    <w:rPr>
      <w:rFonts w:ascii="Times" w:eastAsia="Batang" w:hAnsi="Times" w:cs="Times New Roman"/>
      <w:b/>
      <w:color w:val="0000FF"/>
      <w:kern w:val="0"/>
      <w:sz w:val="20"/>
      <w:u w:val="single" w:color="0000FF"/>
      <w:lang w:val="en-GB"/>
      <w14:ligatures w14:val="none"/>
    </w:rPr>
  </w:style>
  <w:style w:type="character" w:customStyle="1" w:styleId="RAN1tdocChar">
    <w:name w:val="RAN1 tdoc Char"/>
    <w:link w:val="RAN1tdoc"/>
    <w:qFormat/>
    <w:rsid w:val="00100288"/>
    <w:rPr>
      <w:rFonts w:ascii="Times" w:eastAsia="Batang" w:hAnsi="Times" w:cs="Times New Roman"/>
      <w:b/>
      <w:color w:val="0000FF"/>
      <w:kern w:val="0"/>
      <w:sz w:val="20"/>
      <w:u w:val="single" w:color="0000FF"/>
      <w:lang w:val="en-GB"/>
      <w14:ligatures w14:val="none"/>
    </w:rPr>
  </w:style>
  <w:style w:type="paragraph" w:customStyle="1" w:styleId="RAN1bullet3">
    <w:name w:val="RAN1 bullet3"/>
    <w:basedOn w:val="RAN1bullet2"/>
    <w:link w:val="RAN1bullet3Char"/>
    <w:qFormat/>
    <w:rsid w:val="00100288"/>
    <w:pPr>
      <w:numPr>
        <w:ilvl w:val="2"/>
        <w:numId w:val="13"/>
      </w:numPr>
    </w:pPr>
  </w:style>
  <w:style w:type="character" w:customStyle="1" w:styleId="RAN1bullet3Char">
    <w:name w:val="RAN1 bullet3 Char"/>
    <w:link w:val="RAN1bullet3"/>
    <w:qFormat/>
    <w:rsid w:val="00100288"/>
    <w:rPr>
      <w:rFonts w:ascii="Times" w:eastAsia="Batang" w:hAnsi="Times" w:cs="Times New Roman"/>
      <w:kern w:val="0"/>
      <w:sz w:val="20"/>
      <w:szCs w:val="20"/>
      <w14:ligatures w14:val="none"/>
    </w:rPr>
  </w:style>
  <w:style w:type="paragraph" w:customStyle="1" w:styleId="Proposal">
    <w:name w:val="Proposal"/>
    <w:basedOn w:val="Normal"/>
    <w:link w:val="ProposalChar"/>
    <w:qFormat/>
    <w:rsid w:val="00100288"/>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kern w:val="0"/>
      <w:sz w:val="20"/>
      <w:szCs w:val="20"/>
      <w:lang w:val="en-GB" w:eastAsia="zh-CN"/>
      <w14:ligatures w14:val="none"/>
    </w:rPr>
  </w:style>
  <w:style w:type="character" w:customStyle="1" w:styleId="ProposalChar">
    <w:name w:val="Proposal Char"/>
    <w:link w:val="Proposal"/>
    <w:qFormat/>
    <w:rsid w:val="00100288"/>
    <w:rPr>
      <w:rFonts w:ascii="Times New Roman" w:eastAsia="Times New Roman" w:hAnsi="Times New Roman" w:cs="Times New Roman"/>
      <w:b/>
      <w:bCs/>
      <w:kern w:val="0"/>
      <w:sz w:val="20"/>
      <w:szCs w:val="20"/>
      <w:lang w:val="en-GB" w:eastAsia="zh-CN"/>
      <w14:ligatures w14:val="none"/>
    </w:rPr>
  </w:style>
  <w:style w:type="paragraph" w:customStyle="1" w:styleId="bullet">
    <w:name w:val="bullet"/>
    <w:basedOn w:val="ListParagraph"/>
    <w:link w:val="bulletChar"/>
    <w:qFormat/>
    <w:rsid w:val="00100288"/>
    <w:pPr>
      <w:numPr>
        <w:numId w:val="14"/>
      </w:numPr>
      <w:spacing w:after="0" w:line="240" w:lineRule="auto"/>
      <w:ind w:left="0"/>
    </w:pPr>
    <w:rPr>
      <w:rFonts w:ascii="Times New Roman" w:eastAsia="Times New Roman" w:hAnsi="Times New Roman" w:cs="Times New Roman"/>
      <w:kern w:val="0"/>
      <w:sz w:val="20"/>
      <w14:ligatures w14:val="none"/>
    </w:rPr>
  </w:style>
  <w:style w:type="character" w:customStyle="1" w:styleId="bulletChar">
    <w:name w:val="bullet Char"/>
    <w:link w:val="bullet"/>
    <w:qFormat/>
    <w:rsid w:val="00100288"/>
    <w:rPr>
      <w:rFonts w:ascii="Times New Roman" w:eastAsia="Times New Roman" w:hAnsi="Times New Roman" w:cs="Times New Roman"/>
      <w:kern w:val="0"/>
      <w:sz w:val="20"/>
      <w14:ligatures w14:val="none"/>
    </w:rPr>
  </w:style>
  <w:style w:type="paragraph" w:styleId="TOCHeading">
    <w:name w:val="TOC Heading"/>
    <w:basedOn w:val="Heading1"/>
    <w:next w:val="Normal"/>
    <w:uiPriority w:val="39"/>
    <w:unhideWhenUsed/>
    <w:qFormat/>
    <w:rsid w:val="00100288"/>
    <w:pPr>
      <w:spacing w:before="240" w:after="0" w:line="259" w:lineRule="auto"/>
      <w:outlineLvl w:val="9"/>
    </w:pPr>
    <w:rPr>
      <w:rFonts w:ascii="Calibri Light" w:eastAsia="Times New Roman" w:hAnsi="Calibri Light" w:cs="Times New Roman"/>
      <w:color w:val="2F5496"/>
      <w:kern w:val="0"/>
      <w:sz w:val="32"/>
      <w:szCs w:val="32"/>
      <w14:ligatures w14:val="none"/>
    </w:rPr>
  </w:style>
  <w:style w:type="paragraph" w:customStyle="1" w:styleId="Comments">
    <w:name w:val="Comments"/>
    <w:basedOn w:val="Normal"/>
    <w:link w:val="CommentsChar"/>
    <w:qFormat/>
    <w:rsid w:val="00100288"/>
    <w:pPr>
      <w:spacing w:before="40" w:after="0" w:line="240" w:lineRule="auto"/>
    </w:pPr>
    <w:rPr>
      <w:rFonts w:ascii="Arial" w:eastAsia="MS Mincho" w:hAnsi="Arial" w:cs="Times New Roman"/>
      <w:i/>
      <w:kern w:val="0"/>
      <w:sz w:val="18"/>
      <w:lang w:val="en-GB" w:eastAsia="en-GB"/>
      <w14:ligatures w14:val="none"/>
    </w:rPr>
  </w:style>
  <w:style w:type="character" w:customStyle="1" w:styleId="CommentsChar">
    <w:name w:val="Comments Char"/>
    <w:link w:val="Comments"/>
    <w:qFormat/>
    <w:rsid w:val="00100288"/>
    <w:rPr>
      <w:rFonts w:ascii="Arial" w:eastAsia="MS Mincho" w:hAnsi="Arial" w:cs="Times New Roman"/>
      <w:i/>
      <w:kern w:val="0"/>
      <w:sz w:val="18"/>
      <w:lang w:val="en-GB" w:eastAsia="en-GB"/>
      <w14:ligatures w14:val="none"/>
    </w:rPr>
  </w:style>
  <w:style w:type="paragraph" w:customStyle="1" w:styleId="onecomwebmail-msonormal">
    <w:name w:val="onecomwebmail-msonormal"/>
    <w:basedOn w:val="Normal"/>
    <w:qFormat/>
    <w:rsid w:val="00100288"/>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textChar">
    <w:name w:val="text Char"/>
    <w:link w:val="text"/>
    <w:qFormat/>
    <w:rsid w:val="00100288"/>
    <w:rPr>
      <w:rFonts w:ascii="Times New Roman" w:eastAsia="Times New Roman" w:hAnsi="Times New Roman" w:cs="Times New Roman"/>
      <w:kern w:val="0"/>
      <w:szCs w:val="20"/>
      <w:lang w:val="en-AU" w:eastAsia="en-GB"/>
      <w14:ligatures w14:val="none"/>
    </w:rPr>
  </w:style>
  <w:style w:type="paragraph" w:customStyle="1" w:styleId="bullet1">
    <w:name w:val="bullet1"/>
    <w:basedOn w:val="text"/>
    <w:link w:val="bullet1Char"/>
    <w:qFormat/>
    <w:rsid w:val="00100288"/>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100288"/>
    <w:rPr>
      <w:rFonts w:ascii="Calibri" w:eastAsia="SimSun" w:hAnsi="Calibri" w:cs="Times New Roman"/>
      <w:lang w:val="en-GB" w:eastAsia="zh-CN"/>
      <w14:ligatures w14:val="none"/>
    </w:rPr>
  </w:style>
  <w:style w:type="paragraph" w:customStyle="1" w:styleId="bullet2">
    <w:name w:val="bullet2"/>
    <w:basedOn w:val="text"/>
    <w:link w:val="bullet2Char"/>
    <w:qFormat/>
    <w:rsid w:val="00100288"/>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00288"/>
    <w:rPr>
      <w:rFonts w:ascii="Times" w:eastAsia="SimSun" w:hAnsi="Times" w:cs="Times New Roman"/>
      <w:lang w:val="en-GB" w:eastAsia="zh-CN"/>
      <w14:ligatures w14:val="none"/>
    </w:rPr>
  </w:style>
  <w:style w:type="paragraph" w:customStyle="1" w:styleId="bullet3">
    <w:name w:val="bullet3"/>
    <w:basedOn w:val="text"/>
    <w:link w:val="bullet3Char"/>
    <w:qFormat/>
    <w:rsid w:val="0010028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100288"/>
    <w:rPr>
      <w:rFonts w:ascii="Times" w:eastAsia="Batang" w:hAnsi="Times" w:cs="Times New Roman"/>
      <w:kern w:val="0"/>
      <w:sz w:val="20"/>
      <w:lang w:val="en-GB"/>
      <w14:ligatures w14:val="none"/>
    </w:rPr>
  </w:style>
  <w:style w:type="paragraph" w:customStyle="1" w:styleId="bullet4">
    <w:name w:val="bullet4"/>
    <w:basedOn w:val="text"/>
    <w:qFormat/>
    <w:rsid w:val="0010028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00288"/>
    <w:pPr>
      <w:spacing w:after="180" w:line="336" w:lineRule="auto"/>
      <w:ind w:firstLineChars="200" w:firstLine="200"/>
      <w:jc w:val="both"/>
    </w:pPr>
    <w:rPr>
      <w:rFonts w:ascii="Times New Roman" w:eastAsia="Malgun Gothic" w:hAnsi="Times New Roman" w:cs="Batang"/>
      <w:kern w:val="0"/>
      <w:sz w:val="20"/>
      <w:szCs w:val="20"/>
      <w:lang w:val="en-GB"/>
      <w14:ligatures w14:val="none"/>
    </w:rPr>
  </w:style>
  <w:style w:type="character" w:customStyle="1" w:styleId="2222Char">
    <w:name w:val="스타일 스타일 스타일 스타일 양쪽 첫 줄:  2 글자 + 첫 줄:  2 글자 + 첫 줄:  2 글자 + 첫 줄:  2... Char"/>
    <w:link w:val="2222"/>
    <w:qFormat/>
    <w:rsid w:val="00100288"/>
    <w:rPr>
      <w:rFonts w:ascii="Times New Roman" w:eastAsia="Malgun Gothic" w:hAnsi="Times New Roman" w:cs="Batang"/>
      <w:kern w:val="0"/>
      <w:sz w:val="20"/>
      <w:szCs w:val="20"/>
      <w:lang w:val="en-GB"/>
      <w14:ligatures w14:val="none"/>
    </w:rPr>
  </w:style>
  <w:style w:type="paragraph" w:customStyle="1" w:styleId="tdoc">
    <w:name w:val="tdoc"/>
    <w:basedOn w:val="Normal"/>
    <w:link w:val="tdocChar"/>
    <w:qFormat/>
    <w:rsid w:val="00100288"/>
    <w:pPr>
      <w:spacing w:after="0" w:line="240" w:lineRule="auto"/>
      <w:ind w:left="1440" w:hanging="1440"/>
    </w:pPr>
    <w:rPr>
      <w:rFonts w:ascii="Times" w:eastAsia="Batang" w:hAnsi="Times" w:cs="Times New Roman"/>
      <w:kern w:val="0"/>
      <w:sz w:val="20"/>
      <w:lang w:val="en-GB"/>
      <w14:ligatures w14:val="none"/>
    </w:rPr>
  </w:style>
  <w:style w:type="character" w:customStyle="1" w:styleId="tdocChar">
    <w:name w:val="tdoc Char"/>
    <w:link w:val="tdoc"/>
    <w:qFormat/>
    <w:rsid w:val="00100288"/>
    <w:rPr>
      <w:rFonts w:ascii="Times" w:eastAsia="Batang" w:hAnsi="Times" w:cs="Times New Roman"/>
      <w:kern w:val="0"/>
      <w:sz w:val="20"/>
      <w:lang w:val="en-GB"/>
      <w14:ligatures w14:val="none"/>
    </w:rPr>
  </w:style>
  <w:style w:type="paragraph" w:customStyle="1" w:styleId="maintext">
    <w:name w:val="main text"/>
    <w:basedOn w:val="Normal"/>
    <w:link w:val="maintextChar"/>
    <w:qFormat/>
    <w:rsid w:val="00100288"/>
    <w:pPr>
      <w:spacing w:before="60" w:after="60" w:line="288" w:lineRule="auto"/>
      <w:ind w:firstLineChars="200" w:firstLine="200"/>
      <w:jc w:val="both"/>
    </w:pPr>
    <w:rPr>
      <w:rFonts w:ascii="Times New Roman" w:eastAsia="Malgun Gothic" w:hAnsi="Times New Roman" w:cs="Times New Roman"/>
      <w:kern w:val="0"/>
      <w:sz w:val="20"/>
      <w:szCs w:val="20"/>
      <w:lang w:val="en-GB" w:eastAsia="ko-KR"/>
      <w14:ligatures w14:val="none"/>
    </w:rPr>
  </w:style>
  <w:style w:type="character" w:customStyle="1" w:styleId="maintextChar">
    <w:name w:val="main text Char"/>
    <w:link w:val="maintext"/>
    <w:qFormat/>
    <w:rsid w:val="00100288"/>
    <w:rPr>
      <w:rFonts w:ascii="Times New Roman" w:eastAsia="Malgun Gothic" w:hAnsi="Times New Roman" w:cs="Times New Roman"/>
      <w:kern w:val="0"/>
      <w:sz w:val="20"/>
      <w:szCs w:val="20"/>
      <w:lang w:val="en-GB" w:eastAsia="ko-KR"/>
      <w14:ligatures w14:val="none"/>
    </w:rPr>
  </w:style>
  <w:style w:type="paragraph" w:customStyle="1" w:styleId="CharChar1CharCharCharChar">
    <w:name w:val="Char Char1 Char Char Char Char"/>
    <w:semiHidden/>
    <w:qFormat/>
    <w:rsid w:val="0010028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sz w:val="20"/>
      <w:szCs w:val="20"/>
      <w:lang w:eastAsia="zh-CN"/>
      <w14:ligatures w14:val="none"/>
    </w:rPr>
  </w:style>
  <w:style w:type="paragraph" w:customStyle="1" w:styleId="413">
    <w:name w:val="标题41"/>
    <w:basedOn w:val="Normal"/>
    <w:next w:val="NormalIndent"/>
    <w:qFormat/>
    <w:rsid w:val="00100288"/>
    <w:pPr>
      <w:widowControl w:val="0"/>
      <w:spacing w:after="0" w:line="240" w:lineRule="auto"/>
      <w:ind w:firstLine="420"/>
      <w:jc w:val="both"/>
    </w:pPr>
    <w:rPr>
      <w:rFonts w:ascii="Times New Roman" w:eastAsia="Times New Roman" w:hAnsi="Times New Roman" w:cs="Times New Roman"/>
      <w:sz w:val="21"/>
      <w:szCs w:val="20"/>
      <w:lang w:eastAsia="zh-CN"/>
      <w14:ligatures w14:val="none"/>
    </w:rPr>
  </w:style>
  <w:style w:type="paragraph" w:customStyle="1" w:styleId="afe">
    <w:name w:val="表格文字居左"/>
    <w:basedOn w:val="Normal"/>
    <w:next w:val="Normal"/>
    <w:qFormat/>
    <w:rsid w:val="00100288"/>
    <w:pPr>
      <w:widowControl w:val="0"/>
      <w:spacing w:after="0" w:line="240" w:lineRule="auto"/>
      <w:jc w:val="both"/>
    </w:pPr>
    <w:rPr>
      <w:rFonts w:ascii="Arial" w:eastAsia="Times New Roman" w:hAnsi="Arial" w:cs="SimSun"/>
      <w:sz w:val="21"/>
      <w:szCs w:val="20"/>
      <w:lang w:eastAsia="zh-CN"/>
      <w14:ligatures w14:val="none"/>
    </w:rPr>
  </w:style>
  <w:style w:type="paragraph" w:customStyle="1" w:styleId="z-TopofForm1">
    <w:name w:val="z-Top of Form1"/>
    <w:basedOn w:val="Normal"/>
    <w:next w:val="Normal"/>
    <w:hidden/>
    <w:uiPriority w:val="99"/>
    <w:unhideWhenUsed/>
    <w:qFormat/>
    <w:rsid w:val="00100288"/>
    <w:pPr>
      <w:pBdr>
        <w:bottom w:val="single" w:sz="6" w:space="1" w:color="auto"/>
      </w:pBdr>
      <w:spacing w:after="0" w:line="240" w:lineRule="auto"/>
      <w:jc w:val="center"/>
    </w:pPr>
    <w:rPr>
      <w:rFonts w:ascii="Arial" w:eastAsia="Times New Roman" w:hAnsi="Arial" w:cs="Times New Roman"/>
      <w:vanish/>
      <w:kern w:val="0"/>
      <w:sz w:val="16"/>
      <w:szCs w:val="16"/>
      <w:lang w:eastAsia="zh-CN"/>
      <w14:ligatures w14:val="none"/>
    </w:rPr>
  </w:style>
  <w:style w:type="character" w:customStyle="1" w:styleId="z-TopofFormChar">
    <w:name w:val="z-Top of Form Char"/>
    <w:link w:val="z-TopofForm"/>
    <w:uiPriority w:val="99"/>
    <w:qFormat/>
    <w:rsid w:val="00100288"/>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00288"/>
    <w:pPr>
      <w:pBdr>
        <w:top w:val="single" w:sz="6" w:space="1" w:color="auto"/>
      </w:pBdr>
      <w:spacing w:after="0" w:line="240" w:lineRule="auto"/>
      <w:jc w:val="center"/>
    </w:pPr>
    <w:rPr>
      <w:rFonts w:ascii="Arial" w:eastAsia="Times New Roman" w:hAnsi="Arial" w:cs="Times New Roman"/>
      <w:vanish/>
      <w:kern w:val="0"/>
      <w:sz w:val="16"/>
      <w:szCs w:val="16"/>
      <w:lang w:eastAsia="zh-CN"/>
      <w14:ligatures w14:val="none"/>
    </w:rPr>
  </w:style>
  <w:style w:type="character" w:customStyle="1" w:styleId="z-BottomofFormChar">
    <w:name w:val="z-Bottom of Form Char"/>
    <w:link w:val="z-BottomofForm"/>
    <w:uiPriority w:val="99"/>
    <w:qFormat/>
    <w:rsid w:val="00100288"/>
    <w:rPr>
      <w:rFonts w:ascii="Arial" w:hAnsi="Arial"/>
      <w:vanish/>
      <w:sz w:val="16"/>
      <w:szCs w:val="16"/>
      <w:lang w:eastAsia="zh-CN"/>
    </w:rPr>
  </w:style>
  <w:style w:type="paragraph" w:customStyle="1" w:styleId="Date1">
    <w:name w:val="Date1"/>
    <w:basedOn w:val="Normal"/>
    <w:next w:val="Normal"/>
    <w:uiPriority w:val="99"/>
    <w:unhideWhenUsed/>
    <w:qFormat/>
    <w:rsid w:val="00100288"/>
    <w:pPr>
      <w:spacing w:after="200" w:line="276" w:lineRule="auto"/>
      <w:ind w:leftChars="2500" w:left="100"/>
    </w:pPr>
    <w:rPr>
      <w:rFonts w:ascii="Times New Roman" w:eastAsia="Times New Roman" w:hAnsi="Times New Roman" w:cs="Times New Roman"/>
      <w:kern w:val="0"/>
      <w:sz w:val="20"/>
      <w:szCs w:val="20"/>
      <w:lang w:eastAsia="zh-CN"/>
      <w14:ligatures w14:val="none"/>
    </w:rPr>
  </w:style>
  <w:style w:type="paragraph" w:customStyle="1" w:styleId="tablecell">
    <w:name w:val="tablecell"/>
    <w:basedOn w:val="Normal"/>
    <w:qFormat/>
    <w:rsid w:val="00100288"/>
    <w:pPr>
      <w:autoSpaceDE w:val="0"/>
      <w:autoSpaceDN w:val="0"/>
      <w:adjustRightInd w:val="0"/>
      <w:snapToGrid w:val="0"/>
      <w:spacing w:before="40" w:after="40" w:line="240" w:lineRule="auto"/>
    </w:pPr>
    <w:rPr>
      <w:rFonts w:ascii="Times New Roman" w:eastAsia="Times New Roman" w:hAnsi="Times New Roman" w:cs="Times New Roman"/>
      <w:kern w:val="0"/>
      <w:sz w:val="20"/>
      <w:szCs w:val="20"/>
      <w14:ligatures w14:val="none"/>
    </w:rPr>
  </w:style>
  <w:style w:type="character" w:customStyle="1" w:styleId="shorttext">
    <w:name w:val="short_text"/>
    <w:basedOn w:val="DefaultParagraphFont"/>
    <w:qFormat/>
    <w:rsid w:val="00100288"/>
  </w:style>
  <w:style w:type="paragraph" w:customStyle="1" w:styleId="tableheader">
    <w:name w:val="tableheader"/>
    <w:basedOn w:val="Normal"/>
    <w:qFormat/>
    <w:rsid w:val="00100288"/>
    <w:pPr>
      <w:snapToGrid w:val="0"/>
      <w:spacing w:before="40" w:after="40" w:line="240" w:lineRule="auto"/>
      <w:jc w:val="center"/>
    </w:pPr>
    <w:rPr>
      <w:rFonts w:ascii="Times New Roman" w:eastAsia="Times New Roman" w:hAnsi="Times New Roman" w:cs="Calibri"/>
      <w:b/>
      <w:bCs/>
      <w:kern w:val="0"/>
      <w:sz w:val="20"/>
      <w:szCs w:val="20"/>
      <w14:ligatures w14:val="none"/>
    </w:rPr>
  </w:style>
  <w:style w:type="character" w:customStyle="1" w:styleId="keyword">
    <w:name w:val="keyword"/>
    <w:basedOn w:val="DefaultParagraphFont"/>
    <w:qFormat/>
    <w:rsid w:val="00100288"/>
  </w:style>
  <w:style w:type="paragraph" w:customStyle="1" w:styleId="Test">
    <w:name w:val="Test"/>
    <w:basedOn w:val="Normal"/>
    <w:qFormat/>
    <w:rsid w:val="00100288"/>
    <w:pPr>
      <w:spacing w:before="60" w:after="60" w:line="280" w:lineRule="atLeast"/>
      <w:ind w:left="2160"/>
      <w:jc w:val="both"/>
    </w:pPr>
    <w:rPr>
      <w:rFonts w:ascii="Times New Roman" w:eastAsia="MS Mincho" w:hAnsi="Times New Roman" w:cs="Times New Roman"/>
      <w:kern w:val="0"/>
      <w:sz w:val="20"/>
      <w:szCs w:val="20"/>
      <w:lang w:val="en-GB"/>
      <w14:ligatures w14:val="none"/>
    </w:rPr>
  </w:style>
  <w:style w:type="paragraph" w:customStyle="1" w:styleId="Doc-text2">
    <w:name w:val="Doc-text2"/>
    <w:basedOn w:val="Normal"/>
    <w:link w:val="Doc-text2Char"/>
    <w:qFormat/>
    <w:rsid w:val="00100288"/>
    <w:pPr>
      <w:spacing w:after="200" w:line="276" w:lineRule="auto"/>
    </w:pPr>
    <w:rPr>
      <w:rFonts w:ascii="Times New Roman" w:eastAsia="Times New Roman" w:hAnsi="Times New Roman" w:cs="Times New Roman"/>
      <w:kern w:val="0"/>
      <w:sz w:val="20"/>
      <w:szCs w:val="20"/>
      <w:lang w:eastAsia="zh-CN"/>
      <w14:ligatures w14:val="none"/>
    </w:rPr>
  </w:style>
  <w:style w:type="character" w:customStyle="1" w:styleId="Doc-text2Char">
    <w:name w:val="Doc-text2 Char"/>
    <w:link w:val="Doc-text2"/>
    <w:qFormat/>
    <w:rsid w:val="00100288"/>
    <w:rPr>
      <w:rFonts w:ascii="Times New Roman" w:eastAsia="Times New Roman" w:hAnsi="Times New Roman" w:cs="Times New Roman"/>
      <w:kern w:val="0"/>
      <w:sz w:val="20"/>
      <w:szCs w:val="20"/>
      <w:lang w:eastAsia="zh-CN"/>
      <w14:ligatures w14:val="none"/>
    </w:rPr>
  </w:style>
  <w:style w:type="paragraph" w:customStyle="1" w:styleId="BodyTextIndent1">
    <w:name w:val="Body Text Indent1"/>
    <w:basedOn w:val="Normal"/>
    <w:next w:val="BodyTextIndent"/>
    <w:uiPriority w:val="99"/>
    <w:unhideWhenUsed/>
    <w:qFormat/>
    <w:rsid w:val="00100288"/>
    <w:pPr>
      <w:spacing w:after="120" w:line="276" w:lineRule="auto"/>
      <w:ind w:left="360"/>
    </w:pPr>
    <w:rPr>
      <w:rFonts w:ascii="Times New Roman" w:eastAsia="Times New Roman" w:hAnsi="Times New Roman" w:cs="Times New Roman"/>
      <w:kern w:val="0"/>
      <w:sz w:val="20"/>
      <w:szCs w:val="20"/>
      <w:lang w:eastAsia="zh-CN"/>
      <w14:ligatures w14:val="none"/>
    </w:rPr>
  </w:style>
  <w:style w:type="paragraph" w:customStyle="1" w:styleId="ordinary-output">
    <w:name w:val="ordinary-output"/>
    <w:basedOn w:val="Normal"/>
    <w:qFormat/>
    <w:rsid w:val="00100288"/>
    <w:pPr>
      <w:spacing w:before="100" w:beforeAutospacing="1" w:after="100" w:afterAutospacing="1" w:line="322" w:lineRule="atLeast"/>
    </w:pPr>
    <w:rPr>
      <w:rFonts w:ascii="SimSun" w:eastAsia="Times New Roman" w:hAnsi="SimSun" w:cs="SimSun"/>
      <w:color w:val="333333"/>
      <w:kern w:val="0"/>
      <w:sz w:val="26"/>
      <w:szCs w:val="26"/>
      <w:lang w:eastAsia="zh-CN"/>
      <w14:ligatures w14:val="none"/>
    </w:rPr>
  </w:style>
  <w:style w:type="character" w:customStyle="1" w:styleId="ordinary-span-edit2">
    <w:name w:val="ordinary-span-edit2"/>
    <w:basedOn w:val="DefaultParagraphFont"/>
    <w:qFormat/>
    <w:rsid w:val="00100288"/>
  </w:style>
  <w:style w:type="paragraph" w:customStyle="1" w:styleId="3GPPNormalText">
    <w:name w:val="3GPP Normal Text"/>
    <w:basedOn w:val="BodyText"/>
    <w:link w:val="3GPPNormalTextChar"/>
    <w:qFormat/>
    <w:rsid w:val="0010028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100288"/>
    <w:rPr>
      <w:rFonts w:ascii="Times New Roman" w:eastAsia="MS Mincho" w:hAnsi="Times New Roman" w:cs="Times New Roman"/>
      <w:kern w:val="0"/>
      <w:sz w:val="22"/>
      <w:lang w:eastAsia="zh-CN"/>
      <w14:ligatures w14:val="none"/>
    </w:rPr>
  </w:style>
  <w:style w:type="character" w:customStyle="1" w:styleId="ReferenceChar">
    <w:name w:val="Reference Char"/>
    <w:link w:val="Reference"/>
    <w:qFormat/>
    <w:rsid w:val="00100288"/>
    <w:rPr>
      <w:rFonts w:ascii="Times New Roman" w:eastAsia="Times New Roman" w:hAnsi="Times New Roman" w:cs="Times New Roman"/>
      <w:kern w:val="0"/>
      <w:sz w:val="20"/>
      <w:szCs w:val="20"/>
      <w:lang w:val="en-GB" w:eastAsia="en-GB"/>
      <w14:ligatures w14:val="none"/>
    </w:rPr>
  </w:style>
  <w:style w:type="paragraph" w:customStyle="1" w:styleId="Subtitle1">
    <w:name w:val="Subtitle1"/>
    <w:basedOn w:val="Normal"/>
    <w:next w:val="Normal"/>
    <w:uiPriority w:val="11"/>
    <w:qFormat/>
    <w:rsid w:val="00100288"/>
    <w:pPr>
      <w:numPr>
        <w:ilvl w:val="1"/>
      </w:numPr>
      <w:snapToGrid w:val="0"/>
      <w:spacing w:after="0" w:line="240" w:lineRule="auto"/>
    </w:pPr>
    <w:rPr>
      <w:rFonts w:ascii="Calibri Light" w:eastAsia="Times New Roman" w:hAnsi="Calibri Light" w:cs="Times New Roman"/>
      <w:b/>
      <w:i/>
      <w:iCs/>
      <w:color w:val="4472C4"/>
      <w:spacing w:val="15"/>
      <w:kern w:val="0"/>
      <w:sz w:val="20"/>
      <w:lang w:eastAsia="zh-CN"/>
      <w14:ligatures w14:val="none"/>
    </w:rPr>
  </w:style>
  <w:style w:type="table" w:customStyle="1" w:styleId="TableGridLight1">
    <w:name w:val="Table Grid Light1"/>
    <w:basedOn w:val="TableNormal"/>
    <w:uiPriority w:val="40"/>
    <w:rsid w:val="00100288"/>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00288"/>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00288"/>
  </w:style>
  <w:style w:type="character" w:customStyle="1" w:styleId="TitleChar1">
    <w:name w:val="Title Char1"/>
    <w:aliases w:val="Heading 31 Char,Section Header Char1,标题 Char1"/>
    <w:qFormat/>
    <w:rsid w:val="00100288"/>
    <w:rPr>
      <w:rFonts w:ascii="Arial" w:eastAsia="MS Mincho" w:hAnsi="Arial"/>
      <w:b/>
      <w:sz w:val="24"/>
      <w:lang w:val="de-DE" w:eastAsia="ja-JP"/>
    </w:rPr>
  </w:style>
  <w:style w:type="paragraph" w:customStyle="1" w:styleId="HDStyleLS">
    <w:name w:val="HDStyle_LS"/>
    <w:basedOn w:val="Header"/>
    <w:qFormat/>
    <w:rsid w:val="001002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100288"/>
    <w:pPr>
      <w:spacing w:before="360" w:after="0" w:line="240" w:lineRule="atLeast"/>
      <w:jc w:val="center"/>
    </w:pPr>
    <w:rPr>
      <w:rFonts w:ascii="Times New Roman" w:eastAsia="MS Mincho" w:hAnsi="Times New Roman" w:cs="Times New Roman"/>
      <w:kern w:val="0"/>
      <w:sz w:val="20"/>
      <w:szCs w:val="20"/>
      <w:lang w:eastAsia="en-GB"/>
      <w14:ligatures w14:val="none"/>
    </w:rPr>
  </w:style>
  <w:style w:type="paragraph" w:styleId="ListContinue2">
    <w:name w:val="List Continue 2"/>
    <w:basedOn w:val="Normal"/>
    <w:qFormat/>
    <w:rsid w:val="00100288"/>
    <w:pPr>
      <w:spacing w:after="180" w:line="240" w:lineRule="auto"/>
      <w:ind w:leftChars="400" w:left="850"/>
    </w:pPr>
    <w:rPr>
      <w:rFonts w:ascii="Times New Roman" w:eastAsia="MS Mincho" w:hAnsi="Times New Roman" w:cs="Times New Roman"/>
      <w:kern w:val="0"/>
      <w:sz w:val="20"/>
      <w:szCs w:val="20"/>
      <w:lang w:val="en-GB" w:eastAsia="en-GB"/>
      <w14:ligatures w14:val="none"/>
    </w:rPr>
  </w:style>
  <w:style w:type="paragraph" w:styleId="BodyTextFirstIndent2">
    <w:name w:val="Body Text First Indent 2"/>
    <w:basedOn w:val="BodyTextIndent"/>
    <w:link w:val="BodyTextFirstIndent2Char"/>
    <w:qFormat/>
    <w:rsid w:val="0010028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100288"/>
    <w:rPr>
      <w:rFonts w:ascii="Times New Roman" w:eastAsia="MS Mincho" w:hAnsi="Times New Roman" w:cs="Times New Roman"/>
      <w:kern w:val="0"/>
      <w:sz w:val="20"/>
      <w:szCs w:val="20"/>
      <w:lang w:val="en-GB" w:eastAsia="en-GB"/>
      <w14:ligatures w14:val="none"/>
    </w:rPr>
  </w:style>
  <w:style w:type="paragraph" w:customStyle="1" w:styleId="List1">
    <w:name w:val="List 1"/>
    <w:basedOn w:val="Normal"/>
    <w:link w:val="List1Char"/>
    <w:qFormat/>
    <w:rsid w:val="00100288"/>
    <w:pPr>
      <w:spacing w:after="120" w:line="240" w:lineRule="auto"/>
      <w:ind w:left="568" w:hanging="284"/>
    </w:pPr>
    <w:rPr>
      <w:rFonts w:ascii="Arial" w:eastAsia="MS Mincho" w:hAnsi="Arial" w:cs="Times New Roman"/>
      <w:kern w:val="0"/>
      <w:sz w:val="20"/>
      <w:szCs w:val="22"/>
      <w:lang w:val="en-GB" w:eastAsia="en-GB"/>
      <w14:ligatures w14:val="none"/>
    </w:rPr>
  </w:style>
  <w:style w:type="paragraph" w:customStyle="1" w:styleId="assocaitedwith">
    <w:name w:val="assocaited with"/>
    <w:basedOn w:val="Normal"/>
    <w:qFormat/>
    <w:rsid w:val="00100288"/>
    <w:pPr>
      <w:spacing w:after="180" w:line="240" w:lineRule="auto"/>
      <w:jc w:val="center"/>
    </w:pPr>
    <w:rPr>
      <w:rFonts w:ascii="Times New Roman" w:eastAsia="MS Mincho" w:hAnsi="Times New Roman" w:cs="Times New Roman"/>
      <w:kern w:val="0"/>
      <w:sz w:val="20"/>
      <w:szCs w:val="20"/>
      <w:lang w:val="en-GB" w:eastAsia="en-GB"/>
      <w14:ligatures w14:val="none"/>
    </w:rPr>
  </w:style>
  <w:style w:type="paragraph" w:customStyle="1" w:styleId="Nor">
    <w:name w:val="Nor'"/>
    <w:basedOn w:val="assocaitedwith"/>
    <w:qFormat/>
    <w:rsid w:val="00100288"/>
    <w:rPr>
      <w:b/>
    </w:rPr>
  </w:style>
  <w:style w:type="table" w:styleId="TableClassic2">
    <w:name w:val="Table Classic 2"/>
    <w:basedOn w:val="TableNormal"/>
    <w:qFormat/>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00288"/>
    <w:pPr>
      <w:spacing w:after="180" w:line="240" w:lineRule="auto"/>
    </w:pPr>
    <w:rPr>
      <w:rFonts w:ascii="CG Times (WN)" w:eastAsia="MS Mincho" w:hAnsi="CG Times (WN)"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00288"/>
    <w:pPr>
      <w:spacing w:after="180" w:line="240" w:lineRule="auto"/>
    </w:pPr>
    <w:rPr>
      <w:rFonts w:ascii="CG Times (WN)" w:eastAsia="MS Mincho" w:hAnsi="CG Times (WN)"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100288"/>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00288"/>
    <w:pPr>
      <w:spacing w:after="0" w:line="240" w:lineRule="auto"/>
    </w:pPr>
    <w:rPr>
      <w:rFonts w:ascii="CG Times (WN)" w:eastAsia="MS Mincho" w:hAnsi="CG Times (WN)" w:cs="Times New Roman"/>
      <w:color w:val="E36C0A"/>
      <w:kern w:val="0"/>
      <w:sz w:val="20"/>
      <w:szCs w:val="20"/>
      <w:lang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00288"/>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00288"/>
    <w:pPr>
      <w:spacing w:after="180" w:line="240" w:lineRule="auto"/>
    </w:pPr>
    <w:rPr>
      <w:rFonts w:ascii="CG Times (WN)" w:eastAsia="MS Mincho" w:hAnsi="CG Times (WN)"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00288"/>
    <w:pPr>
      <w:spacing w:after="180" w:line="240" w:lineRule="auto"/>
    </w:pPr>
    <w:rPr>
      <w:rFonts w:ascii="CG Times (WN)" w:eastAsia="MS Mincho" w:hAnsi="CG Times (WN)"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00288"/>
    <w:pPr>
      <w:spacing w:after="180" w:line="240" w:lineRule="auto"/>
    </w:pPr>
    <w:rPr>
      <w:rFonts w:ascii="CG Times (WN)" w:eastAsia="MS Mincho" w:hAnsi="CG Times (WN)"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100288"/>
    <w:rPr>
      <w:rFonts w:ascii="Times New Roman" w:eastAsia="SimSun" w:hAnsi="Times New Roman" w:cs="Times New Roman"/>
      <w:kern w:val="0"/>
      <w:sz w:val="20"/>
      <w:szCs w:val="20"/>
      <w:lang w:val="en-GB" w:eastAsia="en-GB"/>
      <w14:ligatures w14:val="none"/>
    </w:rPr>
  </w:style>
  <w:style w:type="paragraph" w:customStyle="1" w:styleId="aff">
    <w:name w:val="样式 正文"/>
    <w:basedOn w:val="Normal"/>
    <w:link w:val="Chara"/>
    <w:qFormat/>
    <w:rsid w:val="00100288"/>
    <w:pPr>
      <w:widowControl w:val="0"/>
      <w:spacing w:after="0" w:line="240" w:lineRule="auto"/>
      <w:ind w:firstLineChars="200" w:firstLine="420"/>
      <w:jc w:val="both"/>
    </w:pPr>
    <w:rPr>
      <w:rFonts w:ascii="Times New Roman" w:eastAsia="SimSun" w:hAnsi="Times New Roman" w:cs="SimSun"/>
      <w:sz w:val="21"/>
      <w:szCs w:val="20"/>
      <w:lang w:eastAsia="zh-CN"/>
      <w14:ligatures w14:val="none"/>
    </w:rPr>
  </w:style>
  <w:style w:type="character" w:customStyle="1" w:styleId="Chara">
    <w:name w:val="样式 正文 Char"/>
    <w:link w:val="aff"/>
    <w:qFormat/>
    <w:rsid w:val="00100288"/>
    <w:rPr>
      <w:rFonts w:ascii="Times New Roman" w:eastAsia="SimSun" w:hAnsi="Times New Roman" w:cs="SimSun"/>
      <w:sz w:val="21"/>
      <w:szCs w:val="20"/>
      <w:lang w:eastAsia="zh-CN"/>
      <w14:ligatures w14:val="none"/>
    </w:rPr>
  </w:style>
  <w:style w:type="paragraph" w:customStyle="1" w:styleId="aff0">
    <w:name w:val="公式"/>
    <w:basedOn w:val="Normal"/>
    <w:qFormat/>
    <w:rsid w:val="00100288"/>
    <w:pPr>
      <w:widowControl w:val="0"/>
      <w:spacing w:after="0" w:line="240" w:lineRule="auto"/>
      <w:ind w:firstLine="420"/>
      <w:jc w:val="right"/>
    </w:pPr>
    <w:rPr>
      <w:rFonts w:ascii="Times New Roman" w:eastAsia="SimSun" w:hAnsi="Times New Roman" w:cs="SimSun"/>
      <w:sz w:val="21"/>
      <w:szCs w:val="20"/>
      <w:lang w:eastAsia="zh-CN"/>
      <w14:ligatures w14:val="none"/>
    </w:rPr>
  </w:style>
  <w:style w:type="paragraph" w:customStyle="1" w:styleId="Normal9pointspacing">
    <w:name w:val="Normal 9 point spacing"/>
    <w:basedOn w:val="BodyText"/>
    <w:link w:val="Normal9pointspacingChar"/>
    <w:qFormat/>
    <w:rsid w:val="0010028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100288"/>
    <w:rPr>
      <w:rFonts w:ascii="Times New Roman" w:eastAsia="MS Mincho" w:hAnsi="Times New Roman" w:cs="Times New Roman"/>
      <w:kern w:val="0"/>
      <w:sz w:val="20"/>
      <w:lang w:val="en-GB"/>
      <w14:ligatures w14:val="none"/>
    </w:rPr>
  </w:style>
  <w:style w:type="paragraph" w:customStyle="1" w:styleId="Doc-title">
    <w:name w:val="Doc-title"/>
    <w:basedOn w:val="Normal"/>
    <w:link w:val="Doc-titleChar"/>
    <w:qFormat/>
    <w:rsid w:val="00100288"/>
    <w:pPr>
      <w:spacing w:before="60" w:after="0" w:line="240" w:lineRule="auto"/>
      <w:ind w:left="1259" w:hanging="1259"/>
    </w:pPr>
    <w:rPr>
      <w:rFonts w:ascii="Arial" w:eastAsia="SimSun" w:hAnsi="Arial" w:cs="Arial"/>
      <w:kern w:val="0"/>
      <w:sz w:val="20"/>
      <w:szCs w:val="20"/>
      <w:lang w:eastAsia="zh-CN"/>
      <w14:ligatures w14:val="none"/>
    </w:rPr>
  </w:style>
  <w:style w:type="paragraph" w:customStyle="1" w:styleId="3GPPHeader">
    <w:name w:val="3GPP_Header"/>
    <w:basedOn w:val="Normal"/>
    <w:qFormat/>
    <w:rsid w:val="00100288"/>
    <w:pPr>
      <w:tabs>
        <w:tab w:val="left" w:pos="1701"/>
        <w:tab w:val="right" w:pos="9639"/>
      </w:tabs>
      <w:spacing w:after="240" w:line="259" w:lineRule="auto"/>
    </w:pPr>
    <w:rPr>
      <w:rFonts w:ascii="Calibri" w:eastAsia="Calibri" w:hAnsi="Calibri" w:cs="Times New Roman"/>
      <w:b/>
      <w:kern w:val="0"/>
      <w:szCs w:val="22"/>
      <w14:ligatures w14:val="none"/>
    </w:rPr>
  </w:style>
  <w:style w:type="paragraph" w:customStyle="1" w:styleId="Observation">
    <w:name w:val="Observation"/>
    <w:basedOn w:val="Proposal"/>
    <w:qFormat/>
    <w:rsid w:val="00100288"/>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100288"/>
    <w:pPr>
      <w:numPr>
        <w:numId w:val="17"/>
      </w:numPr>
      <w:spacing w:after="50" w:line="180" w:lineRule="exact"/>
      <w:jc w:val="both"/>
    </w:pPr>
    <w:rPr>
      <w:rFonts w:ascii="Times New Roman" w:eastAsia="MS Mincho" w:hAnsi="Times New Roman" w:cs="Times New Roman"/>
      <w:noProof/>
      <w:kern w:val="0"/>
      <w:sz w:val="16"/>
      <w:szCs w:val="16"/>
      <w14:ligatures w14:val="none"/>
    </w:rPr>
  </w:style>
  <w:style w:type="paragraph" w:customStyle="1" w:styleId="IndexHeading1">
    <w:name w:val="Index Heading1"/>
    <w:basedOn w:val="Normal"/>
    <w:next w:val="Normal"/>
    <w:qFormat/>
    <w:rsid w:val="00100288"/>
    <w:pPr>
      <w:pBdr>
        <w:top w:val="single" w:sz="12" w:space="0" w:color="auto"/>
      </w:pBdr>
      <w:spacing w:before="360" w:after="240" w:line="240" w:lineRule="auto"/>
    </w:pPr>
    <w:rPr>
      <w:rFonts w:ascii="Times New Roman" w:eastAsia="Times New Roman" w:hAnsi="Times New Roman" w:cs="Times New Roman"/>
      <w:b/>
      <w:i/>
      <w:kern w:val="0"/>
      <w:sz w:val="26"/>
      <w:szCs w:val="20"/>
      <w:lang w:val="en-GB"/>
      <w14:ligatures w14:val="none"/>
    </w:rPr>
  </w:style>
  <w:style w:type="paragraph" w:customStyle="1" w:styleId="BodyTextIndent31">
    <w:name w:val="Body Text Indent 31"/>
    <w:basedOn w:val="Normal"/>
    <w:next w:val="BodyTextIndent3"/>
    <w:qFormat/>
    <w:rsid w:val="00100288"/>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eastAsia="en-GB"/>
      <w14:ligatures w14:val="none"/>
    </w:rPr>
  </w:style>
  <w:style w:type="paragraph" w:customStyle="1" w:styleId="TableCell0">
    <w:name w:val="Table Cell"/>
    <w:basedOn w:val="TAC"/>
    <w:link w:val="TableCellChar"/>
    <w:qFormat/>
    <w:rsid w:val="00100288"/>
    <w:pPr>
      <w:textAlignment w:val="auto"/>
    </w:pPr>
    <w:rPr>
      <w:lang w:val="en-US" w:eastAsia="zh-CN"/>
    </w:rPr>
  </w:style>
  <w:style w:type="character" w:customStyle="1" w:styleId="TableCellChar">
    <w:name w:val="Table Cell Char"/>
    <w:link w:val="TableCell0"/>
    <w:qFormat/>
    <w:rsid w:val="00100288"/>
    <w:rPr>
      <w:rFonts w:ascii="Arial" w:eastAsia="Times New Roman" w:hAnsi="Arial" w:cs="Times New Roman"/>
      <w:kern w:val="0"/>
      <w:sz w:val="18"/>
      <w:szCs w:val="20"/>
      <w:lang w:eastAsia="zh-CN"/>
      <w14:ligatures w14:val="none"/>
    </w:rPr>
  </w:style>
  <w:style w:type="paragraph" w:customStyle="1" w:styleId="CharCharCharCharCharChar1">
    <w:name w:val="Char Char Char Char Char Char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sz w:val="20"/>
      <w:szCs w:val="20"/>
      <w:lang w:eastAsia="zh-CN"/>
      <w14:ligatures w14:val="none"/>
    </w:rPr>
  </w:style>
  <w:style w:type="paragraph" w:customStyle="1" w:styleId="CharCharCharCharCharChar1CharChar1">
    <w:name w:val="Char Char Char Char Char Char1 Char Char1"/>
    <w:next w:val="Normal"/>
    <w:semiHidden/>
    <w:qFormat/>
    <w:rsid w:val="0010028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character" w:customStyle="1" w:styleId="opdicttext22">
    <w:name w:val="op_dict_text22"/>
    <w:basedOn w:val="DefaultParagraphFont"/>
    <w:qFormat/>
    <w:rsid w:val="00100288"/>
  </w:style>
  <w:style w:type="character" w:customStyle="1" w:styleId="def">
    <w:name w:val="def"/>
    <w:basedOn w:val="DefaultParagraphFont"/>
    <w:qFormat/>
    <w:rsid w:val="00100288"/>
  </w:style>
  <w:style w:type="paragraph" w:customStyle="1" w:styleId="Normalwithindent">
    <w:name w:val="Normal with indent"/>
    <w:basedOn w:val="Normal"/>
    <w:link w:val="NormalwithindentChar"/>
    <w:qFormat/>
    <w:rsid w:val="00100288"/>
    <w:pPr>
      <w:spacing w:before="120" w:after="120" w:line="336" w:lineRule="auto"/>
      <w:ind w:firstLine="397"/>
      <w:jc w:val="both"/>
    </w:pPr>
    <w:rPr>
      <w:rFonts w:ascii="Times New Roman" w:eastAsia="Malgun Gothic" w:hAnsi="Times New Roman" w:cs="Times New Roman"/>
      <w:kern w:val="0"/>
      <w:sz w:val="20"/>
      <w:szCs w:val="20"/>
      <w:lang w:val="en-GB" w:eastAsia="zh-CN"/>
      <w14:ligatures w14:val="none"/>
    </w:rPr>
  </w:style>
  <w:style w:type="character" w:customStyle="1" w:styleId="NormalwithindentChar">
    <w:name w:val="Normal with indent Char"/>
    <w:link w:val="Normalwithindent"/>
    <w:qFormat/>
    <w:rsid w:val="00100288"/>
    <w:rPr>
      <w:rFonts w:ascii="Times New Roman" w:eastAsia="Malgun Gothic" w:hAnsi="Times New Roman" w:cs="Times New Roman"/>
      <w:kern w:val="0"/>
      <w:sz w:val="20"/>
      <w:szCs w:val="20"/>
      <w:lang w:val="en-GB" w:eastAsia="zh-CN"/>
      <w14:ligatures w14:val="none"/>
    </w:rPr>
  </w:style>
  <w:style w:type="character" w:customStyle="1" w:styleId="high-light-bg4">
    <w:name w:val="high-light-bg4"/>
    <w:basedOn w:val="DefaultParagraphFont"/>
    <w:qFormat/>
    <w:rsid w:val="00100288"/>
  </w:style>
  <w:style w:type="character" w:customStyle="1" w:styleId="TitleChar2">
    <w:name w:val="Title Char2"/>
    <w:uiPriority w:val="10"/>
    <w:qFormat/>
    <w:locked/>
    <w:rsid w:val="001002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100288"/>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en-GB"/>
      <w14:ligatures w14:val="none"/>
    </w:rPr>
  </w:style>
  <w:style w:type="paragraph" w:customStyle="1" w:styleId="lptext">
    <w:name w:val="lˆptext"/>
    <w:basedOn w:val="Normal"/>
    <w:qFormat/>
    <w:rsid w:val="00100288"/>
    <w:pPr>
      <w:spacing w:before="100" w:after="100" w:line="240" w:lineRule="auto"/>
      <w:ind w:left="860"/>
    </w:pPr>
    <w:rPr>
      <w:rFonts w:ascii="Times" w:eastAsia="MS Gothic" w:hAnsi="Times" w:cs="Times New Roman"/>
      <w:kern w:val="0"/>
      <w:szCs w:val="20"/>
      <w:lang w:val="en-GB" w:eastAsia="en-GB"/>
      <w14:ligatures w14:val="none"/>
    </w:rPr>
  </w:style>
  <w:style w:type="paragraph" w:customStyle="1" w:styleId="a">
    <w:name w:val="佐藤２"/>
    <w:basedOn w:val="Normal"/>
    <w:qFormat/>
    <w:rsid w:val="00100288"/>
    <w:pPr>
      <w:numPr>
        <w:numId w:val="18"/>
      </w:numPr>
      <w:spacing w:after="180" w:line="240" w:lineRule="auto"/>
    </w:pPr>
    <w:rPr>
      <w:rFonts w:ascii="Times New Roman" w:eastAsia="MS Gothic" w:hAnsi="Times New Roman" w:cs="Times New Roman"/>
      <w:kern w:val="0"/>
      <w:szCs w:val="20"/>
      <w:lang w:val="en-GB" w:eastAsia="en-GB"/>
      <w14:ligatures w14:val="none"/>
    </w:rPr>
  </w:style>
  <w:style w:type="paragraph" w:customStyle="1" w:styleId="ListBulletLast">
    <w:name w:val="List Bullet Last"/>
    <w:aliases w:val="lbl"/>
    <w:basedOn w:val="ListBullet"/>
    <w:next w:val="BodyText"/>
    <w:qFormat/>
    <w:rsid w:val="0010028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100288"/>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en-GB"/>
      <w14:ligatures w14:val="none"/>
    </w:rPr>
  </w:style>
  <w:style w:type="paragraph" w:customStyle="1" w:styleId="shortcode">
    <w:name w:val="shortcode"/>
    <w:basedOn w:val="BodyText"/>
    <w:qFormat/>
    <w:rsid w:val="0010028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10028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sz w:val="21"/>
      <w:szCs w:val="20"/>
      <w:lang w:val="en-GB" w:eastAsia="ja-JP"/>
      <w14:ligatures w14:val="none"/>
    </w:rPr>
  </w:style>
  <w:style w:type="paragraph" w:customStyle="1" w:styleId="CharCharCharCarCarCharCharCarCar">
    <w:name w:val="Char Char Char Car Car Char Char Car Car"/>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10028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10028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0028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810">
    <w:name w:val="表 (赤)  81"/>
    <w:basedOn w:val="Normal"/>
    <w:uiPriority w:val="34"/>
    <w:qFormat/>
    <w:rsid w:val="00100288"/>
    <w:pPr>
      <w:spacing w:after="0" w:line="240" w:lineRule="auto"/>
      <w:ind w:leftChars="400" w:left="840"/>
    </w:pPr>
    <w:rPr>
      <w:rFonts w:ascii="MS PGothic" w:eastAsia="MS PGothic" w:hAnsi="MS PGothic" w:cs="MS PGothic"/>
      <w:kern w:val="0"/>
      <w:lang w:eastAsia="en-GB"/>
      <w14:ligatures w14:val="none"/>
    </w:rPr>
  </w:style>
  <w:style w:type="paragraph" w:customStyle="1" w:styleId="710">
    <w:name w:val="表 (赤)  71"/>
    <w:hidden/>
    <w:uiPriority w:val="99"/>
    <w:semiHidden/>
    <w:qFormat/>
    <w:rsid w:val="00100288"/>
    <w:pPr>
      <w:spacing w:after="0" w:line="240" w:lineRule="auto"/>
    </w:pPr>
    <w:rPr>
      <w:rFonts w:ascii="Times New Roman" w:eastAsia="MS Gothic" w:hAnsi="Times New Roman" w:cs="Times New Roman"/>
      <w:kern w:val="0"/>
      <w:szCs w:val="20"/>
      <w:lang w:val="en-GB" w:eastAsia="ja-JP"/>
      <w14:ligatures w14:val="none"/>
    </w:rPr>
  </w:style>
  <w:style w:type="character" w:customStyle="1" w:styleId="Doc-titleChar">
    <w:name w:val="Doc-title Char"/>
    <w:link w:val="Doc-title"/>
    <w:qFormat/>
    <w:rsid w:val="00100288"/>
    <w:rPr>
      <w:rFonts w:ascii="Arial" w:eastAsia="SimSun" w:hAnsi="Arial" w:cs="Arial"/>
      <w:kern w:val="0"/>
      <w:sz w:val="20"/>
      <w:szCs w:val="20"/>
      <w:lang w:eastAsia="zh-CN"/>
      <w14:ligatures w14:val="none"/>
    </w:rPr>
  </w:style>
  <w:style w:type="paragraph" w:customStyle="1" w:styleId="xl110">
    <w:name w:val="xl110"/>
    <w:basedOn w:val="Normal"/>
    <w:qFormat/>
    <w:rsid w:val="00100288"/>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1">
    <w:name w:val="xl111"/>
    <w:basedOn w:val="Normal"/>
    <w:qFormat/>
    <w:rsid w:val="00100288"/>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2">
    <w:name w:val="xl112"/>
    <w:basedOn w:val="Normal"/>
    <w:qFormat/>
    <w:rsid w:val="001002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3">
    <w:name w:val="xl113"/>
    <w:basedOn w:val="Normal"/>
    <w:qFormat/>
    <w:rsid w:val="001002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4">
    <w:name w:val="xl114"/>
    <w:basedOn w:val="Normal"/>
    <w:qFormat/>
    <w:rsid w:val="001002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5">
    <w:name w:val="xl115"/>
    <w:basedOn w:val="Normal"/>
    <w:qFormat/>
    <w:rsid w:val="001002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6">
    <w:name w:val="xl116"/>
    <w:basedOn w:val="Normal"/>
    <w:qFormat/>
    <w:rsid w:val="001002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7">
    <w:name w:val="xl117"/>
    <w:basedOn w:val="Normal"/>
    <w:qFormat/>
    <w:rsid w:val="001002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character" w:customStyle="1" w:styleId="MTEquationSection">
    <w:name w:val="MTEquationSection"/>
    <w:qFormat/>
    <w:rsid w:val="00100288"/>
    <w:rPr>
      <w:rFonts w:ascii="Arial" w:hAnsi="Arial"/>
      <w:vanish/>
      <w:color w:val="FF0000"/>
      <w:sz w:val="24"/>
    </w:rPr>
  </w:style>
  <w:style w:type="paragraph" w:customStyle="1" w:styleId="Bulletedo1">
    <w:name w:val="Bulleted o 1"/>
    <w:basedOn w:val="Normal"/>
    <w:qFormat/>
    <w:rsid w:val="00100288"/>
    <w:pPr>
      <w:numPr>
        <w:numId w:val="19"/>
      </w:num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customStyle="1" w:styleId="Equation">
    <w:name w:val="Equation"/>
    <w:basedOn w:val="Normal"/>
    <w:next w:val="Normal"/>
    <w:link w:val="EquationChar"/>
    <w:qFormat/>
    <w:rsid w:val="00100288"/>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kern w:val="0"/>
      <w:sz w:val="22"/>
      <w:szCs w:val="20"/>
      <w:lang w:eastAsia="zh-CN"/>
      <w14:ligatures w14:val="none"/>
    </w:rPr>
  </w:style>
  <w:style w:type="paragraph" w:customStyle="1" w:styleId="bodyCharCharChar">
    <w:name w:val="body Char Char Char"/>
    <w:basedOn w:val="Normal"/>
    <w:qFormat/>
    <w:rsid w:val="001002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14:ligatures w14:val="none"/>
    </w:rPr>
  </w:style>
  <w:style w:type="paragraph" w:customStyle="1" w:styleId="body">
    <w:name w:val="body"/>
    <w:basedOn w:val="Normal"/>
    <w:qFormat/>
    <w:rsid w:val="001002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14:ligatures w14:val="none"/>
    </w:rPr>
  </w:style>
  <w:style w:type="table" w:styleId="DarkList-Accent6">
    <w:name w:val="Dark List Accent 6"/>
    <w:basedOn w:val="TableNormal"/>
    <w:uiPriority w:val="70"/>
    <w:rsid w:val="00100288"/>
    <w:pPr>
      <w:spacing w:after="0" w:line="240" w:lineRule="auto"/>
    </w:pPr>
    <w:rPr>
      <w:rFonts w:ascii="CG Times (WN)" w:eastAsia="SimSun"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100288"/>
    <w:pPr>
      <w:widowControl w:val="0"/>
      <w:spacing w:afterLines="50" w:after="180" w:line="320" w:lineRule="exact"/>
      <w:ind w:firstLineChars="100" w:firstLine="210"/>
      <w:jc w:val="both"/>
    </w:pPr>
    <w:rPr>
      <w:rFonts w:ascii="Century" w:eastAsia="MS Mincho" w:hAnsi="Century" w:cs="Times New Roman"/>
      <w:sz w:val="21"/>
      <w:szCs w:val="22"/>
      <w:lang w:val="en-GB" w:eastAsia="en-GB"/>
      <w14:ligatures w14:val="none"/>
    </w:rPr>
  </w:style>
  <w:style w:type="character" w:customStyle="1" w:styleId="aff2">
    <w:name w:val="テキスト (文字)"/>
    <w:link w:val="aff1"/>
    <w:qFormat/>
    <w:rsid w:val="00100288"/>
    <w:rPr>
      <w:rFonts w:ascii="Century" w:eastAsia="MS Mincho" w:hAnsi="Century" w:cs="Times New Roman"/>
      <w:sz w:val="21"/>
      <w:szCs w:val="22"/>
      <w:lang w:val="en-GB" w:eastAsia="en-GB"/>
      <w14:ligatures w14:val="none"/>
    </w:rPr>
  </w:style>
  <w:style w:type="paragraph" w:customStyle="1" w:styleId="gmail-msolistparagraph">
    <w:name w:val="gmail-msolistparagraph"/>
    <w:basedOn w:val="Normal"/>
    <w:uiPriority w:val="99"/>
    <w:qFormat/>
    <w:rsid w:val="00100288"/>
    <w:pPr>
      <w:spacing w:before="75" w:after="75" w:line="240" w:lineRule="auto"/>
    </w:pPr>
    <w:rPr>
      <w:rFonts w:ascii="Malgun Gothic" w:eastAsia="Malgun Gothic" w:hAnsi="Malgun Gothic" w:cs="Calibri"/>
      <w:kern w:val="0"/>
      <w:sz w:val="20"/>
      <w:szCs w:val="20"/>
      <w:lang w:val="sv-SE" w:eastAsia="sv-SE"/>
      <w14:ligatures w14:val="none"/>
    </w:rPr>
  </w:style>
  <w:style w:type="paragraph" w:customStyle="1" w:styleId="gmail-b2">
    <w:name w:val="gmail-b2"/>
    <w:basedOn w:val="Normal"/>
    <w:uiPriority w:val="99"/>
    <w:semiHidden/>
    <w:qFormat/>
    <w:rsid w:val="00100288"/>
    <w:pPr>
      <w:spacing w:before="75" w:after="75" w:line="240" w:lineRule="auto"/>
    </w:pPr>
    <w:rPr>
      <w:rFonts w:ascii="Malgun Gothic" w:eastAsia="Malgun Gothic" w:hAnsi="Malgun Gothic" w:cs="Calibri"/>
      <w:kern w:val="0"/>
      <w:sz w:val="20"/>
      <w:szCs w:val="20"/>
      <w:lang w:val="sv-SE" w:eastAsia="sv-SE"/>
      <w14:ligatures w14:val="none"/>
    </w:rPr>
  </w:style>
  <w:style w:type="character" w:customStyle="1" w:styleId="onecomwebmail-spelle">
    <w:name w:val="onecomwebmail-spelle"/>
    <w:basedOn w:val="DefaultParagraphFont"/>
    <w:qFormat/>
    <w:rsid w:val="00100288"/>
  </w:style>
  <w:style w:type="paragraph" w:customStyle="1" w:styleId="onecomwebmail-msolistparagraph">
    <w:name w:val="onecomwebmail-msolistparagraph"/>
    <w:basedOn w:val="Normal"/>
    <w:qFormat/>
    <w:rsid w:val="00100288"/>
    <w:pPr>
      <w:spacing w:before="100" w:beforeAutospacing="1" w:after="100" w:afterAutospacing="1" w:line="240" w:lineRule="auto"/>
    </w:pPr>
    <w:rPr>
      <w:rFonts w:ascii="Times New Roman" w:eastAsia="Times New Roman" w:hAnsi="Times New Roman" w:cs="Times New Roman"/>
      <w:kern w:val="0"/>
      <w:lang w:val="sv-SE" w:eastAsia="sv-SE"/>
      <w14:ligatures w14:val="none"/>
    </w:rPr>
  </w:style>
  <w:style w:type="paragraph" w:customStyle="1" w:styleId="onecomwebmail-tah">
    <w:name w:val="onecomwebmail-tah"/>
    <w:basedOn w:val="Normal"/>
    <w:qFormat/>
    <w:rsid w:val="00100288"/>
    <w:pPr>
      <w:spacing w:before="100" w:beforeAutospacing="1" w:after="100" w:afterAutospacing="1" w:line="240" w:lineRule="auto"/>
    </w:pPr>
    <w:rPr>
      <w:rFonts w:ascii="Times New Roman" w:eastAsia="Times New Roman" w:hAnsi="Times New Roman" w:cs="Times New Roman"/>
      <w:kern w:val="0"/>
      <w:lang w:val="sv-SE" w:eastAsia="sv-SE"/>
      <w14:ligatures w14:val="none"/>
    </w:rPr>
  </w:style>
  <w:style w:type="paragraph" w:customStyle="1" w:styleId="onecomwebmail-tac">
    <w:name w:val="onecomwebmail-tac"/>
    <w:basedOn w:val="Normal"/>
    <w:qFormat/>
    <w:rsid w:val="00100288"/>
    <w:pPr>
      <w:spacing w:before="100" w:beforeAutospacing="1" w:after="100" w:afterAutospacing="1" w:line="240" w:lineRule="auto"/>
    </w:pPr>
    <w:rPr>
      <w:rFonts w:ascii="Times New Roman" w:eastAsia="Times New Roman" w:hAnsi="Times New Roman" w:cs="Times New Roman"/>
      <w:kern w:val="0"/>
      <w:lang w:val="sv-SE" w:eastAsia="sv-SE"/>
      <w14:ligatures w14:val="none"/>
    </w:rPr>
  </w:style>
  <w:style w:type="character" w:customStyle="1" w:styleId="onecomwebmail-font">
    <w:name w:val="onecomwebmail-font"/>
    <w:basedOn w:val="DefaultParagraphFont"/>
    <w:qFormat/>
    <w:rsid w:val="00100288"/>
  </w:style>
  <w:style w:type="character" w:customStyle="1" w:styleId="onecomwebmail-size">
    <w:name w:val="onecomwebmail-size"/>
    <w:basedOn w:val="DefaultParagraphFont"/>
    <w:qFormat/>
    <w:rsid w:val="00100288"/>
  </w:style>
  <w:style w:type="table" w:customStyle="1" w:styleId="TableGridLight11">
    <w:name w:val="Table Grid Light11"/>
    <w:basedOn w:val="TableNormal"/>
    <w:uiPriority w:val="40"/>
    <w:rsid w:val="00100288"/>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00288"/>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00288"/>
    <w:pPr>
      <w:spacing w:before="120" w:after="120" w:line="240" w:lineRule="auto"/>
      <w:ind w:left="720" w:hanging="360"/>
      <w:jc w:val="both"/>
    </w:pPr>
    <w:rPr>
      <w:rFonts w:ascii="Times New Roman" w:eastAsia="Malgun Gothic" w:hAnsi="Times New Roman" w:cs="Times New Roman"/>
      <w:i/>
      <w:sz w:val="22"/>
      <w:szCs w:val="22"/>
      <w:lang w:eastAsia="ko-KR"/>
      <w14:ligatures w14:val="none"/>
    </w:rPr>
  </w:style>
  <w:style w:type="character" w:customStyle="1" w:styleId="PatApplChar">
    <w:name w:val="Pat Appl Char"/>
    <w:link w:val="PatAppl"/>
    <w:locked/>
    <w:rsid w:val="00100288"/>
    <w:rPr>
      <w:rFonts w:ascii="Courier New" w:hAnsi="Courier New"/>
    </w:rPr>
  </w:style>
  <w:style w:type="paragraph" w:customStyle="1" w:styleId="PatAppl">
    <w:name w:val="Pat Appl"/>
    <w:basedOn w:val="Normal"/>
    <w:link w:val="PatApplChar"/>
    <w:qFormat/>
    <w:rsid w:val="00100288"/>
    <w:pPr>
      <w:tabs>
        <w:tab w:val="num" w:pos="360"/>
        <w:tab w:val="left" w:pos="720"/>
        <w:tab w:val="left" w:pos="1080"/>
      </w:tabs>
      <w:spacing w:after="0" w:line="360" w:lineRule="auto"/>
      <w:ind w:left="360" w:hanging="360"/>
    </w:pPr>
    <w:rPr>
      <w:rFonts w:ascii="Courier New" w:hAnsi="Courier New"/>
    </w:rPr>
  </w:style>
  <w:style w:type="paragraph" w:customStyle="1" w:styleId="111">
    <w:name w:val="列出段落11"/>
    <w:basedOn w:val="Normal"/>
    <w:uiPriority w:val="34"/>
    <w:unhideWhenUsed/>
    <w:qFormat/>
    <w:rsid w:val="00100288"/>
    <w:pPr>
      <w:widowControl w:val="0"/>
      <w:spacing w:after="200" w:line="276" w:lineRule="auto"/>
      <w:ind w:firstLineChars="200" w:firstLine="420"/>
      <w:jc w:val="both"/>
    </w:pPr>
    <w:rPr>
      <w:rFonts w:ascii="Times New Roman" w:eastAsia="Times New Roman" w:hAnsi="Times New Roman" w:cs="Times New Roman"/>
      <w:sz w:val="21"/>
      <w:lang w:eastAsia="zh-CN"/>
      <w14:ligatures w14:val="none"/>
    </w:rPr>
  </w:style>
  <w:style w:type="paragraph" w:customStyle="1" w:styleId="TdocHeader2">
    <w:name w:val="Tdoc_Header_2"/>
    <w:basedOn w:val="Normal"/>
    <w:qFormat/>
    <w:rsid w:val="00100288"/>
    <w:pPr>
      <w:widowControl w:val="0"/>
      <w:tabs>
        <w:tab w:val="left" w:pos="1701"/>
        <w:tab w:val="right" w:pos="9072"/>
        <w:tab w:val="right" w:pos="10206"/>
      </w:tabs>
      <w:spacing w:after="0" w:line="240" w:lineRule="auto"/>
      <w:ind w:left="720" w:hanging="720"/>
      <w:jc w:val="both"/>
    </w:pPr>
    <w:rPr>
      <w:rFonts w:ascii="Arial" w:eastAsia="Batang" w:hAnsi="Arial" w:cs="Times New Roman"/>
      <w:b/>
      <w:kern w:val="0"/>
      <w:sz w:val="18"/>
      <w:szCs w:val="20"/>
      <w:lang w:val="en-GB"/>
      <w14:ligatures w14:val="none"/>
    </w:rPr>
  </w:style>
  <w:style w:type="paragraph" w:customStyle="1" w:styleId="TdocHeader1">
    <w:name w:val="Tdoc_Header_1"/>
    <w:basedOn w:val="Header"/>
    <w:qFormat/>
    <w:rsid w:val="0010028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100288"/>
    <w:pPr>
      <w:spacing w:after="0" w:line="240" w:lineRule="auto"/>
      <w:ind w:left="720" w:hanging="720"/>
    </w:pPr>
    <w:rPr>
      <w:rFonts w:ascii="Times" w:eastAsia="Batang" w:hAnsi="Times" w:cs="Times New Roman"/>
      <w:kern w:val="0"/>
      <w:sz w:val="20"/>
      <w:lang w:val="en-GB"/>
      <w14:ligatures w14:val="none"/>
    </w:rPr>
  </w:style>
  <w:style w:type="paragraph" w:customStyle="1" w:styleId="Statement">
    <w:name w:val="Statement"/>
    <w:basedOn w:val="Normal"/>
    <w:qFormat/>
    <w:rsid w:val="00100288"/>
    <w:pPr>
      <w:keepNext/>
      <w:spacing w:after="0" w:line="240" w:lineRule="auto"/>
      <w:ind w:left="601" w:hanging="601"/>
    </w:pPr>
    <w:rPr>
      <w:rFonts w:ascii="Times New Roman" w:eastAsia="Batang" w:hAnsi="Times New Roman" w:cs="Times New Roman"/>
      <w:b/>
      <w:i/>
      <w:kern w:val="0"/>
      <w:sz w:val="20"/>
      <w:lang w:eastAsia="ko-KR"/>
      <w14:ligatures w14:val="none"/>
    </w:rPr>
  </w:style>
  <w:style w:type="character" w:customStyle="1" w:styleId="Alcatel-Lucent-4">
    <w:name w:val="Alcatel-Lucent-4"/>
    <w:semiHidden/>
    <w:qFormat/>
    <w:rsid w:val="00100288"/>
    <w:rPr>
      <w:rFonts w:ascii="Arial" w:hAnsi="Arial"/>
      <w:color w:val="auto"/>
      <w:sz w:val="20"/>
    </w:rPr>
  </w:style>
  <w:style w:type="paragraph" w:customStyle="1" w:styleId="StatementBody">
    <w:name w:val="Statement Body"/>
    <w:basedOn w:val="Normal"/>
    <w:link w:val="StatementBodyChar"/>
    <w:qFormat/>
    <w:rsid w:val="00100288"/>
    <w:pPr>
      <w:numPr>
        <w:numId w:val="21"/>
      </w:numPr>
      <w:spacing w:after="100" w:afterAutospacing="1" w:line="240" w:lineRule="auto"/>
      <w:contextualSpacing/>
    </w:pPr>
    <w:rPr>
      <w:rFonts w:ascii="Times New Roman" w:eastAsia="Times New Roman" w:hAnsi="Times New Roman" w:cs="Times New Roman"/>
      <w:kern w:val="0"/>
      <w:sz w:val="20"/>
      <w:lang w:eastAsia="ko-KR"/>
      <w14:ligatures w14:val="none"/>
    </w:rPr>
  </w:style>
  <w:style w:type="character" w:customStyle="1" w:styleId="StatementBodyChar">
    <w:name w:val="Statement Body Char"/>
    <w:link w:val="StatementBody"/>
    <w:qFormat/>
    <w:locked/>
    <w:rsid w:val="00100288"/>
    <w:rPr>
      <w:rFonts w:ascii="Times New Roman" w:eastAsia="Times New Roman" w:hAnsi="Times New Roman" w:cs="Times New Roman"/>
      <w:kern w:val="0"/>
      <w:sz w:val="20"/>
      <w:lang w:eastAsia="ko-KR"/>
      <w14:ligatures w14:val="none"/>
    </w:rPr>
  </w:style>
  <w:style w:type="paragraph" w:customStyle="1" w:styleId="StyleHeading1NMPHeading1H1h11h12h13h14h15h16appheadin">
    <w:name w:val="Style Heading 1NMP Heading 1H1h11h12h13h14h15h16app headin..."/>
    <w:basedOn w:val="Heading1"/>
    <w:qFormat/>
    <w:rsid w:val="00100288"/>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zh-CN"/>
      <w14:ligatures w14:val="none"/>
    </w:rPr>
  </w:style>
  <w:style w:type="character" w:customStyle="1" w:styleId="Alcatel-Lucent2">
    <w:name w:val="Alcatel-Lucent2"/>
    <w:semiHidden/>
    <w:qFormat/>
    <w:rsid w:val="00100288"/>
    <w:rPr>
      <w:rFonts w:ascii="Arial" w:hAnsi="Arial"/>
      <w:color w:val="auto"/>
      <w:sz w:val="20"/>
    </w:rPr>
  </w:style>
  <w:style w:type="character" w:customStyle="1" w:styleId="UnresolvedMention1">
    <w:name w:val="Unresolved Mention1"/>
    <w:uiPriority w:val="99"/>
    <w:unhideWhenUsed/>
    <w:qFormat/>
    <w:rsid w:val="00100288"/>
    <w:rPr>
      <w:color w:val="808080"/>
      <w:shd w:val="clear" w:color="auto" w:fill="E6E6E6"/>
    </w:rPr>
  </w:style>
  <w:style w:type="paragraph" w:customStyle="1" w:styleId="TableCell1">
    <w:name w:val="TableCell"/>
    <w:basedOn w:val="Normal"/>
    <w:qFormat/>
    <w:rsid w:val="00100288"/>
    <w:pPr>
      <w:autoSpaceDE w:val="0"/>
      <w:autoSpaceDN w:val="0"/>
      <w:adjustRightInd w:val="0"/>
      <w:snapToGrid w:val="0"/>
      <w:spacing w:before="20" w:after="20" w:line="240" w:lineRule="auto"/>
    </w:pPr>
    <w:rPr>
      <w:rFonts w:ascii="Times New Roman" w:eastAsia="Times New Roman" w:hAnsi="Times New Roman" w:cs="Times New Roman"/>
      <w:kern w:val="0"/>
      <w:sz w:val="20"/>
      <w:szCs w:val="21"/>
      <w:lang w:eastAsia="zh-CN"/>
      <w14:ligatures w14:val="none"/>
    </w:rPr>
  </w:style>
  <w:style w:type="paragraph" w:customStyle="1" w:styleId="ListParagraph3">
    <w:name w:val="List Paragraph3"/>
    <w:basedOn w:val="Normal"/>
    <w:qFormat/>
    <w:rsid w:val="00100288"/>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ListParagraph2">
    <w:name w:val="List Paragraph2"/>
    <w:basedOn w:val="Normal"/>
    <w:qFormat/>
    <w:rsid w:val="00100288"/>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ListParagraph5">
    <w:name w:val="List Paragraph5"/>
    <w:basedOn w:val="Normal"/>
    <w:qFormat/>
    <w:rsid w:val="00100288"/>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ListParagraph4">
    <w:name w:val="List Paragraph4"/>
    <w:basedOn w:val="Normal"/>
    <w:qFormat/>
    <w:rsid w:val="00100288"/>
    <w:pPr>
      <w:spacing w:after="0" w:line="240" w:lineRule="auto"/>
      <w:ind w:left="720"/>
      <w:contextualSpacing/>
    </w:pPr>
    <w:rPr>
      <w:rFonts w:ascii="Times New Roman" w:eastAsia="Times New Roman" w:hAnsi="Times New Roman" w:cs="Times New Roman"/>
      <w:kern w:val="0"/>
      <w:lang w:eastAsia="zh-CN"/>
      <w14:ligatures w14:val="none"/>
    </w:rPr>
  </w:style>
  <w:style w:type="character" w:styleId="SubtleEmphasis">
    <w:name w:val="Subtle Emphasis"/>
    <w:uiPriority w:val="19"/>
    <w:qFormat/>
    <w:rsid w:val="00100288"/>
    <w:rPr>
      <w:i/>
      <w:color w:val="404040"/>
    </w:rPr>
  </w:style>
  <w:style w:type="paragraph" w:customStyle="1" w:styleId="62">
    <w:name w:val="标题 62"/>
    <w:basedOn w:val="Normal"/>
    <w:qFormat/>
    <w:rsid w:val="00100288"/>
    <w:pPr>
      <w:tabs>
        <w:tab w:val="num" w:pos="1152"/>
      </w:tabs>
      <w:spacing w:after="0" w:line="240" w:lineRule="auto"/>
    </w:pPr>
    <w:rPr>
      <w:rFonts w:ascii="Times" w:eastAsia="MS PGothic" w:hAnsi="Times" w:cs="Times"/>
      <w:kern w:val="0"/>
      <w:sz w:val="20"/>
      <w:szCs w:val="20"/>
      <w:lang w:eastAsia="en-GB"/>
      <w14:ligatures w14:val="none"/>
    </w:rPr>
  </w:style>
  <w:style w:type="paragraph" w:customStyle="1" w:styleId="72">
    <w:name w:val="标题 72"/>
    <w:basedOn w:val="Normal"/>
    <w:qFormat/>
    <w:rsid w:val="00100288"/>
    <w:pPr>
      <w:tabs>
        <w:tab w:val="num" w:pos="1296"/>
      </w:tabs>
      <w:spacing w:after="0" w:line="240" w:lineRule="auto"/>
    </w:pPr>
    <w:rPr>
      <w:rFonts w:ascii="Times" w:eastAsia="MS PGothic" w:hAnsi="Times" w:cs="Times"/>
      <w:kern w:val="0"/>
      <w:sz w:val="20"/>
      <w:szCs w:val="20"/>
      <w:lang w:eastAsia="en-GB"/>
      <w14:ligatures w14:val="none"/>
    </w:rPr>
  </w:style>
  <w:style w:type="paragraph" w:customStyle="1" w:styleId="ListParagraph7">
    <w:name w:val="List Paragraph7"/>
    <w:basedOn w:val="Normal"/>
    <w:qFormat/>
    <w:rsid w:val="00100288"/>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ListParagraph6">
    <w:name w:val="List Paragraph6"/>
    <w:basedOn w:val="Normal"/>
    <w:qFormat/>
    <w:rsid w:val="00100288"/>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610">
    <w:name w:val="标题 61"/>
    <w:basedOn w:val="Normal"/>
    <w:qFormat/>
    <w:rsid w:val="00100288"/>
    <w:pPr>
      <w:tabs>
        <w:tab w:val="num" w:pos="1152"/>
      </w:tabs>
      <w:spacing w:after="0" w:line="240" w:lineRule="auto"/>
    </w:pPr>
    <w:rPr>
      <w:rFonts w:ascii="Times" w:eastAsia="MS PGothic" w:hAnsi="Times" w:cs="Times"/>
      <w:kern w:val="0"/>
      <w:sz w:val="20"/>
      <w:szCs w:val="20"/>
      <w:lang w:eastAsia="en-GB"/>
      <w14:ligatures w14:val="none"/>
    </w:rPr>
  </w:style>
  <w:style w:type="paragraph" w:customStyle="1" w:styleId="ListParagraph8">
    <w:name w:val="List Paragraph8"/>
    <w:basedOn w:val="Normal"/>
    <w:qFormat/>
    <w:rsid w:val="00100288"/>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StyleHeading1H1h1appheading1l1MemoHeading1h11h12h13h">
    <w:name w:val="Style Heading 1H1h1app heading 1l1Memo Heading 1h11h12h13h..."/>
    <w:basedOn w:val="Heading1"/>
    <w:qFormat/>
    <w:rsid w:val="00100288"/>
    <w:pPr>
      <w:keepNext w:val="0"/>
      <w:keepLines w:val="0"/>
      <w:widowControl w:val="0"/>
      <w:numPr>
        <w:numId w:val="22"/>
      </w:numPr>
      <w:tabs>
        <w:tab w:val="num" w:pos="644"/>
      </w:tabs>
      <w:spacing w:before="240" w:after="60" w:line="240" w:lineRule="auto"/>
      <w:ind w:left="644"/>
    </w:pPr>
    <w:rPr>
      <w:rFonts w:ascii="Helvetica" w:eastAsia="Times New Roman" w:hAnsi="Helvetica" w:cs="Times New Roman"/>
      <w:b/>
      <w:bCs/>
      <w:color w:val="auto"/>
      <w:kern w:val="32"/>
      <w:sz w:val="28"/>
      <w:szCs w:val="20"/>
      <w14:ligatures w14:val="none"/>
    </w:rPr>
  </w:style>
  <w:style w:type="paragraph" w:customStyle="1" w:styleId="711">
    <w:name w:val="标题 71"/>
    <w:basedOn w:val="Normal"/>
    <w:qFormat/>
    <w:rsid w:val="00100288"/>
    <w:pPr>
      <w:tabs>
        <w:tab w:val="num" w:pos="1296"/>
      </w:tabs>
      <w:spacing w:after="0" w:line="240" w:lineRule="auto"/>
    </w:pPr>
    <w:rPr>
      <w:rFonts w:ascii="Times" w:eastAsia="MS PGothic" w:hAnsi="Times" w:cs="Times"/>
      <w:kern w:val="0"/>
      <w:sz w:val="20"/>
      <w:szCs w:val="20"/>
      <w:lang w:eastAsia="en-GB"/>
      <w14:ligatures w14:val="none"/>
    </w:rPr>
  </w:style>
  <w:style w:type="paragraph" w:customStyle="1" w:styleId="IvDbodytext">
    <w:name w:val="IvD bodytext"/>
    <w:basedOn w:val="BodyText"/>
    <w:link w:val="IvDbodytextChar"/>
    <w:qFormat/>
    <w:rsid w:val="0010028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100288"/>
    <w:rPr>
      <w:rFonts w:ascii="Arial" w:eastAsia="Times New Roman" w:hAnsi="Arial" w:cs="Times New Roman"/>
      <w:spacing w:val="2"/>
      <w:kern w:val="0"/>
      <w:sz w:val="20"/>
      <w:szCs w:val="20"/>
      <w14:ligatures w14:val="none"/>
    </w:rPr>
  </w:style>
  <w:style w:type="character" w:customStyle="1" w:styleId="130">
    <w:name w:val="表 (青) 13 (文字)"/>
    <w:link w:val="ColorfulList-Accent1"/>
    <w:uiPriority w:val="34"/>
    <w:qFormat/>
    <w:locked/>
    <w:rsid w:val="00100288"/>
    <w:rPr>
      <w:rFonts w:eastAsia="MS Gothic"/>
      <w:sz w:val="24"/>
      <w:lang w:val="en-GB" w:eastAsia="en-US"/>
    </w:rPr>
  </w:style>
  <w:style w:type="table" w:styleId="ColorfulList-Accent1">
    <w:name w:val="Colorful List Accent 1"/>
    <w:basedOn w:val="TableNormal"/>
    <w:link w:val="130"/>
    <w:uiPriority w:val="34"/>
    <w:rsid w:val="00100288"/>
    <w:pPr>
      <w:spacing w:after="0" w:line="240" w:lineRule="auto"/>
    </w:pPr>
    <w:rPr>
      <w:rFonts w:eastAsia="MS Gothic"/>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00288"/>
    <w:pPr>
      <w:adjustRightInd w:val="0"/>
      <w:snapToGrid w:val="0"/>
      <w:spacing w:beforeLines="50" w:after="100" w:afterAutospacing="1" w:line="240" w:lineRule="auto"/>
      <w:jc w:val="both"/>
    </w:pPr>
    <w:rPr>
      <w:rFonts w:ascii="Times New Roman" w:eastAsia="Batang" w:hAnsi="Times New Roman" w:cs="Times New Roman"/>
      <w:b/>
      <w:kern w:val="0"/>
      <w:sz w:val="28"/>
      <w:szCs w:val="20"/>
      <w:lang w:val="en-GB" w:eastAsia="ko-KR"/>
      <w14:ligatures w14:val="none"/>
    </w:rPr>
  </w:style>
  <w:style w:type="paragraph" w:customStyle="1" w:styleId="heading30">
    <w:name w:val="heading3"/>
    <w:basedOn w:val="Normal"/>
    <w:qFormat/>
    <w:rsid w:val="00100288"/>
    <w:pPr>
      <w:keepNext/>
      <w:spacing w:before="240" w:after="60" w:line="240" w:lineRule="auto"/>
      <w:ind w:left="720" w:hanging="720"/>
    </w:pPr>
    <w:rPr>
      <w:rFonts w:ascii="Arial" w:eastAsia="MS PGothic" w:hAnsi="Arial" w:cs="Arial"/>
      <w:kern w:val="0"/>
      <w:sz w:val="20"/>
      <w:szCs w:val="20"/>
      <w:lang w:eastAsia="en-GB"/>
      <w14:ligatures w14:val="none"/>
    </w:rPr>
  </w:style>
  <w:style w:type="paragraph" w:customStyle="1" w:styleId="heading40">
    <w:name w:val="heading4"/>
    <w:basedOn w:val="Normal"/>
    <w:qFormat/>
    <w:rsid w:val="00100288"/>
    <w:pPr>
      <w:keepNext/>
      <w:spacing w:before="240" w:after="60" w:line="240" w:lineRule="auto"/>
      <w:ind w:left="864" w:hanging="864"/>
    </w:pPr>
    <w:rPr>
      <w:rFonts w:ascii="Arial" w:eastAsia="MS PGothic" w:hAnsi="Arial" w:cs="Arial"/>
      <w:i/>
      <w:iCs/>
      <w:kern w:val="0"/>
      <w:sz w:val="20"/>
      <w:szCs w:val="20"/>
      <w:lang w:eastAsia="en-GB"/>
      <w14:ligatures w14:val="none"/>
    </w:rPr>
  </w:style>
  <w:style w:type="character" w:customStyle="1" w:styleId="Mention1">
    <w:name w:val="Mention1"/>
    <w:uiPriority w:val="99"/>
    <w:unhideWhenUsed/>
    <w:rsid w:val="00100288"/>
    <w:rPr>
      <w:color w:val="2B579A"/>
      <w:shd w:val="clear" w:color="auto" w:fill="E6E6E6"/>
    </w:rPr>
  </w:style>
  <w:style w:type="paragraph" w:customStyle="1" w:styleId="Paragraph">
    <w:name w:val="Paragraph"/>
    <w:basedOn w:val="Normal"/>
    <w:link w:val="ParagraphChar"/>
    <w:qFormat/>
    <w:rsid w:val="00100288"/>
    <w:pPr>
      <w:spacing w:before="220" w:after="0" w:line="240" w:lineRule="auto"/>
    </w:pPr>
    <w:rPr>
      <w:rFonts w:ascii="Times New Roman" w:eastAsia="SimSun" w:hAnsi="Times New Roman" w:cs="Times New Roman"/>
      <w:kern w:val="0"/>
      <w:sz w:val="22"/>
      <w:szCs w:val="20"/>
      <w:lang w:val="en-GB"/>
      <w14:ligatures w14:val="none"/>
    </w:rPr>
  </w:style>
  <w:style w:type="character" w:customStyle="1" w:styleId="ParagraphChar">
    <w:name w:val="Paragraph Char"/>
    <w:link w:val="Paragraph"/>
    <w:qFormat/>
    <w:locked/>
    <w:rsid w:val="00100288"/>
    <w:rPr>
      <w:rFonts w:ascii="Times New Roman" w:eastAsia="SimSun" w:hAnsi="Times New Roman" w:cs="Times New Roman"/>
      <w:kern w:val="0"/>
      <w:sz w:val="22"/>
      <w:szCs w:val="20"/>
      <w:lang w:val="en-GB"/>
      <w14:ligatures w14:val="none"/>
    </w:rPr>
  </w:style>
  <w:style w:type="character" w:customStyle="1" w:styleId="ColorfulList-Accent1Char">
    <w:name w:val="Colorful List - Accent 1 Char"/>
    <w:uiPriority w:val="34"/>
    <w:qFormat/>
    <w:locked/>
    <w:rsid w:val="00100288"/>
    <w:rPr>
      <w:rFonts w:eastAsia="MS Gothic"/>
      <w:sz w:val="24"/>
      <w:lang w:eastAsia="en-US"/>
    </w:rPr>
  </w:style>
  <w:style w:type="table" w:customStyle="1" w:styleId="4-51">
    <w:name w:val="网格表 4 - 着色 51"/>
    <w:basedOn w:val="TableNormal"/>
    <w:uiPriority w:val="49"/>
    <w:rsid w:val="00100288"/>
    <w:pPr>
      <w:spacing w:after="0" w:line="240" w:lineRule="auto"/>
    </w:pPr>
    <w:rPr>
      <w:rFonts w:ascii="Times New Roman" w:eastAsia="Batang" w:hAnsi="Times New Roman" w:cs="Times New Roman"/>
      <w:kern w:val="0"/>
      <w:sz w:val="20"/>
      <w:szCs w:val="20"/>
      <w:lang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00288"/>
    <w:rPr>
      <w:color w:val="000000"/>
    </w:rPr>
  </w:style>
  <w:style w:type="numbering" w:customStyle="1" w:styleId="StyleBulletedSymbolsymbolLeft025Hanging025">
    <w:name w:val="Style Bulleted Symbol (symbol) Left:  0.25&quot; Hanging:  0.25&quot;"/>
    <w:rsid w:val="00100288"/>
    <w:pPr>
      <w:numPr>
        <w:numId w:val="23"/>
      </w:numPr>
    </w:pPr>
  </w:style>
  <w:style w:type="table" w:customStyle="1" w:styleId="TableGrid11">
    <w:name w:val="Table Grid11"/>
    <w:basedOn w:val="TableNormal"/>
    <w:next w:val="TableGrid"/>
    <w:qFormat/>
    <w:rsid w:val="00100288"/>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00288"/>
    <w:pPr>
      <w:spacing w:before="120" w:after="120" w:line="240" w:lineRule="auto"/>
      <w:ind w:leftChars="213" w:left="1275" w:hanging="849"/>
      <w:jc w:val="both"/>
    </w:pPr>
    <w:rPr>
      <w:rFonts w:ascii="Times New Roman" w:eastAsia="Malgun Gothic" w:hAnsi="Times New Roman" w:cs="Times New Roman"/>
      <w:i/>
      <w:sz w:val="22"/>
      <w:szCs w:val="22"/>
      <w:lang w:eastAsia="ko-KR"/>
      <w14:ligatures w14:val="none"/>
    </w:rPr>
  </w:style>
  <w:style w:type="character" w:customStyle="1" w:styleId="rProposalChar">
    <w:name w:val="rProposal Char"/>
    <w:link w:val="rProposal"/>
    <w:locked/>
    <w:rsid w:val="00100288"/>
    <w:rPr>
      <w:rFonts w:ascii="Times New Roman" w:eastAsia="Malgun Gothic" w:hAnsi="Times New Roman" w:cs="Times New Roman"/>
      <w:i/>
      <w:sz w:val="22"/>
      <w:szCs w:val="22"/>
      <w:lang w:eastAsia="ko-KR"/>
      <w14:ligatures w14:val="none"/>
    </w:rPr>
  </w:style>
  <w:style w:type="paragraph" w:customStyle="1" w:styleId="Proposalsub">
    <w:name w:val="Proposal_sub"/>
    <w:basedOn w:val="Normal"/>
    <w:qFormat/>
    <w:rsid w:val="00100288"/>
    <w:pPr>
      <w:numPr>
        <w:numId w:val="27"/>
      </w:numPr>
      <w:spacing w:before="120" w:after="120" w:line="240" w:lineRule="auto"/>
      <w:ind w:left="1167" w:hanging="283"/>
      <w:jc w:val="both"/>
    </w:pPr>
    <w:rPr>
      <w:rFonts w:ascii="Times New Roman" w:eastAsia="Malgun Gothic" w:hAnsi="Times New Roman" w:cs="Times New Roman"/>
      <w:sz w:val="20"/>
      <w:szCs w:val="22"/>
      <w:lang w:eastAsia="ko-KR"/>
      <w14:ligatures w14:val="none"/>
    </w:rPr>
  </w:style>
  <w:style w:type="paragraph" w:customStyle="1" w:styleId="Proposalsubsub">
    <w:name w:val="Proposal_sub_sub"/>
    <w:basedOn w:val="Normal"/>
    <w:qFormat/>
    <w:rsid w:val="00100288"/>
    <w:pPr>
      <w:numPr>
        <w:ilvl w:val="1"/>
        <w:numId w:val="27"/>
      </w:numPr>
      <w:spacing w:before="120" w:after="120" w:line="240" w:lineRule="auto"/>
      <w:ind w:left="1593"/>
      <w:jc w:val="both"/>
    </w:pPr>
    <w:rPr>
      <w:rFonts w:ascii="Times New Roman" w:eastAsia="Malgun Gothic" w:hAnsi="Times New Roman" w:cs="Times New Roman"/>
      <w:sz w:val="20"/>
      <w:szCs w:val="22"/>
      <w:lang w:eastAsia="ko-KR"/>
      <w14:ligatures w14:val="none"/>
    </w:rPr>
  </w:style>
  <w:style w:type="character" w:customStyle="1" w:styleId="rProposalsubChar">
    <w:name w:val="rProposal_sub Char"/>
    <w:link w:val="rProposalsub"/>
    <w:qFormat/>
    <w:locked/>
    <w:rsid w:val="00100288"/>
    <w:rPr>
      <w:rFonts w:ascii="Times New Roman" w:eastAsia="Malgun Gothic" w:hAnsi="Times New Roman" w:cs="Times New Roman"/>
      <w:i/>
      <w:sz w:val="22"/>
      <w:szCs w:val="22"/>
      <w:lang w:eastAsia="ko-KR"/>
      <w14:ligatures w14:val="none"/>
    </w:rPr>
  </w:style>
  <w:style w:type="paragraph" w:customStyle="1" w:styleId="ParagraphNumbering">
    <w:name w:val="Paragraph Numbering"/>
    <w:basedOn w:val="Normal"/>
    <w:qFormat/>
    <w:rsid w:val="00100288"/>
    <w:pPr>
      <w:numPr>
        <w:numId w:val="28"/>
      </w:numPr>
      <w:tabs>
        <w:tab w:val="left" w:pos="851"/>
      </w:tabs>
      <w:spacing w:after="0" w:line="360" w:lineRule="auto"/>
    </w:pPr>
    <w:rPr>
      <w:rFonts w:ascii="Arial" w:eastAsia="MS Mincho" w:hAnsi="Arial" w:cs="MS PGothic"/>
      <w:kern w:val="0"/>
      <w:sz w:val="22"/>
      <w:szCs w:val="22"/>
      <w:lang w:eastAsia="en-GB"/>
      <w14:ligatures w14:val="none"/>
    </w:rPr>
  </w:style>
  <w:style w:type="character" w:customStyle="1" w:styleId="CommentaireCar">
    <w:name w:val="Commentaire Car"/>
    <w:rsid w:val="00100288"/>
    <w:rPr>
      <w:sz w:val="20"/>
    </w:rPr>
  </w:style>
  <w:style w:type="character" w:customStyle="1" w:styleId="citationref">
    <w:name w:val="citationref"/>
    <w:rsid w:val="00100288"/>
  </w:style>
  <w:style w:type="character" w:customStyle="1" w:styleId="mw-mmv-title">
    <w:name w:val="mw-mmv-title"/>
    <w:qFormat/>
    <w:rsid w:val="00100288"/>
  </w:style>
  <w:style w:type="character" w:customStyle="1" w:styleId="legend-color">
    <w:name w:val="legend-color"/>
    <w:qFormat/>
    <w:rsid w:val="00100288"/>
  </w:style>
  <w:style w:type="paragraph" w:customStyle="1" w:styleId="Equationlegend">
    <w:name w:val="Equation_legend"/>
    <w:basedOn w:val="NormalIndent"/>
    <w:link w:val="EquationlegendChar"/>
    <w:qFormat/>
    <w:rsid w:val="0010028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00288"/>
    <w:rPr>
      <w:rFonts w:ascii="Times New Roman" w:eastAsia="Times New Roman" w:hAnsi="Times New Roman" w:cs="Times New Roman"/>
      <w:kern w:val="0"/>
      <w:szCs w:val="20"/>
      <w14:ligatures w14:val="none"/>
    </w:rPr>
  </w:style>
  <w:style w:type="character" w:customStyle="1" w:styleId="Charb">
    <w:name w:val="标题 Char"/>
    <w:uiPriority w:val="10"/>
    <w:qFormat/>
    <w:rsid w:val="00100288"/>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100288"/>
    <w:rPr>
      <w:rFonts w:ascii="Times" w:eastAsia="Batang" w:hAnsi="Times"/>
      <w:sz w:val="24"/>
      <w:lang w:val="en-GB"/>
    </w:rPr>
  </w:style>
  <w:style w:type="character" w:customStyle="1" w:styleId="colour">
    <w:name w:val="colour"/>
    <w:qFormat/>
    <w:rsid w:val="00100288"/>
    <w:rPr>
      <w:rFonts w:cs="Times New Roman"/>
    </w:rPr>
  </w:style>
  <w:style w:type="character" w:customStyle="1" w:styleId="highlight">
    <w:name w:val="highlight"/>
    <w:rsid w:val="00100288"/>
    <w:rPr>
      <w:rFonts w:cs="Times New Roman"/>
    </w:rPr>
  </w:style>
  <w:style w:type="character" w:customStyle="1" w:styleId="TitleChar4">
    <w:name w:val="Title Char4"/>
    <w:uiPriority w:val="10"/>
    <w:locked/>
    <w:rsid w:val="0010028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00288"/>
    <w:pPr>
      <w:numPr>
        <w:numId w:val="25"/>
      </w:numPr>
    </w:pPr>
  </w:style>
  <w:style w:type="numbering" w:customStyle="1" w:styleId="StyleBulleted">
    <w:name w:val="Style Bulleted"/>
    <w:rsid w:val="00100288"/>
    <w:pPr>
      <w:numPr>
        <w:numId w:val="20"/>
      </w:numPr>
    </w:pPr>
  </w:style>
  <w:style w:type="numbering" w:customStyle="1" w:styleId="StyleBulletedSymbolsymbolLeft025Hanging0252">
    <w:name w:val="Style Bulleted Symbol (symbol) Left:  0.25&quot; Hanging:  0.25&quot;2"/>
    <w:rsid w:val="00100288"/>
    <w:pPr>
      <w:numPr>
        <w:numId w:val="26"/>
      </w:numPr>
    </w:pPr>
  </w:style>
  <w:style w:type="numbering" w:customStyle="1" w:styleId="StyleBulletedSymbolsymbolLeft025Hanging0251">
    <w:name w:val="Style Bulleted Symbol (symbol) Left:  0.25&quot; Hanging:  0.25&quot;1"/>
    <w:rsid w:val="00100288"/>
    <w:pPr>
      <w:numPr>
        <w:numId w:val="24"/>
      </w:numPr>
    </w:pPr>
  </w:style>
  <w:style w:type="paragraph" w:customStyle="1" w:styleId="onecomwebmail-onecomwebmail-msonormal">
    <w:name w:val="onecomwebmail-onecomwebmail-msonormal"/>
    <w:basedOn w:val="Normal"/>
    <w:qFormat/>
    <w:rsid w:val="00100288"/>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z-TopofForm">
    <w:name w:val="HTML Top of Form"/>
    <w:basedOn w:val="Normal"/>
    <w:next w:val="Normal"/>
    <w:link w:val="z-TopofFormChar"/>
    <w:hidden/>
    <w:uiPriority w:val="99"/>
    <w:rsid w:val="00100288"/>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DefaultParagraphFont"/>
    <w:rsid w:val="00100288"/>
    <w:rPr>
      <w:rFonts w:ascii="Arial" w:hAnsi="Arial" w:cs="Arial"/>
      <w:vanish/>
      <w:sz w:val="16"/>
      <w:szCs w:val="16"/>
    </w:rPr>
  </w:style>
  <w:style w:type="paragraph" w:styleId="z-BottomofForm">
    <w:name w:val="HTML Bottom of Form"/>
    <w:basedOn w:val="Normal"/>
    <w:next w:val="Normal"/>
    <w:link w:val="z-BottomofFormChar"/>
    <w:hidden/>
    <w:uiPriority w:val="99"/>
    <w:rsid w:val="00100288"/>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DefaultParagraphFont"/>
    <w:rsid w:val="00100288"/>
    <w:rPr>
      <w:rFonts w:ascii="Arial" w:hAnsi="Arial" w:cs="Arial"/>
      <w:vanish/>
      <w:sz w:val="16"/>
      <w:szCs w:val="16"/>
    </w:rPr>
  </w:style>
  <w:style w:type="character" w:customStyle="1" w:styleId="DateChar1">
    <w:name w:val="Date Char1"/>
    <w:rsid w:val="00100288"/>
    <w:rPr>
      <w:lang w:eastAsia="en-US"/>
    </w:rPr>
  </w:style>
  <w:style w:type="character" w:customStyle="1" w:styleId="SubtitleChar1">
    <w:name w:val="Subtitle Char1"/>
    <w:rsid w:val="00100288"/>
    <w:rPr>
      <w:rFonts w:ascii="Calibri Light" w:eastAsia="Times New Roman" w:hAnsi="Calibri Light" w:cs="Times New Roman"/>
      <w:sz w:val="24"/>
      <w:szCs w:val="24"/>
    </w:rPr>
  </w:style>
  <w:style w:type="character" w:customStyle="1" w:styleId="BodyTextIndent3Char1">
    <w:name w:val="Body Text Indent 3 Char1"/>
    <w:rsid w:val="00100288"/>
    <w:rPr>
      <w:rFonts w:ascii="Times New Roman" w:hAnsi="Times New Roman"/>
      <w:sz w:val="16"/>
      <w:szCs w:val="16"/>
      <w:lang w:val="en-GB" w:eastAsia="en-US"/>
    </w:rPr>
  </w:style>
  <w:style w:type="table" w:customStyle="1" w:styleId="112">
    <w:name w:val="网格型11"/>
    <w:basedOn w:val="TableNormal"/>
    <w:next w:val="TableGrid"/>
    <w:rsid w:val="0010028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00288"/>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00288"/>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00288"/>
    <w:pPr>
      <w:spacing w:after="180" w:line="240" w:lineRule="auto"/>
    </w:pPr>
    <w:rPr>
      <w:rFonts w:ascii="CG Times (WN)" w:eastAsia="MS Mincho" w:hAnsi="CG Times (WN)"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00288"/>
    <w:pPr>
      <w:spacing w:after="180" w:line="240" w:lineRule="auto"/>
    </w:pPr>
    <w:rPr>
      <w:rFonts w:ascii="CG Times (WN)" w:eastAsia="MS Mincho" w:hAnsi="CG Times (WN)"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00288"/>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00288"/>
    <w:pPr>
      <w:spacing w:after="0" w:line="240" w:lineRule="auto"/>
    </w:pPr>
    <w:rPr>
      <w:rFonts w:ascii="CG Times (WN)" w:eastAsia="MS Mincho" w:hAnsi="CG Times (WN)" w:cs="Times New Roman"/>
      <w:color w:val="E36C0A"/>
      <w:kern w:val="0"/>
      <w:sz w:val="20"/>
      <w:szCs w:val="20"/>
      <w:lang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100288"/>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00288"/>
    <w:pPr>
      <w:spacing w:after="180" w:line="240" w:lineRule="auto"/>
    </w:pPr>
    <w:rPr>
      <w:rFonts w:ascii="CG Times (WN)" w:eastAsia="MS Mincho" w:hAnsi="CG Times (WN)"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00288"/>
    <w:pPr>
      <w:spacing w:after="180" w:line="240" w:lineRule="auto"/>
    </w:pPr>
    <w:rPr>
      <w:rFonts w:ascii="CG Times (WN)" w:eastAsia="MS Mincho" w:hAnsi="CG Times (WN)"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00288"/>
    <w:pPr>
      <w:spacing w:after="180" w:line="240" w:lineRule="auto"/>
    </w:pPr>
    <w:rPr>
      <w:rFonts w:ascii="CG Times (WN)" w:eastAsia="MS Mincho" w:hAnsi="CG Times (WN)"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100288"/>
    <w:pPr>
      <w:pBdr>
        <w:top w:val="single" w:sz="12" w:space="0" w:color="auto"/>
      </w:pBdr>
      <w:spacing w:before="360" w:after="240" w:line="240" w:lineRule="auto"/>
    </w:pPr>
    <w:rPr>
      <w:rFonts w:ascii="Times New Roman" w:eastAsia="Times New Roman" w:hAnsi="Times New Roman" w:cs="Times New Roman"/>
      <w:b/>
      <w:i/>
      <w:kern w:val="0"/>
      <w:sz w:val="26"/>
      <w:szCs w:val="20"/>
      <w:lang w:val="en-GB"/>
      <w14:ligatures w14:val="none"/>
    </w:rPr>
  </w:style>
  <w:style w:type="table" w:customStyle="1" w:styleId="DarkList-Accent61">
    <w:name w:val="Dark List - Accent 61"/>
    <w:basedOn w:val="TableNormal"/>
    <w:next w:val="DarkList-Accent6"/>
    <w:uiPriority w:val="70"/>
    <w:rsid w:val="00100288"/>
    <w:pPr>
      <w:spacing w:after="0" w:line="240" w:lineRule="auto"/>
    </w:pPr>
    <w:rPr>
      <w:rFonts w:ascii="CG Times (WN)" w:eastAsia="SimSun"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00288"/>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00288"/>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00288"/>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00288"/>
    <w:pPr>
      <w:spacing w:after="0" w:line="240" w:lineRule="auto"/>
    </w:pPr>
    <w:rPr>
      <w:rFonts w:ascii="Times New Roman" w:eastAsia="Batang" w:hAnsi="Times New Roman" w:cs="Times New Roman"/>
      <w:kern w:val="0"/>
      <w:sz w:val="20"/>
      <w:szCs w:val="20"/>
      <w:lang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100288"/>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10028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00288"/>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00288"/>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00288"/>
    <w:pPr>
      <w:spacing w:after="180" w:line="240" w:lineRule="auto"/>
    </w:pPr>
    <w:rPr>
      <w:rFonts w:ascii="CG Times (WN)" w:eastAsia="MS Mincho" w:hAnsi="CG Times (WN)"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00288"/>
    <w:pPr>
      <w:spacing w:after="180" w:line="240" w:lineRule="auto"/>
    </w:pPr>
    <w:rPr>
      <w:rFonts w:ascii="CG Times (WN)" w:eastAsia="MS Mincho" w:hAnsi="CG Times (WN)"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00288"/>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00288"/>
    <w:pPr>
      <w:spacing w:after="0" w:line="240" w:lineRule="auto"/>
    </w:pPr>
    <w:rPr>
      <w:rFonts w:ascii="CG Times (WN)" w:eastAsia="MS Mincho" w:hAnsi="CG Times (WN)" w:cs="Times New Roman"/>
      <w:color w:val="E36C0A"/>
      <w:kern w:val="0"/>
      <w:sz w:val="20"/>
      <w:szCs w:val="20"/>
      <w:lang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100288"/>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00288"/>
    <w:pPr>
      <w:spacing w:after="180" w:line="240" w:lineRule="auto"/>
    </w:pPr>
    <w:rPr>
      <w:rFonts w:ascii="CG Times (WN)" w:eastAsia="MS Mincho" w:hAnsi="CG Times (WN)"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00288"/>
    <w:pPr>
      <w:spacing w:after="180" w:line="240" w:lineRule="auto"/>
    </w:pPr>
    <w:rPr>
      <w:rFonts w:ascii="CG Times (WN)" w:eastAsia="MS Mincho" w:hAnsi="CG Times (WN)"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00288"/>
    <w:pPr>
      <w:spacing w:after="180" w:line="240" w:lineRule="auto"/>
    </w:pPr>
    <w:rPr>
      <w:rFonts w:ascii="CG Times (WN)" w:eastAsia="MS Mincho" w:hAnsi="CG Times (WN)"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100288"/>
    <w:pPr>
      <w:spacing w:line="259" w:lineRule="auto"/>
      <w:ind w:left="1418" w:hanging="1418"/>
    </w:pPr>
    <w:rPr>
      <w:rFonts w:ascii="Calibri" w:eastAsia="Calibri" w:hAnsi="Calibri" w:cs="Times New Roman"/>
      <w:b/>
      <w:kern w:val="0"/>
      <w:sz w:val="22"/>
      <w:szCs w:val="22"/>
      <w14:ligatures w14:val="none"/>
    </w:rPr>
  </w:style>
  <w:style w:type="paragraph" w:customStyle="1" w:styleId="IndexHeading3">
    <w:name w:val="Index Heading3"/>
    <w:basedOn w:val="Normal"/>
    <w:next w:val="Normal"/>
    <w:qFormat/>
    <w:rsid w:val="00100288"/>
    <w:pPr>
      <w:pBdr>
        <w:top w:val="single" w:sz="12" w:space="0" w:color="auto"/>
      </w:pBdr>
      <w:spacing w:before="360" w:after="240" w:line="240" w:lineRule="auto"/>
    </w:pPr>
    <w:rPr>
      <w:rFonts w:ascii="Times New Roman" w:eastAsia="Times New Roman" w:hAnsi="Times New Roman" w:cs="Times New Roman"/>
      <w:b/>
      <w:i/>
      <w:kern w:val="0"/>
      <w:sz w:val="26"/>
      <w:szCs w:val="20"/>
      <w:lang w:val="en-GB"/>
      <w14:ligatures w14:val="none"/>
    </w:rPr>
  </w:style>
  <w:style w:type="table" w:customStyle="1" w:styleId="DarkList-Accent62">
    <w:name w:val="Dark List - Accent 62"/>
    <w:basedOn w:val="TableNormal"/>
    <w:next w:val="DarkList-Accent6"/>
    <w:uiPriority w:val="70"/>
    <w:rsid w:val="00100288"/>
    <w:pPr>
      <w:spacing w:after="0" w:line="240" w:lineRule="auto"/>
    </w:pPr>
    <w:rPr>
      <w:rFonts w:ascii="CG Times (WN)" w:eastAsia="SimSun"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00288"/>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00288"/>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00288"/>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00288"/>
    <w:pPr>
      <w:spacing w:after="0" w:line="240" w:lineRule="auto"/>
    </w:pPr>
    <w:rPr>
      <w:rFonts w:ascii="Times New Roman" w:eastAsia="Batang" w:hAnsi="Times New Roman" w:cs="Times New Roman"/>
      <w:kern w:val="0"/>
      <w:sz w:val="20"/>
      <w:szCs w:val="20"/>
      <w:lang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100288"/>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10028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00288"/>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00288"/>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00288"/>
    <w:pPr>
      <w:spacing w:after="180" w:line="240" w:lineRule="auto"/>
    </w:pPr>
    <w:rPr>
      <w:rFonts w:ascii="CG Times (WN)" w:eastAsia="MS Mincho" w:hAnsi="CG Times (WN)"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00288"/>
    <w:pPr>
      <w:spacing w:after="180" w:line="240" w:lineRule="auto"/>
    </w:pPr>
    <w:rPr>
      <w:rFonts w:ascii="CG Times (WN)" w:eastAsia="MS Mincho" w:hAnsi="CG Times (WN)"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00288"/>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00288"/>
    <w:pPr>
      <w:spacing w:after="0" w:line="240" w:lineRule="auto"/>
    </w:pPr>
    <w:rPr>
      <w:rFonts w:ascii="CG Times (WN)" w:eastAsia="MS Mincho" w:hAnsi="CG Times (WN)" w:cs="Times New Roman"/>
      <w:color w:val="E36C0A"/>
      <w:kern w:val="0"/>
      <w:sz w:val="20"/>
      <w:szCs w:val="20"/>
      <w:lang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00288"/>
    <w:pPr>
      <w:spacing w:after="0" w:line="240" w:lineRule="auto"/>
    </w:pPr>
    <w:rPr>
      <w:rFonts w:ascii="CG Times (WN)" w:eastAsia="MS Mincho" w:hAnsi="CG Times (WN)"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00288"/>
    <w:pPr>
      <w:spacing w:after="180" w:line="240" w:lineRule="auto"/>
    </w:pPr>
    <w:rPr>
      <w:rFonts w:ascii="CG Times (WN)" w:eastAsia="MS Mincho" w:hAnsi="CG Times (WN)"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00288"/>
    <w:pPr>
      <w:spacing w:after="180" w:line="240" w:lineRule="auto"/>
    </w:pPr>
    <w:rPr>
      <w:rFonts w:ascii="CG Times (WN)" w:eastAsia="MS Mincho" w:hAnsi="CG Times (WN)"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00288"/>
    <w:pPr>
      <w:spacing w:after="180" w:line="240" w:lineRule="auto"/>
    </w:pPr>
    <w:rPr>
      <w:rFonts w:ascii="CG Times (WN)" w:eastAsia="MS Mincho" w:hAnsi="CG Times (WN)"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00288"/>
    <w:pPr>
      <w:spacing w:after="180" w:line="240" w:lineRule="auto"/>
    </w:pPr>
    <w:rPr>
      <w:rFonts w:ascii="CG Times (WN)" w:eastAsia="MS Mincho" w:hAnsi="CG Times (WN)"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100288"/>
    <w:pPr>
      <w:spacing w:line="259" w:lineRule="auto"/>
      <w:ind w:left="1418" w:hanging="1418"/>
    </w:pPr>
    <w:rPr>
      <w:rFonts w:ascii="Calibri" w:eastAsia="Calibri" w:hAnsi="Calibri" w:cs="Times New Roman"/>
      <w:b/>
      <w:kern w:val="0"/>
      <w:sz w:val="22"/>
      <w:szCs w:val="22"/>
      <w14:ligatures w14:val="none"/>
    </w:rPr>
  </w:style>
  <w:style w:type="paragraph" w:customStyle="1" w:styleId="IndexHeading4">
    <w:name w:val="Index Heading4"/>
    <w:basedOn w:val="Normal"/>
    <w:next w:val="Normal"/>
    <w:qFormat/>
    <w:rsid w:val="00100288"/>
    <w:pPr>
      <w:pBdr>
        <w:top w:val="single" w:sz="12" w:space="0" w:color="auto"/>
      </w:pBdr>
      <w:spacing w:before="360" w:after="240" w:line="240" w:lineRule="auto"/>
    </w:pPr>
    <w:rPr>
      <w:rFonts w:ascii="Times New Roman" w:eastAsia="Times New Roman" w:hAnsi="Times New Roman" w:cs="Times New Roman"/>
      <w:b/>
      <w:i/>
      <w:kern w:val="0"/>
      <w:sz w:val="26"/>
      <w:szCs w:val="20"/>
      <w:lang w:val="en-GB"/>
      <w14:ligatures w14:val="none"/>
    </w:rPr>
  </w:style>
  <w:style w:type="table" w:customStyle="1" w:styleId="DarkList-Accent63">
    <w:name w:val="Dark List - Accent 63"/>
    <w:basedOn w:val="TableNormal"/>
    <w:next w:val="DarkList-Accent6"/>
    <w:uiPriority w:val="70"/>
    <w:rsid w:val="00100288"/>
    <w:pPr>
      <w:spacing w:after="0" w:line="240" w:lineRule="auto"/>
    </w:pPr>
    <w:rPr>
      <w:rFonts w:ascii="CG Times (WN)" w:eastAsia="SimSun"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00288"/>
    <w:pPr>
      <w:spacing w:after="0" w:line="240" w:lineRule="auto"/>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00288"/>
    <w:pPr>
      <w:spacing w:after="0" w:line="240" w:lineRule="auto"/>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00288"/>
    <w:pPr>
      <w:spacing w:after="0" w:line="240" w:lineRule="auto"/>
    </w:pPr>
    <w:rPr>
      <w:rFonts w:ascii="CG Times (WN)" w:eastAsia="MS Gothic" w:hAnsi="CG Times (WN)" w:cs="Times New Roman"/>
      <w:kern w:val="0"/>
      <w:szCs w:val="2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00288"/>
    <w:pPr>
      <w:spacing w:after="0" w:line="240" w:lineRule="auto"/>
    </w:pPr>
    <w:rPr>
      <w:rFonts w:ascii="Times New Roman" w:eastAsia="Batang" w:hAnsi="Times New Roman" w:cs="Times New Roman"/>
      <w:kern w:val="0"/>
      <w:sz w:val="20"/>
      <w:szCs w:val="20"/>
      <w:lang w:eastAsia="zh-CN"/>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100288"/>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00288"/>
    <w:rPr>
      <w:lang w:eastAsia="zh-CN"/>
    </w:rPr>
  </w:style>
  <w:style w:type="paragraph" w:customStyle="1" w:styleId="3GPPAgreements">
    <w:name w:val="3GPP Agreements"/>
    <w:basedOn w:val="Normal"/>
    <w:link w:val="3GPPAgreementsChar"/>
    <w:qFormat/>
    <w:rsid w:val="00100288"/>
    <w:pPr>
      <w:numPr>
        <w:numId w:val="29"/>
      </w:numPr>
      <w:spacing w:before="60" w:after="60" w:line="256" w:lineRule="auto"/>
      <w:jc w:val="both"/>
    </w:pPr>
    <w:rPr>
      <w:lang w:eastAsia="zh-CN"/>
    </w:rPr>
  </w:style>
  <w:style w:type="character" w:customStyle="1" w:styleId="3GPPTextChar">
    <w:name w:val="3GPP Text Char"/>
    <w:link w:val="3GPPText"/>
    <w:qFormat/>
    <w:locked/>
    <w:rsid w:val="00100288"/>
  </w:style>
  <w:style w:type="paragraph" w:customStyle="1" w:styleId="3GPPText">
    <w:name w:val="3GPP Text"/>
    <w:basedOn w:val="Normal"/>
    <w:link w:val="3GPPTextChar"/>
    <w:qFormat/>
    <w:rsid w:val="00100288"/>
    <w:pPr>
      <w:spacing w:before="120" w:line="256" w:lineRule="auto"/>
      <w:jc w:val="both"/>
    </w:pPr>
  </w:style>
  <w:style w:type="table" w:customStyle="1" w:styleId="2b">
    <w:name w:val="网格型2"/>
    <w:basedOn w:val="TableNormal"/>
    <w:next w:val="TableGrid"/>
    <w:rsid w:val="0010028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00288"/>
    <w:pPr>
      <w:spacing w:after="100" w:afterAutospacing="1" w:line="288" w:lineRule="auto"/>
      <w:ind w:firstLine="360"/>
      <w:jc w:val="both"/>
    </w:pPr>
    <w:rPr>
      <w:rFonts w:ascii="Times New Roman" w:eastAsia="Malgun Gothic" w:hAnsi="Times New Roman" w:cs="Batang"/>
      <w:kern w:val="0"/>
      <w:sz w:val="20"/>
      <w:szCs w:val="20"/>
      <w:lang w:val="en-GB"/>
      <w14:ligatures w14:val="none"/>
    </w:rPr>
  </w:style>
  <w:style w:type="character" w:customStyle="1" w:styleId="0MaintextChar">
    <w:name w:val="0 Main text Char"/>
    <w:link w:val="0Maintext"/>
    <w:qFormat/>
    <w:rsid w:val="00100288"/>
    <w:rPr>
      <w:rFonts w:ascii="Times New Roman" w:eastAsia="Malgun Gothic" w:hAnsi="Times New Roman" w:cs="Batang"/>
      <w:kern w:val="0"/>
      <w:sz w:val="20"/>
      <w:szCs w:val="20"/>
      <w:lang w:val="en-GB"/>
      <w14:ligatures w14:val="none"/>
    </w:rPr>
  </w:style>
  <w:style w:type="character" w:customStyle="1" w:styleId="ui-provider">
    <w:name w:val="ui-provider"/>
    <w:basedOn w:val="DefaultParagraphFont"/>
    <w:qFormat/>
    <w:rsid w:val="00100288"/>
  </w:style>
  <w:style w:type="paragraph" w:styleId="TableofFigures">
    <w:name w:val="table of figures"/>
    <w:basedOn w:val="Normal"/>
    <w:next w:val="Normal"/>
    <w:uiPriority w:val="99"/>
    <w:unhideWhenUsed/>
    <w:qFormat/>
    <w:rsid w:val="00100288"/>
    <w:pPr>
      <w:overflowPunct w:val="0"/>
      <w:autoSpaceDE w:val="0"/>
      <w:autoSpaceDN w:val="0"/>
      <w:adjustRightInd w:val="0"/>
      <w:spacing w:after="180" w:line="240" w:lineRule="auto"/>
      <w:ind w:left="400" w:hanging="400"/>
      <w:jc w:val="center"/>
    </w:pPr>
    <w:rPr>
      <w:rFonts w:ascii="Times New Roman" w:eastAsia="Malgun Gothic" w:hAnsi="Times New Roman" w:cs="Times New Roman"/>
      <w:b/>
      <w:kern w:val="0"/>
      <w:sz w:val="20"/>
      <w:szCs w:val="20"/>
      <w:lang w:val="en-GB" w:eastAsia="en-GB"/>
      <w14:ligatures w14:val="none"/>
    </w:rPr>
  </w:style>
  <w:style w:type="character" w:customStyle="1" w:styleId="ListBulletChar">
    <w:name w:val="List Bullet Char"/>
    <w:aliases w:val="UL Char"/>
    <w:link w:val="ListBullet"/>
    <w:qFormat/>
    <w:locked/>
    <w:rsid w:val="0010028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100288"/>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100288"/>
    <w:rPr>
      <w:rFonts w:ascii="Times New Roman" w:eastAsia="Times New Roman" w:hAnsi="Times New Roman" w:cs="Times New Roman"/>
      <w:kern w:val="0"/>
      <w:sz w:val="20"/>
      <w:szCs w:val="20"/>
      <w:lang w:val="en-GB" w:eastAsia="en-GB"/>
      <w14:ligatures w14:val="none"/>
    </w:rPr>
  </w:style>
  <w:style w:type="paragraph" w:customStyle="1" w:styleId="List10">
    <w:name w:val="List1"/>
    <w:basedOn w:val="Normal"/>
    <w:uiPriority w:val="99"/>
    <w:qFormat/>
    <w:rsid w:val="00100288"/>
    <w:pPr>
      <w:overflowPunct w:val="0"/>
      <w:autoSpaceDE w:val="0"/>
      <w:autoSpaceDN w:val="0"/>
      <w:adjustRightInd w:val="0"/>
      <w:spacing w:before="120" w:after="0" w:line="280" w:lineRule="atLeast"/>
      <w:ind w:left="360" w:hanging="360"/>
      <w:jc w:val="both"/>
    </w:pPr>
    <w:rPr>
      <w:rFonts w:ascii="Bookman" w:eastAsia="MS Mincho" w:hAnsi="Bookman" w:cs="Times New Roman"/>
      <w:kern w:val="0"/>
      <w:sz w:val="20"/>
      <w:szCs w:val="20"/>
      <w:lang w:eastAsia="en-GB"/>
      <w14:ligatures w14:val="none"/>
    </w:rPr>
  </w:style>
  <w:style w:type="paragraph" w:customStyle="1" w:styleId="TdocText">
    <w:name w:val="Tdoc_Text"/>
    <w:basedOn w:val="Normal"/>
    <w:uiPriority w:val="99"/>
    <w:qFormat/>
    <w:rsid w:val="00100288"/>
    <w:pPr>
      <w:overflowPunct w:val="0"/>
      <w:autoSpaceDE w:val="0"/>
      <w:autoSpaceDN w:val="0"/>
      <w:adjustRightInd w:val="0"/>
      <w:spacing w:before="120" w:after="0" w:line="240" w:lineRule="auto"/>
      <w:jc w:val="both"/>
    </w:pPr>
    <w:rPr>
      <w:rFonts w:ascii="Times New Roman" w:eastAsia="MS Mincho" w:hAnsi="Times New Roman" w:cs="Times New Roman"/>
      <w:kern w:val="0"/>
      <w:sz w:val="20"/>
      <w:szCs w:val="20"/>
      <w:lang w:eastAsia="en-GB"/>
      <w14:ligatures w14:val="none"/>
    </w:rPr>
  </w:style>
  <w:style w:type="paragraph" w:customStyle="1" w:styleId="centered">
    <w:name w:val="centered"/>
    <w:basedOn w:val="Normal"/>
    <w:uiPriority w:val="99"/>
    <w:qFormat/>
    <w:rsid w:val="00100288"/>
    <w:pPr>
      <w:widowControl w:val="0"/>
      <w:overflowPunct w:val="0"/>
      <w:autoSpaceDE w:val="0"/>
      <w:autoSpaceDN w:val="0"/>
      <w:adjustRightInd w:val="0"/>
      <w:spacing w:before="120" w:after="0" w:line="280" w:lineRule="atLeast"/>
      <w:jc w:val="center"/>
    </w:pPr>
    <w:rPr>
      <w:rFonts w:ascii="Bookman" w:eastAsia="MS Mincho" w:hAnsi="Bookman" w:cs="Times New Roman"/>
      <w:kern w:val="0"/>
      <w:sz w:val="20"/>
      <w:szCs w:val="20"/>
      <w:lang w:eastAsia="en-GB"/>
      <w14:ligatures w14:val="none"/>
    </w:rPr>
  </w:style>
  <w:style w:type="paragraph" w:customStyle="1" w:styleId="37">
    <w:name w:val="吹き出し3"/>
    <w:basedOn w:val="Normal"/>
    <w:uiPriority w:val="99"/>
    <w:semiHidden/>
    <w:qFormat/>
    <w:rsid w:val="00100288"/>
    <w:pPr>
      <w:overflowPunct w:val="0"/>
      <w:autoSpaceDE w:val="0"/>
      <w:autoSpaceDN w:val="0"/>
      <w:adjustRightInd w:val="0"/>
      <w:spacing w:after="180" w:line="240" w:lineRule="auto"/>
    </w:pPr>
    <w:rPr>
      <w:rFonts w:ascii="Tahoma" w:eastAsia="MS Mincho" w:hAnsi="Tahoma" w:cs="Tahoma"/>
      <w:kern w:val="0"/>
      <w:sz w:val="16"/>
      <w:szCs w:val="16"/>
      <w:lang w:val="en-GB" w:eastAsia="ko-KR"/>
      <w14:ligatures w14:val="none"/>
    </w:rPr>
  </w:style>
  <w:style w:type="paragraph" w:customStyle="1" w:styleId="910">
    <w:name w:val="目次 91"/>
    <w:basedOn w:val="TOC8"/>
    <w:uiPriority w:val="99"/>
    <w:qFormat/>
    <w:rsid w:val="00100288"/>
    <w:pPr>
      <w:ind w:left="1418" w:hanging="1418"/>
      <w:textAlignment w:val="auto"/>
    </w:pPr>
    <w:rPr>
      <w:rFonts w:eastAsia="MS Mincho"/>
    </w:rPr>
  </w:style>
  <w:style w:type="paragraph" w:customStyle="1" w:styleId="1f8">
    <w:name w:val="図表目次1"/>
    <w:basedOn w:val="Normal"/>
    <w:next w:val="Normal"/>
    <w:uiPriority w:val="99"/>
    <w:qFormat/>
    <w:rsid w:val="00100288"/>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character" w:customStyle="1" w:styleId="H53GPPChar">
    <w:name w:val="H5 3GPP Char"/>
    <w:link w:val="H53GPP"/>
    <w:locked/>
    <w:rsid w:val="00100288"/>
    <w:rPr>
      <w:rFonts w:ascii="Arial" w:eastAsia="SimSun" w:hAnsi="Arial" w:cs="Arial"/>
      <w:sz w:val="22"/>
      <w:szCs w:val="22"/>
    </w:rPr>
  </w:style>
  <w:style w:type="paragraph" w:customStyle="1" w:styleId="H53GPP">
    <w:name w:val="H5 3GPP"/>
    <w:basedOn w:val="Normal"/>
    <w:link w:val="H53GPPChar"/>
    <w:qFormat/>
    <w:rsid w:val="00100288"/>
    <w:pPr>
      <w:keepNext/>
      <w:keepLines/>
      <w:overflowPunct w:val="0"/>
      <w:autoSpaceDE w:val="0"/>
      <w:autoSpaceDN w:val="0"/>
      <w:adjustRightInd w:val="0"/>
      <w:snapToGrid w:val="0"/>
      <w:spacing w:before="120" w:after="180" w:line="240" w:lineRule="auto"/>
      <w:ind w:left="1134" w:hanging="1134"/>
      <w:outlineLvl w:val="2"/>
    </w:pPr>
    <w:rPr>
      <w:rFonts w:ascii="Arial" w:eastAsia="SimSun" w:hAnsi="Arial" w:cs="Arial"/>
      <w:sz w:val="22"/>
      <w:szCs w:val="22"/>
    </w:rPr>
  </w:style>
  <w:style w:type="paragraph" w:customStyle="1" w:styleId="TALTAL">
    <w:name w:val="TALTAL"/>
    <w:basedOn w:val="TAL"/>
    <w:uiPriority w:val="99"/>
    <w:qFormat/>
    <w:rsid w:val="00100288"/>
    <w:pPr>
      <w:keepNext w:val="0"/>
      <w:keepLines w:val="0"/>
      <w:textAlignment w:val="auto"/>
    </w:pPr>
    <w:rPr>
      <w:rFonts w:cs="Arial"/>
      <w:b/>
    </w:rPr>
  </w:style>
  <w:style w:type="character" w:customStyle="1" w:styleId="Heading6Char4">
    <w:name w:val="Heading 6 Char4"/>
    <w:locked/>
    <w:rsid w:val="00100288"/>
    <w:rPr>
      <w:rFonts w:ascii="Cambria" w:eastAsia="Times New Roman" w:hAnsi="Cambria" w:cs="Times New Roman"/>
      <w:color w:val="243F60"/>
    </w:rPr>
  </w:style>
  <w:style w:type="character" w:customStyle="1" w:styleId="EditorsNoteChar4">
    <w:name w:val="Editor's Note Char4"/>
    <w:rsid w:val="00100288"/>
    <w:rPr>
      <w:rFonts w:ascii="Times New Roman" w:eastAsia="Times New Roman" w:hAnsi="Times New Roman" w:cs="Times New Roman" w:hint="default"/>
      <w:color w:val="FF0000"/>
      <w:sz w:val="20"/>
      <w:szCs w:val="20"/>
    </w:rPr>
  </w:style>
  <w:style w:type="table" w:customStyle="1" w:styleId="1f9">
    <w:name w:val="表格格線1"/>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00288"/>
    <w:pPr>
      <w:spacing w:after="0" w:line="240" w:lineRule="auto"/>
    </w:pPr>
    <w:rPr>
      <w:rFonts w:ascii="Times New Roman" w:eastAsia="MS Mincho" w:hAnsi="Times New Roman" w:cs="Times New Roman"/>
      <w:kern w:val="0"/>
      <w:sz w:val="20"/>
      <w:szCs w:val="20"/>
      <w:lang w:val="fr-FR"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100288"/>
  </w:style>
  <w:style w:type="paragraph" w:customStyle="1" w:styleId="1fa">
    <w:name w:val="副标题1"/>
    <w:basedOn w:val="Normal"/>
    <w:next w:val="Normal"/>
    <w:uiPriority w:val="11"/>
    <w:qFormat/>
    <w:rsid w:val="00100288"/>
    <w:pPr>
      <w:overflowPunct w:val="0"/>
      <w:autoSpaceDE w:val="0"/>
      <w:autoSpaceDN w:val="0"/>
      <w:adjustRightInd w:val="0"/>
      <w:spacing w:before="240" w:after="60" w:line="312" w:lineRule="auto"/>
      <w:jc w:val="center"/>
      <w:outlineLvl w:val="1"/>
    </w:pPr>
    <w:rPr>
      <w:rFonts w:ascii="Calibri Light" w:eastAsia="Times New Roman" w:hAnsi="Calibri Light" w:cs="Times New Roman"/>
      <w:b/>
      <w:bCs/>
      <w:kern w:val="28"/>
      <w:sz w:val="32"/>
      <w:szCs w:val="32"/>
      <w:lang w:val="en-GB" w:eastAsia="ko-KR"/>
      <w14:ligatures w14:val="none"/>
    </w:rPr>
  </w:style>
  <w:style w:type="paragraph" w:customStyle="1" w:styleId="1fb">
    <w:name w:val="明显引用1"/>
    <w:basedOn w:val="Normal"/>
    <w:next w:val="Normal"/>
    <w:uiPriority w:val="30"/>
    <w:qFormat/>
    <w:rsid w:val="00100288"/>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pPr>
    <w:rPr>
      <w:rFonts w:ascii="Times New Roman" w:eastAsia="Times New Roman" w:hAnsi="Times New Roman" w:cs="Times New Roman"/>
      <w:i/>
      <w:iCs/>
      <w:color w:val="5B9BD5"/>
      <w:kern w:val="0"/>
      <w:sz w:val="20"/>
      <w:szCs w:val="20"/>
      <w:lang w:val="en-GB" w:eastAsia="en-GB"/>
      <w14:ligatures w14:val="none"/>
    </w:rPr>
  </w:style>
  <w:style w:type="paragraph" w:customStyle="1" w:styleId="IntenseQuote1">
    <w:name w:val="Intense Quote1"/>
    <w:basedOn w:val="Normal"/>
    <w:next w:val="Normal"/>
    <w:uiPriority w:val="30"/>
    <w:qFormat/>
    <w:rsid w:val="00100288"/>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pPr>
    <w:rPr>
      <w:rFonts w:ascii="Times New Roman" w:eastAsia="Times New Roman" w:hAnsi="Times New Roman" w:cs="Times New Roman"/>
      <w:i/>
      <w:iCs/>
      <w:color w:val="5B9BD5"/>
      <w:kern w:val="0"/>
      <w:sz w:val="20"/>
      <w:szCs w:val="20"/>
      <w:lang w:val="en-GB" w:eastAsia="en-GB"/>
      <w14:ligatures w14:val="none"/>
    </w:rPr>
  </w:style>
  <w:style w:type="character" w:customStyle="1" w:styleId="11Char">
    <w:name w:val="1.1 Char"/>
    <w:link w:val="114"/>
    <w:locked/>
    <w:rsid w:val="00100288"/>
    <w:rPr>
      <w:rFonts w:ascii="Arial" w:eastAsia="MS Mincho" w:hAnsi="Arial" w:cs="Arial"/>
      <w:b/>
      <w:bCs/>
      <w:szCs w:val="26"/>
    </w:rPr>
  </w:style>
  <w:style w:type="paragraph" w:customStyle="1" w:styleId="114">
    <w:name w:val="1.1"/>
    <w:basedOn w:val="Heading3"/>
    <w:link w:val="11Char"/>
    <w:qFormat/>
    <w:rsid w:val="00100288"/>
    <w:pPr>
      <w:keepLines w:val="0"/>
      <w:tabs>
        <w:tab w:val="left" w:pos="851"/>
      </w:tabs>
      <w:overflowPunct w:val="0"/>
      <w:autoSpaceDE w:val="0"/>
      <w:autoSpaceDN w:val="0"/>
      <w:adjustRightInd w:val="0"/>
      <w:spacing w:before="240" w:after="60" w:line="240" w:lineRule="auto"/>
      <w:ind w:left="900" w:hanging="900"/>
    </w:pPr>
    <w:rPr>
      <w:rFonts w:ascii="Arial" w:eastAsia="MS Mincho" w:hAnsi="Arial" w:cs="Arial"/>
      <w:b/>
      <w:bCs/>
      <w:color w:val="auto"/>
      <w:sz w:val="24"/>
      <w:szCs w:val="26"/>
    </w:rPr>
  </w:style>
  <w:style w:type="paragraph" w:customStyle="1" w:styleId="MediumGrid21">
    <w:name w:val="Medium Grid 21"/>
    <w:link w:val="MediumGrid2Char"/>
    <w:uiPriority w:val="1"/>
    <w:qFormat/>
    <w:rsid w:val="00100288"/>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100288"/>
    <w:pPr>
      <w:overflowPunct w:val="0"/>
      <w:autoSpaceDE w:val="0"/>
      <w:autoSpaceDN w:val="0"/>
      <w:adjustRightInd w:val="0"/>
      <w:spacing w:before="120" w:after="120" w:line="240" w:lineRule="auto"/>
      <w:ind w:left="720"/>
      <w:jc w:val="both"/>
    </w:pPr>
    <w:rPr>
      <w:rFonts w:ascii="Times New Roman" w:eastAsia="Times New Roman" w:hAnsi="Times New Roman" w:cs="Times New Roman"/>
      <w:kern w:val="0"/>
      <w:szCs w:val="20"/>
      <w:lang w:val="fr-FR" w:eastAsia="en-GB"/>
      <w14:ligatures w14:val="none"/>
    </w:rPr>
  </w:style>
  <w:style w:type="character" w:customStyle="1" w:styleId="Header-3gppTdocChar">
    <w:name w:val="Header-3gpp Tdoc Char"/>
    <w:link w:val="Header-3gppTdoc"/>
    <w:locked/>
    <w:rsid w:val="00100288"/>
    <w:rPr>
      <w:rFonts w:ascii="Arial" w:eastAsia="MS Mincho" w:hAnsi="Arial" w:cs="Arial"/>
      <w:b/>
    </w:rPr>
  </w:style>
  <w:style w:type="paragraph" w:customStyle="1" w:styleId="Header-3gppTdoc">
    <w:name w:val="Header-3gpp Tdoc"/>
    <w:basedOn w:val="Header"/>
    <w:link w:val="Header-3gppTdocChar"/>
    <w:qFormat/>
    <w:rsid w:val="00100288"/>
    <w:pPr>
      <w:widowControl/>
      <w:tabs>
        <w:tab w:val="center" w:pos="4153"/>
        <w:tab w:val="right" w:pos="9360"/>
      </w:tabs>
      <w:overflowPunct/>
      <w:autoSpaceDE/>
      <w:adjustRightInd/>
      <w:spacing w:before="120" w:after="120"/>
      <w:jc w:val="both"/>
      <w:textAlignment w:val="auto"/>
    </w:pPr>
    <w:rPr>
      <w:rFonts w:eastAsia="MS Mincho" w:cs="Arial"/>
      <w:noProof w:val="0"/>
      <w:kern w:val="2"/>
      <w:sz w:val="24"/>
      <w:szCs w:val="24"/>
      <w:lang w:val="en-US" w:eastAsia="en-US"/>
      <w14:ligatures w14:val="standardContextual"/>
    </w:rPr>
  </w:style>
  <w:style w:type="paragraph" w:customStyle="1" w:styleId="TB1">
    <w:name w:val="TB1"/>
    <w:basedOn w:val="Normal"/>
    <w:uiPriority w:val="99"/>
    <w:qFormat/>
    <w:rsid w:val="00100288"/>
    <w:pPr>
      <w:keepNext/>
      <w:keepLines/>
      <w:numPr>
        <w:numId w:val="30"/>
      </w:numPr>
      <w:tabs>
        <w:tab w:val="left" w:pos="720"/>
      </w:tabs>
      <w:overflowPunct w:val="0"/>
      <w:autoSpaceDE w:val="0"/>
      <w:autoSpaceDN w:val="0"/>
      <w:adjustRightInd w:val="0"/>
      <w:spacing w:after="0" w:line="240" w:lineRule="auto"/>
      <w:ind w:left="737" w:hanging="380"/>
    </w:pPr>
    <w:rPr>
      <w:rFonts w:ascii="Arial" w:eastAsia="Times New Roman" w:hAnsi="Arial" w:cs="Times New Roman"/>
      <w:kern w:val="0"/>
      <w:sz w:val="18"/>
      <w:szCs w:val="20"/>
      <w:lang w:val="en-GB" w:eastAsia="ko-KR"/>
      <w14:ligatures w14:val="none"/>
    </w:rPr>
  </w:style>
  <w:style w:type="paragraph" w:customStyle="1" w:styleId="TB2">
    <w:name w:val="TB2"/>
    <w:basedOn w:val="Normal"/>
    <w:uiPriority w:val="99"/>
    <w:qFormat/>
    <w:rsid w:val="00100288"/>
    <w:pPr>
      <w:keepNext/>
      <w:keepLines/>
      <w:numPr>
        <w:numId w:val="31"/>
      </w:numPr>
      <w:tabs>
        <w:tab w:val="left" w:pos="1109"/>
      </w:tabs>
      <w:overflowPunct w:val="0"/>
      <w:autoSpaceDE w:val="0"/>
      <w:autoSpaceDN w:val="0"/>
      <w:adjustRightInd w:val="0"/>
      <w:spacing w:after="0" w:line="240" w:lineRule="auto"/>
      <w:ind w:left="1100" w:hanging="380"/>
    </w:pPr>
    <w:rPr>
      <w:rFonts w:ascii="Arial" w:eastAsia="Times New Roman" w:hAnsi="Arial" w:cs="Times New Roman"/>
      <w:kern w:val="0"/>
      <w:sz w:val="18"/>
      <w:szCs w:val="20"/>
      <w:lang w:val="en-GB" w:eastAsia="ko-KR"/>
      <w14:ligatures w14:val="none"/>
    </w:rPr>
  </w:style>
  <w:style w:type="paragraph" w:customStyle="1" w:styleId="216">
    <w:name w:val="修订21"/>
    <w:uiPriority w:val="99"/>
    <w:semiHidden/>
    <w:qFormat/>
    <w:rsid w:val="00100288"/>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1fc">
    <w:name w:val="副標題1"/>
    <w:basedOn w:val="Normal"/>
    <w:next w:val="Normal"/>
    <w:uiPriority w:val="11"/>
    <w:qFormat/>
    <w:rsid w:val="00100288"/>
    <w:pPr>
      <w:overflowPunct w:val="0"/>
      <w:autoSpaceDE w:val="0"/>
      <w:autoSpaceDN w:val="0"/>
      <w:adjustRightInd w:val="0"/>
      <w:spacing w:before="240" w:after="60" w:line="312" w:lineRule="auto"/>
      <w:jc w:val="center"/>
      <w:outlineLvl w:val="1"/>
    </w:pPr>
    <w:rPr>
      <w:rFonts w:ascii="Calibri Light" w:eastAsia="Times New Roman" w:hAnsi="Calibri Light" w:cs="Times New Roman"/>
      <w:b/>
      <w:bCs/>
      <w:kern w:val="28"/>
      <w:sz w:val="32"/>
      <w:szCs w:val="32"/>
      <w:lang w:val="en-GB" w:eastAsia="ko-KR"/>
      <w14:ligatures w14:val="none"/>
    </w:rPr>
  </w:style>
  <w:style w:type="paragraph" w:customStyle="1" w:styleId="1fd">
    <w:name w:val="鮮明引文1"/>
    <w:basedOn w:val="Normal"/>
    <w:next w:val="Normal"/>
    <w:uiPriority w:val="30"/>
    <w:qFormat/>
    <w:rsid w:val="00100288"/>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pPr>
    <w:rPr>
      <w:rFonts w:ascii="Times New Roman" w:eastAsia="Times New Roman" w:hAnsi="Times New Roman" w:cs="Times New Roman"/>
      <w:i/>
      <w:iCs/>
      <w:color w:val="5B9BD5"/>
      <w:kern w:val="0"/>
      <w:sz w:val="20"/>
      <w:szCs w:val="20"/>
      <w:lang w:val="en-GB" w:eastAsia="en-GB"/>
      <w14:ligatures w14:val="none"/>
    </w:rPr>
  </w:style>
  <w:style w:type="paragraph" w:customStyle="1" w:styleId="CH">
    <w:name w:val="CH"/>
    <w:basedOn w:val="Normal"/>
    <w:qFormat/>
    <w:rsid w:val="00100288"/>
    <w:pPr>
      <w:tabs>
        <w:tab w:val="left" w:pos="2268"/>
        <w:tab w:val="right" w:pos="7920"/>
        <w:tab w:val="right" w:pos="9639"/>
      </w:tabs>
      <w:overflowPunct w:val="0"/>
      <w:autoSpaceDE w:val="0"/>
      <w:autoSpaceDN w:val="0"/>
      <w:adjustRightInd w:val="0"/>
      <w:spacing w:after="0" w:line="240" w:lineRule="auto"/>
    </w:pPr>
    <w:rPr>
      <w:rFonts w:ascii="Arial" w:eastAsia="Times New Roman" w:hAnsi="Arial" w:cs="Arial"/>
      <w:b/>
      <w:kern w:val="0"/>
      <w:szCs w:val="20"/>
      <w:lang w:val="en-GB" w:eastAsia="en-GB"/>
      <w14:ligatures w14:val="none"/>
    </w:rPr>
  </w:style>
  <w:style w:type="character" w:styleId="SubtleReference">
    <w:name w:val="Subtle Reference"/>
    <w:uiPriority w:val="31"/>
    <w:qFormat/>
    <w:rsid w:val="00100288"/>
    <w:rPr>
      <w:smallCaps/>
      <w:color w:val="C0504D"/>
      <w:u w:val="single"/>
    </w:rPr>
  </w:style>
  <w:style w:type="character" w:customStyle="1" w:styleId="CharChar34">
    <w:name w:val="Char Char34"/>
    <w:rsid w:val="00100288"/>
    <w:rPr>
      <w:rFonts w:ascii="Arial" w:hAnsi="Arial" w:cs="Arial" w:hint="default"/>
      <w:sz w:val="28"/>
      <w:lang w:val="en-GB" w:eastAsia="ko-KR" w:bidi="ar-SA"/>
    </w:rPr>
  </w:style>
  <w:style w:type="character" w:customStyle="1" w:styleId="CharChar33">
    <w:name w:val="Char Char33"/>
    <w:aliases w:val="Heading 1 Char8"/>
    <w:qFormat/>
    <w:rsid w:val="00100288"/>
    <w:rPr>
      <w:rFonts w:ascii="Arial" w:hAnsi="Arial" w:cs="Arial" w:hint="default"/>
      <w:sz w:val="28"/>
      <w:lang w:val="en-GB" w:eastAsia="ko-KR" w:bidi="ar-SA"/>
    </w:rPr>
  </w:style>
  <w:style w:type="character" w:customStyle="1" w:styleId="Char14">
    <w:name w:val="副标题 Char1"/>
    <w:rsid w:val="0010028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100288"/>
    <w:rPr>
      <w:rFonts w:ascii="Times New Roman" w:hAnsi="Times New Roman" w:cs="Times New Roman" w:hint="default"/>
      <w:i/>
      <w:iCs/>
      <w:color w:val="5B9BD5"/>
      <w:lang w:val="en-GB" w:eastAsia="en-US"/>
    </w:rPr>
  </w:style>
  <w:style w:type="character" w:customStyle="1" w:styleId="SubtitleChar2">
    <w:name w:val="Subtitle Char2"/>
    <w:rsid w:val="0010028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00288"/>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00288"/>
    <w:rPr>
      <w:rFonts w:ascii="Times New Roman" w:eastAsia="SimSun" w:hAnsi="Times New Roman" w:cs="Times New Roman"/>
      <w:kern w:val="0"/>
      <w:sz w:val="20"/>
      <w:szCs w:val="20"/>
      <w:lang w:val="en-GB" w:eastAsia="en-GB"/>
      <w14:ligatures w14:val="none"/>
    </w:rPr>
  </w:style>
  <w:style w:type="character" w:customStyle="1" w:styleId="1fe">
    <w:name w:val="明显强调1"/>
    <w:uiPriority w:val="21"/>
    <w:qFormat/>
    <w:rsid w:val="00100288"/>
    <w:rPr>
      <w:b/>
      <w:bCs/>
      <w:i/>
      <w:iCs/>
      <w:color w:val="4F81BD"/>
    </w:rPr>
  </w:style>
  <w:style w:type="character" w:customStyle="1" w:styleId="Char22">
    <w:name w:val="明显引用 Char2"/>
    <w:uiPriority w:val="30"/>
    <w:rsid w:val="00100288"/>
    <w:rPr>
      <w:rFonts w:ascii="Times New Roman" w:hAnsi="Times New Roman" w:cs="Times New Roman" w:hint="default"/>
      <w:i/>
      <w:iCs/>
      <w:color w:val="5B9BD5"/>
      <w:lang w:val="en-GB" w:eastAsia="en-US"/>
    </w:rPr>
  </w:style>
  <w:style w:type="character" w:customStyle="1" w:styleId="Char31">
    <w:name w:val="明显引用 Char3"/>
    <w:uiPriority w:val="30"/>
    <w:rsid w:val="00100288"/>
    <w:rPr>
      <w:rFonts w:ascii="Times New Roman" w:hAnsi="Times New Roman" w:cs="Times New Roman" w:hint="default"/>
      <w:i/>
      <w:iCs/>
      <w:color w:val="5B9BD5"/>
      <w:lang w:val="en-GB" w:eastAsia="en-US"/>
    </w:rPr>
  </w:style>
  <w:style w:type="character" w:customStyle="1" w:styleId="1ff">
    <w:name w:val="未处理的提及1"/>
    <w:uiPriority w:val="52"/>
    <w:qFormat/>
    <w:rsid w:val="00100288"/>
    <w:rPr>
      <w:color w:val="605E5C"/>
      <w:shd w:val="clear" w:color="auto" w:fill="E1DFDD"/>
    </w:rPr>
  </w:style>
  <w:style w:type="character" w:customStyle="1" w:styleId="SubtitleChar3">
    <w:name w:val="Subtitle Char3"/>
    <w:rsid w:val="0010028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100288"/>
    <w:rPr>
      <w:rFonts w:ascii="Cambria" w:hAnsi="Cambria" w:cs="Times New Roman" w:hint="default"/>
      <w:b/>
      <w:bCs/>
      <w:kern w:val="28"/>
      <w:sz w:val="32"/>
      <w:szCs w:val="32"/>
      <w:lang w:val="en-GB" w:eastAsia="en-US"/>
    </w:rPr>
  </w:style>
  <w:style w:type="character" w:customStyle="1" w:styleId="1ff0">
    <w:name w:val="副標題 字元1"/>
    <w:rsid w:val="00100288"/>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100288"/>
    <w:rPr>
      <w:rFonts w:ascii="Times New Roman" w:hAnsi="Times New Roman" w:cs="Times New Roman" w:hint="default"/>
      <w:i/>
      <w:iCs/>
      <w:color w:val="4F81BD"/>
      <w:lang w:val="en-GB" w:eastAsia="en-US"/>
    </w:rPr>
  </w:style>
  <w:style w:type="character" w:customStyle="1" w:styleId="CharChar35">
    <w:name w:val="Char Char35"/>
    <w:rsid w:val="00100288"/>
    <w:rPr>
      <w:rFonts w:ascii="Arial" w:hAnsi="Arial" w:cs="Arial" w:hint="default"/>
      <w:sz w:val="28"/>
      <w:lang w:val="en-GB" w:eastAsia="ko-KR" w:bidi="ar-SA"/>
    </w:rPr>
  </w:style>
  <w:style w:type="character" w:customStyle="1" w:styleId="2c">
    <w:name w:val="副標題 字元2"/>
    <w:rsid w:val="0010028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00288"/>
    <w:rPr>
      <w:rFonts w:ascii="Times New Roman" w:hAnsi="Times New Roman" w:cs="Times New Roman" w:hint="default"/>
      <w:i/>
      <w:iCs/>
      <w:color w:val="5B9BD5"/>
      <w:lang w:val="en-GB" w:eastAsia="en-US"/>
    </w:rPr>
  </w:style>
  <w:style w:type="character" w:customStyle="1" w:styleId="2d">
    <w:name w:val="鮮明引文 字元2"/>
    <w:uiPriority w:val="30"/>
    <w:rsid w:val="00100288"/>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028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0028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0028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0028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100288"/>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100288"/>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0288"/>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00288"/>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00288"/>
    <w:rPr>
      <w:rFonts w:ascii="Times New Roman" w:eastAsia="SimSun" w:hAnsi="Times New Roman" w:cs="Times New Roman" w:hint="default"/>
      <w:lang w:val="en-GB" w:eastAsia="en-US"/>
    </w:rPr>
  </w:style>
  <w:style w:type="character" w:customStyle="1" w:styleId="IntenseQuoteChar2">
    <w:name w:val="Intense Quote Char2"/>
    <w:uiPriority w:val="30"/>
    <w:rsid w:val="00100288"/>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00288"/>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00288"/>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0288"/>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0288"/>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0288"/>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00288"/>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0288"/>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0288"/>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0288"/>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0288"/>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0288"/>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00288"/>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100288"/>
    <w:pPr>
      <w:spacing w:after="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100288"/>
    <w:pPr>
      <w:spacing w:after="0" w:line="240" w:lineRule="auto"/>
    </w:pPr>
    <w:rPr>
      <w:rFonts w:ascii="Calibri" w:eastAsia="SimSu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100288"/>
    <w:pPr>
      <w:spacing w:after="0" w:line="240" w:lineRule="auto"/>
    </w:pPr>
    <w:rPr>
      <w:rFonts w:ascii="Times New Roman" w:eastAsia="Malgun Gothic"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100288"/>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100288"/>
    <w:pPr>
      <w:overflowPunct w:val="0"/>
      <w:autoSpaceDE w:val="0"/>
      <w:autoSpaceDN w:val="0"/>
      <w:adjustRightInd w:val="0"/>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100288"/>
    <w:pPr>
      <w:spacing w:after="0" w:line="240" w:lineRule="auto"/>
    </w:pPr>
    <w:rPr>
      <w:rFonts w:ascii="Times New Roman" w:eastAsia="Malgun Gothic" w:hAnsi="Times New Roma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100288"/>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100288"/>
    <w:pPr>
      <w:spacing w:after="180" w:line="240" w:lineRule="auto"/>
    </w:pPr>
    <w:rPr>
      <w:rFonts w:ascii="Tms Rmn" w:eastAsia="MS Mincho" w:hAnsi="Tms Rmn" w:cs="Times New Roman"/>
      <w:kern w:val="0"/>
      <w:sz w:val="20"/>
      <w:szCs w:val="20"/>
      <w:lang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100288"/>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100288"/>
    <w:rPr>
      <w:rFonts w:ascii="Arial" w:hAnsi="Arial" w:cs="Arial"/>
      <w:sz w:val="22"/>
      <w:szCs w:val="22"/>
      <w:lang w:val="en-GB" w:eastAsia="en-US" w:bidi="he-IL"/>
    </w:rPr>
  </w:style>
  <w:style w:type="paragraph" w:customStyle="1" w:styleId="Normal10">
    <w:name w:val="Normal1"/>
    <w:qFormat/>
    <w:rsid w:val="00100288"/>
    <w:pPr>
      <w:spacing w:after="0" w:line="240" w:lineRule="auto"/>
      <w:jc w:val="both"/>
    </w:pPr>
    <w:rPr>
      <w:rFonts w:ascii="Times New Roman" w:eastAsia="SimSun" w:hAnsi="Times New Roman" w:cs="Times New Roman"/>
      <w:sz w:val="21"/>
      <w:szCs w:val="21"/>
      <w:lang w:val="en-GB" w:eastAsia="zh-CN"/>
      <w14:ligatures w14:val="none"/>
    </w:rPr>
  </w:style>
  <w:style w:type="paragraph" w:styleId="Bibliography">
    <w:name w:val="Bibliography"/>
    <w:basedOn w:val="Normal"/>
    <w:next w:val="Normal"/>
    <w:uiPriority w:val="37"/>
    <w:semiHidden/>
    <w:unhideWhenUsed/>
    <w:qFormat/>
    <w:rsid w:val="00100288"/>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BlockText">
    <w:name w:val="Block Text"/>
    <w:basedOn w:val="Normal"/>
    <w:qFormat/>
    <w:rsid w:val="00100288"/>
    <w:pPr>
      <w:overflowPunct w:val="0"/>
      <w:autoSpaceDE w:val="0"/>
      <w:autoSpaceDN w:val="0"/>
      <w:adjustRightInd w:val="0"/>
      <w:spacing w:after="120" w:line="240" w:lineRule="auto"/>
      <w:ind w:left="1440" w:right="1440"/>
      <w:textAlignment w:val="baseline"/>
    </w:pPr>
    <w:rPr>
      <w:rFonts w:ascii="Times New Roman" w:eastAsia="Times New Roman" w:hAnsi="Times New Roman" w:cs="Times New Roman"/>
      <w:kern w:val="0"/>
      <w:sz w:val="20"/>
      <w:szCs w:val="20"/>
      <w:lang w:val="en-GB" w:eastAsia="en-GB"/>
      <w14:ligatures w14:val="none"/>
    </w:rPr>
  </w:style>
  <w:style w:type="paragraph" w:styleId="BodyTextFirstIndent">
    <w:name w:val="Body Text First Indent"/>
    <w:basedOn w:val="BodyText"/>
    <w:link w:val="BodyTextFirstIndentChar"/>
    <w:qFormat/>
    <w:rsid w:val="0010028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100288"/>
    <w:rPr>
      <w:rFonts w:ascii="Times New Roman" w:eastAsia="Times New Roman" w:hAnsi="Times New Roman" w:cs="Times New Roman"/>
      <w:kern w:val="0"/>
      <w:sz w:val="20"/>
      <w:szCs w:val="20"/>
      <w:lang w:val="en-GB" w:eastAsia="en-GB"/>
      <w14:ligatures w14:val="none"/>
    </w:rPr>
  </w:style>
  <w:style w:type="paragraph" w:styleId="Closing">
    <w:name w:val="Closing"/>
    <w:basedOn w:val="Normal"/>
    <w:link w:val="ClosingChar"/>
    <w:qFormat/>
    <w:rsid w:val="00100288"/>
    <w:pPr>
      <w:overflowPunct w:val="0"/>
      <w:autoSpaceDE w:val="0"/>
      <w:autoSpaceDN w:val="0"/>
      <w:adjustRightInd w:val="0"/>
      <w:spacing w:after="180" w:line="240" w:lineRule="auto"/>
      <w:ind w:left="4252"/>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ClosingChar">
    <w:name w:val="Closing Char"/>
    <w:basedOn w:val="DefaultParagraphFont"/>
    <w:link w:val="Closing"/>
    <w:qFormat/>
    <w:rsid w:val="00100288"/>
    <w:rPr>
      <w:rFonts w:ascii="Times New Roman" w:eastAsia="Times New Roman" w:hAnsi="Times New Roman" w:cs="Times New Roman"/>
      <w:kern w:val="0"/>
      <w:sz w:val="20"/>
      <w:szCs w:val="20"/>
      <w:lang w:val="en-GB" w:eastAsia="en-GB"/>
      <w14:ligatures w14:val="none"/>
    </w:rPr>
  </w:style>
  <w:style w:type="paragraph" w:styleId="E-mailSignature">
    <w:name w:val="E-mail Signature"/>
    <w:basedOn w:val="Normal"/>
    <w:link w:val="E-mailSignatureChar"/>
    <w:qFormat/>
    <w:rsid w:val="00100288"/>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mailSignatureChar">
    <w:name w:val="E-mail Signature Char"/>
    <w:basedOn w:val="DefaultParagraphFont"/>
    <w:link w:val="E-mailSignature"/>
    <w:qFormat/>
    <w:rsid w:val="00100288"/>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qFormat/>
    <w:rsid w:val="00100288"/>
    <w:pPr>
      <w:framePr w:w="7920" w:h="1980" w:hRule="exact" w:hSpace="180" w:wrap="auto" w:hAnchor="page" w:xAlign="center" w:yAlign="bottom"/>
      <w:overflowPunct w:val="0"/>
      <w:autoSpaceDE w:val="0"/>
      <w:autoSpaceDN w:val="0"/>
      <w:adjustRightInd w:val="0"/>
      <w:spacing w:after="180" w:line="240" w:lineRule="auto"/>
      <w:ind w:left="2880"/>
      <w:textAlignment w:val="baseline"/>
    </w:pPr>
    <w:rPr>
      <w:rFonts w:ascii="Calibri Light" w:eastAsia="Times New Roman" w:hAnsi="Calibri Light" w:cs="Times New Roman"/>
      <w:kern w:val="0"/>
      <w:lang w:val="en-GB" w:eastAsia="en-GB"/>
      <w14:ligatures w14:val="none"/>
    </w:rPr>
  </w:style>
  <w:style w:type="paragraph" w:styleId="EnvelopeReturn">
    <w:name w:val="envelope return"/>
    <w:basedOn w:val="Normal"/>
    <w:qFormat/>
    <w:rsid w:val="00100288"/>
    <w:pPr>
      <w:overflowPunct w:val="0"/>
      <w:autoSpaceDE w:val="0"/>
      <w:autoSpaceDN w:val="0"/>
      <w:adjustRightInd w:val="0"/>
      <w:spacing w:after="180" w:line="240" w:lineRule="auto"/>
      <w:textAlignment w:val="baseline"/>
    </w:pPr>
    <w:rPr>
      <w:rFonts w:ascii="Calibri Light" w:eastAsia="Times New Roman" w:hAnsi="Calibri Light" w:cs="Times New Roman"/>
      <w:kern w:val="0"/>
      <w:sz w:val="20"/>
      <w:szCs w:val="20"/>
      <w:lang w:val="en-GB" w:eastAsia="en-GB"/>
      <w14:ligatures w14:val="none"/>
    </w:rPr>
  </w:style>
  <w:style w:type="paragraph" w:styleId="HTMLAddress">
    <w:name w:val="HTML Address"/>
    <w:basedOn w:val="Normal"/>
    <w:link w:val="HTMLAddressChar"/>
    <w:qFormat/>
    <w:rsid w:val="00100288"/>
    <w:pPr>
      <w:overflowPunct w:val="0"/>
      <w:autoSpaceDE w:val="0"/>
      <w:autoSpaceDN w:val="0"/>
      <w:adjustRightInd w:val="0"/>
      <w:spacing w:after="180" w:line="240" w:lineRule="auto"/>
      <w:textAlignment w:val="baseline"/>
    </w:pPr>
    <w:rPr>
      <w:rFonts w:ascii="Times New Roman" w:eastAsia="Times New Roman" w:hAnsi="Times New Roman" w:cs="Times New Roman"/>
      <w:i/>
      <w:iCs/>
      <w:kern w:val="0"/>
      <w:sz w:val="20"/>
      <w:szCs w:val="20"/>
      <w:lang w:val="en-GB" w:eastAsia="en-GB"/>
      <w14:ligatures w14:val="none"/>
    </w:rPr>
  </w:style>
  <w:style w:type="character" w:customStyle="1" w:styleId="HTMLAddressChar">
    <w:name w:val="HTML Address Char"/>
    <w:basedOn w:val="DefaultParagraphFont"/>
    <w:link w:val="HTMLAddress"/>
    <w:qFormat/>
    <w:rsid w:val="00100288"/>
    <w:rPr>
      <w:rFonts w:ascii="Times New Roman" w:eastAsia="Times New Roman" w:hAnsi="Times New Roman" w:cs="Times New Roman"/>
      <w:i/>
      <w:iCs/>
      <w:kern w:val="0"/>
      <w:sz w:val="20"/>
      <w:szCs w:val="20"/>
      <w:lang w:val="en-GB" w:eastAsia="en-GB"/>
      <w14:ligatures w14:val="none"/>
    </w:rPr>
  </w:style>
  <w:style w:type="paragraph" w:styleId="Index3">
    <w:name w:val="index 3"/>
    <w:basedOn w:val="Normal"/>
    <w:next w:val="Normal"/>
    <w:qFormat/>
    <w:rsid w:val="00100288"/>
    <w:pPr>
      <w:overflowPunct w:val="0"/>
      <w:autoSpaceDE w:val="0"/>
      <w:autoSpaceDN w:val="0"/>
      <w:adjustRightInd w:val="0"/>
      <w:spacing w:after="180" w:line="240" w:lineRule="auto"/>
      <w:ind w:left="6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4">
    <w:name w:val="index 4"/>
    <w:basedOn w:val="Normal"/>
    <w:next w:val="Normal"/>
    <w:qFormat/>
    <w:rsid w:val="00100288"/>
    <w:pPr>
      <w:overflowPunct w:val="0"/>
      <w:autoSpaceDE w:val="0"/>
      <w:autoSpaceDN w:val="0"/>
      <w:adjustRightInd w:val="0"/>
      <w:spacing w:after="180" w:line="240" w:lineRule="auto"/>
      <w:ind w:left="8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5">
    <w:name w:val="index 5"/>
    <w:basedOn w:val="Normal"/>
    <w:next w:val="Normal"/>
    <w:qFormat/>
    <w:rsid w:val="00100288"/>
    <w:pPr>
      <w:overflowPunct w:val="0"/>
      <w:autoSpaceDE w:val="0"/>
      <w:autoSpaceDN w:val="0"/>
      <w:adjustRightInd w:val="0"/>
      <w:spacing w:after="180" w:line="240" w:lineRule="auto"/>
      <w:ind w:left="10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6">
    <w:name w:val="index 6"/>
    <w:basedOn w:val="Normal"/>
    <w:next w:val="Normal"/>
    <w:qFormat/>
    <w:rsid w:val="00100288"/>
    <w:pPr>
      <w:overflowPunct w:val="0"/>
      <w:autoSpaceDE w:val="0"/>
      <w:autoSpaceDN w:val="0"/>
      <w:adjustRightInd w:val="0"/>
      <w:spacing w:after="180" w:line="240" w:lineRule="auto"/>
      <w:ind w:left="12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7">
    <w:name w:val="index 7"/>
    <w:basedOn w:val="Normal"/>
    <w:next w:val="Normal"/>
    <w:qFormat/>
    <w:rsid w:val="00100288"/>
    <w:pPr>
      <w:overflowPunct w:val="0"/>
      <w:autoSpaceDE w:val="0"/>
      <w:autoSpaceDN w:val="0"/>
      <w:adjustRightInd w:val="0"/>
      <w:spacing w:after="180" w:line="240" w:lineRule="auto"/>
      <w:ind w:left="14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8">
    <w:name w:val="index 8"/>
    <w:basedOn w:val="Normal"/>
    <w:next w:val="Normal"/>
    <w:qFormat/>
    <w:rsid w:val="00100288"/>
    <w:pPr>
      <w:overflowPunct w:val="0"/>
      <w:autoSpaceDE w:val="0"/>
      <w:autoSpaceDN w:val="0"/>
      <w:adjustRightInd w:val="0"/>
      <w:spacing w:after="180" w:line="240" w:lineRule="auto"/>
      <w:ind w:left="16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Index9">
    <w:name w:val="index 9"/>
    <w:basedOn w:val="Normal"/>
    <w:next w:val="Normal"/>
    <w:qFormat/>
    <w:rsid w:val="00100288"/>
    <w:pPr>
      <w:overflowPunct w:val="0"/>
      <w:autoSpaceDE w:val="0"/>
      <w:autoSpaceDN w:val="0"/>
      <w:adjustRightInd w:val="0"/>
      <w:spacing w:after="180" w:line="240" w:lineRule="auto"/>
      <w:ind w:left="18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ListContinue">
    <w:name w:val="List Continue"/>
    <w:basedOn w:val="Normal"/>
    <w:qFormat/>
    <w:rsid w:val="00100288"/>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Continue3">
    <w:name w:val="List Continue 3"/>
    <w:basedOn w:val="Normal"/>
    <w:qFormat/>
    <w:rsid w:val="00100288"/>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Continue4">
    <w:name w:val="List Continue 4"/>
    <w:basedOn w:val="Normal"/>
    <w:qFormat/>
    <w:rsid w:val="00100288"/>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ListContinue5">
    <w:name w:val="List Continue 5"/>
    <w:basedOn w:val="Normal"/>
    <w:qFormat/>
    <w:rsid w:val="00100288"/>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kern w:val="0"/>
      <w:sz w:val="20"/>
      <w:szCs w:val="20"/>
      <w:lang w:val="en-GB" w:eastAsia="en-GB"/>
      <w14:ligatures w14:val="none"/>
    </w:rPr>
  </w:style>
  <w:style w:type="paragraph" w:styleId="MacroText">
    <w:name w:val="macro"/>
    <w:link w:val="MacroTextChar"/>
    <w:qFormat/>
    <w:rsid w:val="001002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eastAsia="en-GB"/>
      <w14:ligatures w14:val="none"/>
    </w:rPr>
  </w:style>
  <w:style w:type="character" w:customStyle="1" w:styleId="MacroTextChar">
    <w:name w:val="Macro Text Char"/>
    <w:basedOn w:val="DefaultParagraphFont"/>
    <w:link w:val="MacroText"/>
    <w:qFormat/>
    <w:rsid w:val="00100288"/>
    <w:rPr>
      <w:rFonts w:ascii="Courier New" w:eastAsia="Times New Roman" w:hAnsi="Courier New" w:cs="Courier New"/>
      <w:kern w:val="0"/>
      <w:sz w:val="20"/>
      <w:szCs w:val="20"/>
      <w:lang w:val="en-GB" w:eastAsia="en-GB"/>
      <w14:ligatures w14:val="none"/>
    </w:rPr>
  </w:style>
  <w:style w:type="paragraph" w:styleId="MessageHeader">
    <w:name w:val="Message Header"/>
    <w:basedOn w:val="Normal"/>
    <w:link w:val="MessageHeaderChar"/>
    <w:qFormat/>
    <w:rsid w:val="001002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line="240" w:lineRule="auto"/>
      <w:ind w:left="1134" w:hanging="1134"/>
      <w:textAlignment w:val="baseline"/>
    </w:pPr>
    <w:rPr>
      <w:rFonts w:ascii="Calibri Light" w:eastAsia="Times New Roman" w:hAnsi="Calibri Light" w:cs="Times New Roman"/>
      <w:kern w:val="0"/>
      <w:lang w:val="en-GB" w:eastAsia="en-GB"/>
      <w14:ligatures w14:val="none"/>
    </w:rPr>
  </w:style>
  <w:style w:type="character" w:customStyle="1" w:styleId="MessageHeaderChar">
    <w:name w:val="Message Header Char"/>
    <w:basedOn w:val="DefaultParagraphFont"/>
    <w:link w:val="MessageHeader"/>
    <w:qFormat/>
    <w:rsid w:val="00100288"/>
    <w:rPr>
      <w:rFonts w:ascii="Calibri Light" w:eastAsia="Times New Roman" w:hAnsi="Calibri Light" w:cs="Times New Roman"/>
      <w:kern w:val="0"/>
      <w:shd w:val="pct20" w:color="auto" w:fill="auto"/>
      <w:lang w:val="en-GB" w:eastAsia="en-GB"/>
      <w14:ligatures w14:val="none"/>
    </w:rPr>
  </w:style>
  <w:style w:type="paragraph" w:styleId="Salutation">
    <w:name w:val="Salutation"/>
    <w:basedOn w:val="Normal"/>
    <w:next w:val="Normal"/>
    <w:link w:val="SalutationChar"/>
    <w:qFormat/>
    <w:rsid w:val="00100288"/>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SalutationChar">
    <w:name w:val="Salutation Char"/>
    <w:basedOn w:val="DefaultParagraphFont"/>
    <w:link w:val="Salutation"/>
    <w:qFormat/>
    <w:rsid w:val="00100288"/>
    <w:rPr>
      <w:rFonts w:ascii="Times New Roman" w:eastAsia="Times New Roman" w:hAnsi="Times New Roman" w:cs="Times New Roman"/>
      <w:kern w:val="0"/>
      <w:sz w:val="20"/>
      <w:szCs w:val="20"/>
      <w:lang w:val="en-GB" w:eastAsia="en-GB"/>
      <w14:ligatures w14:val="none"/>
    </w:rPr>
  </w:style>
  <w:style w:type="paragraph" w:styleId="Signature">
    <w:name w:val="Signature"/>
    <w:basedOn w:val="Normal"/>
    <w:link w:val="SignatureChar"/>
    <w:qFormat/>
    <w:rsid w:val="00100288"/>
    <w:pPr>
      <w:overflowPunct w:val="0"/>
      <w:autoSpaceDE w:val="0"/>
      <w:autoSpaceDN w:val="0"/>
      <w:adjustRightInd w:val="0"/>
      <w:spacing w:after="180" w:line="240" w:lineRule="auto"/>
      <w:ind w:left="4252"/>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SignatureChar">
    <w:name w:val="Signature Char"/>
    <w:basedOn w:val="DefaultParagraphFont"/>
    <w:link w:val="Signature"/>
    <w:qFormat/>
    <w:rsid w:val="00100288"/>
    <w:rPr>
      <w:rFonts w:ascii="Times New Roman" w:eastAsia="Times New Roman" w:hAnsi="Times New Roman" w:cs="Times New Roman"/>
      <w:kern w:val="0"/>
      <w:sz w:val="20"/>
      <w:szCs w:val="20"/>
      <w:lang w:val="en-GB" w:eastAsia="en-GB"/>
      <w14:ligatures w14:val="none"/>
    </w:rPr>
  </w:style>
  <w:style w:type="paragraph" w:styleId="TableofAuthorities">
    <w:name w:val="table of authorities"/>
    <w:basedOn w:val="Normal"/>
    <w:next w:val="Normal"/>
    <w:qFormat/>
    <w:rsid w:val="00100288"/>
    <w:pPr>
      <w:overflowPunct w:val="0"/>
      <w:autoSpaceDE w:val="0"/>
      <w:autoSpaceDN w:val="0"/>
      <w:adjustRightInd w:val="0"/>
      <w:spacing w:after="180" w:line="240" w:lineRule="auto"/>
      <w:ind w:left="200" w:hanging="200"/>
      <w:textAlignment w:val="baseline"/>
    </w:pPr>
    <w:rPr>
      <w:rFonts w:ascii="Times New Roman" w:eastAsia="Times New Roman" w:hAnsi="Times New Roman" w:cs="Times New Roman"/>
      <w:kern w:val="0"/>
      <w:sz w:val="20"/>
      <w:szCs w:val="20"/>
      <w:lang w:val="en-GB" w:eastAsia="en-GB"/>
      <w14:ligatures w14:val="none"/>
    </w:rPr>
  </w:style>
  <w:style w:type="paragraph" w:styleId="TOAHeading">
    <w:name w:val="toa heading"/>
    <w:basedOn w:val="Normal"/>
    <w:next w:val="Normal"/>
    <w:qFormat/>
    <w:rsid w:val="00100288"/>
    <w:pPr>
      <w:overflowPunct w:val="0"/>
      <w:autoSpaceDE w:val="0"/>
      <w:autoSpaceDN w:val="0"/>
      <w:adjustRightInd w:val="0"/>
      <w:spacing w:before="120" w:after="180" w:line="240" w:lineRule="auto"/>
      <w:textAlignment w:val="baseline"/>
    </w:pPr>
    <w:rPr>
      <w:rFonts w:ascii="Calibri Light" w:eastAsia="Times New Roman" w:hAnsi="Calibri Light" w:cs="Times New Roman"/>
      <w:b/>
      <w:bCs/>
      <w:kern w:val="0"/>
      <w:lang w:val="en-GB" w:eastAsia="en-GB"/>
      <w14:ligatures w14:val="none"/>
    </w:rPr>
  </w:style>
  <w:style w:type="paragraph" w:customStyle="1" w:styleId="aff4">
    <w:name w:val="无间隔"/>
    <w:uiPriority w:val="99"/>
    <w:qFormat/>
    <w:rsid w:val="00100288"/>
    <w:pPr>
      <w:spacing w:after="0" w:line="240" w:lineRule="auto"/>
    </w:pPr>
    <w:rPr>
      <w:rFonts w:ascii="Times New Roman" w:eastAsia="SimSun" w:hAnsi="Times New Roman" w:cs="Times New Roman"/>
      <w:kern w:val="0"/>
      <w:sz w:val="20"/>
      <w:szCs w:val="20"/>
      <w:lang w:val="en-GB"/>
      <w14:ligatures w14:val="none"/>
    </w:rPr>
  </w:style>
  <w:style w:type="paragraph" w:customStyle="1" w:styleId="2e">
    <w:name w:val="无间隔2"/>
    <w:uiPriority w:val="99"/>
    <w:qFormat/>
    <w:rsid w:val="0010028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uiPriority w:val="99"/>
    <w:semiHidden/>
    <w:qFormat/>
    <w:rsid w:val="00100288"/>
    <w:rPr>
      <w:rFonts w:eastAsia="PMingLiU"/>
      <w:b/>
      <w:bCs/>
      <w:lang w:eastAsia="x-none"/>
    </w:rPr>
  </w:style>
  <w:style w:type="paragraph" w:customStyle="1" w:styleId="Textedebulles">
    <w:name w:val="Texte de bulles"/>
    <w:basedOn w:val="Normal"/>
    <w:uiPriority w:val="99"/>
    <w:semiHidden/>
    <w:qFormat/>
    <w:rsid w:val="00100288"/>
    <w:pPr>
      <w:spacing w:after="180" w:line="240" w:lineRule="auto"/>
    </w:pPr>
    <w:rPr>
      <w:rFonts w:ascii="Tahoma" w:eastAsia="PMingLiU" w:hAnsi="Tahoma" w:cs="Tahoma"/>
      <w:kern w:val="0"/>
      <w:sz w:val="16"/>
      <w:szCs w:val="16"/>
      <w:lang w:val="en-GB" w:eastAsia="en-GB"/>
      <w14:ligatures w14:val="none"/>
    </w:rPr>
  </w:style>
  <w:style w:type="character" w:customStyle="1" w:styleId="salin1c">
    <w:name w:val="salin1c"/>
    <w:semiHidden/>
    <w:qFormat/>
    <w:rsid w:val="00100288"/>
    <w:rPr>
      <w:rFonts w:ascii="Arial" w:hAnsi="Arial" w:cs="Arial"/>
      <w:color w:val="auto"/>
      <w:sz w:val="20"/>
      <w:szCs w:val="20"/>
    </w:rPr>
  </w:style>
  <w:style w:type="paragraph" w:customStyle="1" w:styleId="Arial1">
    <w:name w:val="正文 + Arial"/>
    <w:aliases w:val="8 磅,加粗,段后: 0 磅"/>
    <w:basedOn w:val="TAL"/>
    <w:uiPriority w:val="99"/>
    <w:qFormat/>
    <w:rsid w:val="00100288"/>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100288"/>
    <w:pPr>
      <w:pBdr>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uiPriority w:val="99"/>
    <w:qFormat/>
    <w:rsid w:val="0010028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uiPriority w:val="99"/>
    <w:qFormat/>
    <w:rsid w:val="0010028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uiPriority w:val="99"/>
    <w:qFormat/>
    <w:rsid w:val="0010028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uiPriority w:val="99"/>
    <w:qFormat/>
    <w:rsid w:val="00100288"/>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uiPriority w:val="99"/>
    <w:qFormat/>
    <w:rsid w:val="0010028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uiPriority w:val="99"/>
    <w:qFormat/>
    <w:rsid w:val="0010028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uiPriority w:val="99"/>
    <w:qFormat/>
    <w:rsid w:val="00100288"/>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uiPriority w:val="99"/>
    <w:qFormat/>
    <w:rsid w:val="0010028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uiPriority w:val="99"/>
    <w:qFormat/>
    <w:rsid w:val="0010028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character" w:customStyle="1" w:styleId="aff5">
    <w:name w:val="コメント内容 (文字)"/>
    <w:qFormat/>
    <w:rsid w:val="001002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00288"/>
    <w:rPr>
      <w:rFonts w:ascii="Arial" w:hAnsi="Arial"/>
      <w:sz w:val="36"/>
      <w:lang w:val="en-GB" w:eastAsia="en-US"/>
    </w:rPr>
  </w:style>
  <w:style w:type="character" w:customStyle="1" w:styleId="NurTextZchn1">
    <w:name w:val="Nur Text Zchn1"/>
    <w:qFormat/>
    <w:rsid w:val="00100288"/>
    <w:rPr>
      <w:rFonts w:ascii="Courier New" w:hAnsi="Courier New" w:cs="Courier New"/>
      <w:lang w:val="en-GB" w:eastAsia="en-US"/>
    </w:rPr>
  </w:style>
  <w:style w:type="character" w:customStyle="1" w:styleId="EndnotentextZchn1">
    <w:name w:val="Endnotentext Zchn1"/>
    <w:qFormat/>
    <w:rsid w:val="0010028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00288"/>
    <w:rPr>
      <w:rFonts w:ascii="Times New Roman" w:hAnsi="Times New Roman"/>
      <w:b/>
      <w:lang w:val="en-GB" w:eastAsia="ko-KR"/>
    </w:rPr>
  </w:style>
  <w:style w:type="character" w:customStyle="1" w:styleId="11BodyTextChar">
    <w:name w:val="11 BodyText Char"/>
    <w:link w:val="11BodyText"/>
    <w:qFormat/>
    <w:rsid w:val="00100288"/>
    <w:rPr>
      <w:rFonts w:ascii="Arial" w:eastAsia="SimSun" w:hAnsi="Arial" w:cs="Times New Roman"/>
      <w:kern w:val="0"/>
      <w:sz w:val="20"/>
      <w:szCs w:val="20"/>
      <w:lang w:eastAsia="en-GB"/>
      <w14:ligatures w14:val="none"/>
    </w:rPr>
  </w:style>
  <w:style w:type="paragraph" w:customStyle="1" w:styleId="TableContent-Bulleted">
    <w:name w:val="Table Content - Bulleted"/>
    <w:basedOn w:val="Normal"/>
    <w:uiPriority w:val="99"/>
    <w:qFormat/>
    <w:rsid w:val="00100288"/>
    <w:pPr>
      <w:numPr>
        <w:numId w:val="33"/>
      </w:num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uiPriority w:val="99"/>
    <w:qFormat/>
    <w:rsid w:val="00100288"/>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paragraph" w:customStyle="1" w:styleId="Atl">
    <w:name w:val="Atl"/>
    <w:basedOn w:val="Normal"/>
    <w:uiPriority w:val="99"/>
    <w:qFormat/>
    <w:rsid w:val="00100288"/>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character" w:customStyle="1" w:styleId="searchcontent1">
    <w:name w:val="search_content1"/>
    <w:qFormat/>
    <w:rsid w:val="00100288"/>
    <w:rPr>
      <w:sz w:val="13"/>
      <w:szCs w:val="13"/>
    </w:rPr>
  </w:style>
  <w:style w:type="paragraph" w:customStyle="1" w:styleId="Es">
    <w:name w:val="Es"/>
    <w:basedOn w:val="B1"/>
    <w:uiPriority w:val="99"/>
    <w:qFormat/>
    <w:rsid w:val="00100288"/>
    <w:rPr>
      <w:rFonts w:eastAsia="SimSun" w:cs="v4.2.0"/>
    </w:rPr>
  </w:style>
  <w:style w:type="paragraph" w:customStyle="1" w:styleId="TTH">
    <w:name w:val="TTH"/>
    <w:basedOn w:val="Normal"/>
    <w:uiPriority w:val="99"/>
    <w:qFormat/>
    <w:rsid w:val="00100288"/>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eastAsia="en-GB"/>
      <w14:ligatures w14:val="none"/>
    </w:rPr>
  </w:style>
  <w:style w:type="paragraph" w:customStyle="1" w:styleId="standard">
    <w:name w:val="standard"/>
    <w:uiPriority w:val="99"/>
    <w:qFormat/>
    <w:rsid w:val="00100288"/>
    <w:pPr>
      <w:numPr>
        <w:numId w:val="3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uiPriority w:val="99"/>
    <w:qFormat/>
    <w:rsid w:val="00100288"/>
    <w:pPr>
      <w:numPr>
        <w:numId w:val="35"/>
      </w:numPr>
      <w:pBdr>
        <w:top w:val="single" w:sz="12" w:space="3" w:color="auto"/>
      </w:pBdr>
      <w:tabs>
        <w:tab w:val="clear" w:pos="737"/>
        <w:tab w:val="left" w:pos="432"/>
      </w:tabs>
      <w:spacing w:before="240" w:after="180" w:line="240" w:lineRule="auto"/>
      <w:ind w:left="0" w:firstLine="0"/>
      <w:outlineLvl w:val="9"/>
    </w:pPr>
    <w:rPr>
      <w:rFonts w:ascii="Arial" w:eastAsia="SimSun" w:hAnsi="Arial" w:cs="Times New Roman"/>
      <w:color w:val="auto"/>
      <w:kern w:val="0"/>
      <w:sz w:val="36"/>
      <w:szCs w:val="20"/>
      <w:lang w:val="en-GB" w:eastAsia="zh-CN"/>
      <w14:ligatures w14:val="none"/>
    </w:rPr>
  </w:style>
  <w:style w:type="paragraph" w:customStyle="1" w:styleId="21">
    <w:name w:val="21"/>
    <w:basedOn w:val="Normal"/>
    <w:uiPriority w:val="99"/>
    <w:qFormat/>
    <w:rsid w:val="00100288"/>
    <w:pPr>
      <w:numPr>
        <w:ilvl w:val="1"/>
        <w:numId w:val="36"/>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kern w:val="0"/>
      <w:sz w:val="18"/>
      <w:szCs w:val="18"/>
      <w:lang w:eastAsia="zh-CN"/>
      <w14:ligatures w14:val="none"/>
    </w:rPr>
  </w:style>
  <w:style w:type="paragraph" w:customStyle="1" w:styleId="TableDescription">
    <w:name w:val="Table Description"/>
    <w:basedOn w:val="Normal"/>
    <w:next w:val="Normal"/>
    <w:link w:val="TableDescriptionChar"/>
    <w:qFormat/>
    <w:rsid w:val="00100288"/>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sz w:val="21"/>
      <w:szCs w:val="21"/>
      <w:lang w:val="x-none" w:eastAsia="zh-CN"/>
      <w14:ligatures w14:val="none"/>
    </w:rPr>
  </w:style>
  <w:style w:type="character" w:customStyle="1" w:styleId="TableDescriptionChar">
    <w:name w:val="Table Description Char"/>
    <w:link w:val="TableDescription"/>
    <w:qFormat/>
    <w:rsid w:val="0010028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uiPriority w:val="99"/>
    <w:qFormat/>
    <w:rsid w:val="00100288"/>
    <w:pPr>
      <w:overflowPunct w:val="0"/>
      <w:autoSpaceDE w:val="0"/>
      <w:autoSpaceDN w:val="0"/>
      <w:adjustRightInd w:val="0"/>
      <w:spacing w:before="200" w:after="0" w:line="240" w:lineRule="auto"/>
      <w:textAlignment w:val="baseline"/>
    </w:pPr>
    <w:rPr>
      <w:rFonts w:ascii="Arial" w:eastAsia="Times New Roman" w:hAnsi="Arial" w:cs="Arial"/>
      <w:bCs/>
      <w:color w:val="auto"/>
      <w:kern w:val="0"/>
      <w:szCs w:val="20"/>
      <w:lang w:val="en-GB" w:eastAsia="en-GB"/>
      <w14:ligatures w14:val="none"/>
    </w:rPr>
  </w:style>
  <w:style w:type="paragraph" w:customStyle="1" w:styleId="Heading4specs">
    <w:name w:val="Heading4 specs"/>
    <w:basedOn w:val="Heading3Specs"/>
    <w:uiPriority w:val="99"/>
    <w:qFormat/>
    <w:rsid w:val="00100288"/>
  </w:style>
  <w:style w:type="table" w:customStyle="1" w:styleId="TableStyle11">
    <w:name w:val="Table Style11"/>
    <w:basedOn w:val="TableNormal"/>
    <w:rsid w:val="00100288"/>
    <w:pPr>
      <w:spacing w:after="0" w:line="240" w:lineRule="auto"/>
    </w:pPr>
    <w:rPr>
      <w:rFonts w:ascii="Times New Roman" w:eastAsia="Times New Roman" w:hAnsi="Times New Roman" w:cs="Times New Roman"/>
      <w:kern w:val="0"/>
      <w:sz w:val="20"/>
      <w:szCs w:val="20"/>
      <w:lang w:val="sv-SE" w:eastAsia="sv-SE"/>
      <w14:ligatures w14:val="none"/>
    </w:rPr>
    <w:tblPr/>
  </w:style>
  <w:style w:type="character" w:customStyle="1" w:styleId="1ff5">
    <w:name w:val="純文字 字元1"/>
    <w:qFormat/>
    <w:rsid w:val="00100288"/>
    <w:rPr>
      <w:rFonts w:ascii="MingLiU" w:eastAsia="MingLiU" w:hAnsi="Courier New" w:cs="Courier New"/>
      <w:sz w:val="24"/>
      <w:szCs w:val="24"/>
      <w:lang w:val="en-GB" w:eastAsia="en-US"/>
    </w:rPr>
  </w:style>
  <w:style w:type="character" w:customStyle="1" w:styleId="1ff6">
    <w:name w:val="章節附註文字 字元1"/>
    <w:qFormat/>
    <w:rsid w:val="00100288"/>
    <w:rPr>
      <w:lang w:val="en-GB" w:eastAsia="en-US"/>
    </w:rPr>
  </w:style>
  <w:style w:type="character" w:customStyle="1" w:styleId="Absatz-Standardschriftart4">
    <w:name w:val="Absatz-Standardschriftart4"/>
    <w:qFormat/>
    <w:rsid w:val="00100288"/>
  </w:style>
  <w:style w:type="paragraph" w:customStyle="1" w:styleId="221">
    <w:name w:val="本文 22"/>
    <w:basedOn w:val="Normal"/>
    <w:uiPriority w:val="99"/>
    <w:qFormat/>
    <w:rsid w:val="00100288"/>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2a">
    <w:name w:val="本文 32"/>
    <w:basedOn w:val="Normal"/>
    <w:uiPriority w:val="99"/>
    <w:qFormat/>
    <w:rsid w:val="00100288"/>
    <w:pPr>
      <w:suppressAutoHyphens/>
      <w:spacing w:after="120" w:line="240" w:lineRule="auto"/>
    </w:pPr>
    <w:rPr>
      <w:rFonts w:ascii="Times New Roman" w:eastAsia="MS Mincho" w:hAnsi="Times New Roman" w:cs="CG Times (WN)"/>
      <w:kern w:val="0"/>
      <w:sz w:val="20"/>
      <w:szCs w:val="20"/>
      <w:lang w:val="en-GB" w:eastAsia="ar-SA"/>
      <w14:ligatures w14:val="none"/>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00288"/>
    <w:rPr>
      <w:rFonts w:ascii="CG Times (WN)" w:eastAsia="Malgun Gothic" w:hAnsi="CG Times (WN)"/>
      <w:b/>
      <w:lang w:val="en-GB" w:eastAsia="en-US"/>
    </w:rPr>
  </w:style>
  <w:style w:type="paragraph" w:customStyle="1" w:styleId="4a">
    <w:name w:val="吹き出し4"/>
    <w:basedOn w:val="Normal"/>
    <w:uiPriority w:val="99"/>
    <w:qFormat/>
    <w:rsid w:val="00100288"/>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f">
    <w:name w:val="変更箇所2"/>
    <w:hidden/>
    <w:uiPriority w:val="99"/>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character" w:customStyle="1" w:styleId="2f0">
    <w:name w:val="段落フォント2"/>
    <w:qFormat/>
    <w:rsid w:val="00100288"/>
  </w:style>
  <w:style w:type="character" w:customStyle="1" w:styleId="2f1">
    <w:name w:val="コメント参照2"/>
    <w:qFormat/>
    <w:rsid w:val="00100288"/>
    <w:rPr>
      <w:sz w:val="16"/>
    </w:rPr>
  </w:style>
  <w:style w:type="paragraph" w:customStyle="1" w:styleId="2f2">
    <w:name w:val="図表番号2"/>
    <w:basedOn w:val="Normal"/>
    <w:uiPriority w:val="99"/>
    <w:qFormat/>
    <w:rsid w:val="00100288"/>
    <w:pPr>
      <w:suppressLineNumbers/>
      <w:suppressAutoHyphens/>
      <w:spacing w:before="120" w:after="120" w:line="240" w:lineRule="auto"/>
    </w:pPr>
    <w:rPr>
      <w:rFonts w:ascii="Times New Roman" w:eastAsia="MS Mincho" w:hAnsi="Times New Roman" w:cs="Mangal"/>
      <w:i/>
      <w:iCs/>
      <w:kern w:val="0"/>
      <w:lang w:val="en-GB" w:eastAsia="ar-SA"/>
      <w14:ligatures w14:val="none"/>
    </w:rPr>
  </w:style>
  <w:style w:type="paragraph" w:customStyle="1" w:styleId="2f3">
    <w:name w:val="段落番号2"/>
    <w:basedOn w:val="List"/>
    <w:uiPriority w:val="99"/>
    <w:qFormat/>
    <w:rsid w:val="001002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100288"/>
  </w:style>
  <w:style w:type="paragraph" w:customStyle="1" w:styleId="2f4">
    <w:name w:val="箇条書き2"/>
    <w:basedOn w:val="List"/>
    <w:uiPriority w:val="99"/>
    <w:qFormat/>
    <w:rsid w:val="001002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100288"/>
  </w:style>
  <w:style w:type="paragraph" w:customStyle="1" w:styleId="32b">
    <w:name w:val="箇条書き 32"/>
    <w:basedOn w:val="223"/>
    <w:uiPriority w:val="99"/>
    <w:qFormat/>
    <w:rsid w:val="00100288"/>
  </w:style>
  <w:style w:type="paragraph" w:customStyle="1" w:styleId="224">
    <w:name w:val="一覧 22"/>
    <w:basedOn w:val="List"/>
    <w:uiPriority w:val="99"/>
    <w:qFormat/>
    <w:rsid w:val="00100288"/>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100288"/>
  </w:style>
  <w:style w:type="paragraph" w:customStyle="1" w:styleId="42a">
    <w:name w:val="一覧 42"/>
    <w:basedOn w:val="32c"/>
    <w:uiPriority w:val="99"/>
    <w:qFormat/>
    <w:rsid w:val="00100288"/>
    <w:pPr>
      <w:ind w:left="1418"/>
    </w:pPr>
  </w:style>
  <w:style w:type="paragraph" w:customStyle="1" w:styleId="521">
    <w:name w:val="一覧 52"/>
    <w:basedOn w:val="42a"/>
    <w:uiPriority w:val="99"/>
    <w:qFormat/>
    <w:rsid w:val="00100288"/>
  </w:style>
  <w:style w:type="paragraph" w:customStyle="1" w:styleId="42b">
    <w:name w:val="箇条書き 42"/>
    <w:basedOn w:val="32b"/>
    <w:uiPriority w:val="99"/>
    <w:qFormat/>
    <w:rsid w:val="00100288"/>
  </w:style>
  <w:style w:type="paragraph" w:customStyle="1" w:styleId="522">
    <w:name w:val="箇条書き 52"/>
    <w:basedOn w:val="42b"/>
    <w:uiPriority w:val="99"/>
    <w:qFormat/>
    <w:rsid w:val="00100288"/>
  </w:style>
  <w:style w:type="paragraph" w:customStyle="1" w:styleId="2f5">
    <w:name w:val="コメント文字列2"/>
    <w:basedOn w:val="Normal"/>
    <w:uiPriority w:val="99"/>
    <w:qFormat/>
    <w:rsid w:val="00100288"/>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2f6">
    <w:name w:val="コメント内容2"/>
    <w:basedOn w:val="2f5"/>
    <w:next w:val="2f5"/>
    <w:uiPriority w:val="99"/>
    <w:qFormat/>
    <w:rsid w:val="00100288"/>
  </w:style>
  <w:style w:type="paragraph" w:customStyle="1" w:styleId="2f7">
    <w:name w:val="見出しマップ2"/>
    <w:basedOn w:val="Normal"/>
    <w:uiPriority w:val="99"/>
    <w:qFormat/>
    <w:rsid w:val="00100288"/>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2f8">
    <w:name w:val="書式なし2"/>
    <w:basedOn w:val="Normal"/>
    <w:uiPriority w:val="99"/>
    <w:qFormat/>
    <w:rsid w:val="00100288"/>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uiPriority w:val="99"/>
    <w:qFormat/>
    <w:rsid w:val="00100288"/>
    <w:pPr>
      <w:suppressAutoHyphens/>
      <w:spacing w:before="100" w:after="100" w:line="240" w:lineRule="auto"/>
    </w:pPr>
    <w:rPr>
      <w:rFonts w:ascii="Times New Roman" w:eastAsia="Arial Unicode MS" w:hAnsi="Times New Roman" w:cs="CG Times (WN)"/>
      <w:kern w:val="0"/>
      <w:lang w:val="en-GB" w:eastAsia="en-GB"/>
      <w14:ligatures w14:val="none"/>
    </w:rPr>
  </w:style>
  <w:style w:type="paragraph" w:customStyle="1" w:styleId="225">
    <w:name w:val="本文インデント 22"/>
    <w:basedOn w:val="Normal"/>
    <w:uiPriority w:val="99"/>
    <w:qFormat/>
    <w:rsid w:val="00100288"/>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2f9">
    <w:name w:val="標準インデント2"/>
    <w:basedOn w:val="Normal"/>
    <w:uiPriority w:val="99"/>
    <w:qFormat/>
    <w:rsid w:val="00100288"/>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2fa">
    <w:name w:val="記2"/>
    <w:basedOn w:val="Normal"/>
    <w:next w:val="Normal"/>
    <w:uiPriority w:val="99"/>
    <w:qFormat/>
    <w:rsid w:val="00100288"/>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uiPriority w:val="99"/>
    <w:qFormat/>
    <w:rsid w:val="00100288"/>
    <w:pPr>
      <w:suppressAutoHyphens/>
      <w:spacing w:after="180" w:line="240" w:lineRule="auto"/>
    </w:pPr>
    <w:rPr>
      <w:rFonts w:ascii="Courier New" w:eastAsia="MS Mincho" w:hAnsi="Courier New" w:cs="Courier New"/>
      <w:kern w:val="0"/>
      <w:sz w:val="20"/>
      <w:szCs w:val="20"/>
      <w:lang w:val="en-GB" w:eastAsia="ar-SA"/>
      <w14:ligatures w14:val="none"/>
    </w:rPr>
  </w:style>
  <w:style w:type="character" w:customStyle="1" w:styleId="Char16">
    <w:name w:val="纯文本 Char1"/>
    <w:qFormat/>
    <w:rsid w:val="00100288"/>
    <w:rPr>
      <w:rFonts w:ascii="SimSun" w:hAnsi="Courier New" w:cs="Courier New"/>
      <w:sz w:val="21"/>
      <w:szCs w:val="21"/>
      <w:lang w:val="en-GB" w:eastAsia="en-US"/>
    </w:rPr>
  </w:style>
  <w:style w:type="character" w:customStyle="1" w:styleId="Char17">
    <w:name w:val="尾注文本 Char1"/>
    <w:qFormat/>
    <w:rsid w:val="00100288"/>
    <w:rPr>
      <w:rFonts w:ascii="Times New Roman" w:hAnsi="Times New Roman"/>
      <w:lang w:val="en-GB" w:eastAsia="en-US"/>
    </w:rPr>
  </w:style>
  <w:style w:type="paragraph" w:customStyle="1" w:styleId="3a">
    <w:name w:val="无间隔3"/>
    <w:uiPriority w:val="99"/>
    <w:qFormat/>
    <w:rsid w:val="00100288"/>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uiPriority w:val="99"/>
    <w:qFormat/>
    <w:rsid w:val="00100288"/>
    <w:pPr>
      <w:spacing w:after="0" w:line="240" w:lineRule="auto"/>
    </w:pPr>
    <w:rPr>
      <w:rFonts w:ascii="MS PGothic" w:eastAsia="MS PGothic" w:hAnsi="MS PGothic" w:cs="MS PGothic"/>
      <w:kern w:val="0"/>
      <w:lang w:eastAsia="en-GB"/>
      <w14:ligatures w14:val="none"/>
    </w:rPr>
  </w:style>
  <w:style w:type="character" w:styleId="BookTitle">
    <w:name w:val="Book Title"/>
    <w:uiPriority w:val="33"/>
    <w:qFormat/>
    <w:rsid w:val="00100288"/>
    <w:rPr>
      <w:b/>
      <w:bCs/>
      <w:smallCaps/>
      <w:spacing w:val="5"/>
    </w:rPr>
  </w:style>
  <w:style w:type="character" w:customStyle="1" w:styleId="List1Char">
    <w:name w:val="List 1 Char"/>
    <w:link w:val="List1"/>
    <w:qFormat/>
    <w:rsid w:val="00100288"/>
    <w:rPr>
      <w:rFonts w:ascii="Arial" w:eastAsia="MS Mincho" w:hAnsi="Arial" w:cs="Times New Roman"/>
      <w:kern w:val="0"/>
      <w:sz w:val="20"/>
      <w:szCs w:val="22"/>
      <w:lang w:val="en-GB" w:eastAsia="en-GB"/>
      <w14:ligatures w14:val="none"/>
    </w:rPr>
  </w:style>
  <w:style w:type="paragraph" w:customStyle="1" w:styleId="Highlight0">
    <w:name w:val="Highlight"/>
    <w:basedOn w:val="Normal"/>
    <w:uiPriority w:val="99"/>
    <w:qFormat/>
    <w:rsid w:val="00100288"/>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uiPriority w:val="99"/>
    <w:qFormat/>
    <w:rsid w:val="00100288"/>
    <w:pPr>
      <w:numPr>
        <w:numId w:val="38"/>
      </w:numPr>
      <w:overflowPunct w:val="0"/>
      <w:autoSpaceDE w:val="0"/>
      <w:autoSpaceDN w:val="0"/>
      <w:adjustRightInd w:val="0"/>
      <w:spacing w:before="60"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100288"/>
  </w:style>
  <w:style w:type="paragraph" w:customStyle="1" w:styleId="StyleHeading5Firstline0cm">
    <w:name w:val="Style Heading 5 + First line:  0 cm"/>
    <w:basedOn w:val="Heading5"/>
    <w:uiPriority w:val="99"/>
    <w:qFormat/>
    <w:rsid w:val="00100288"/>
    <w:pPr>
      <w:keepLines w:val="0"/>
      <w:spacing w:before="0" w:after="180" w:line="720" w:lineRule="auto"/>
      <w:jc w:val="both"/>
    </w:pPr>
    <w:rPr>
      <w:rFonts w:ascii="Cambria" w:eastAsia="PMingLiU" w:hAnsi="Cambria" w:cs="Times New Roman"/>
      <w:b/>
      <w:bCs/>
      <w:color w:val="363636"/>
      <w:kern w:val="0"/>
      <w:sz w:val="36"/>
      <w:u w:val="single"/>
      <w:lang w:val="en-GB" w:eastAsia="x-none"/>
      <w14:ligatures w14:val="none"/>
    </w:rPr>
  </w:style>
  <w:style w:type="paragraph" w:customStyle="1" w:styleId="Glossary">
    <w:name w:val="Glossary"/>
    <w:basedOn w:val="Normal"/>
    <w:link w:val="GlossaryChar"/>
    <w:uiPriority w:val="99"/>
    <w:qFormat/>
    <w:rsid w:val="00100288"/>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en-GB" w:eastAsia="en-GB"/>
      <w14:ligatures w14:val="none"/>
    </w:rPr>
  </w:style>
  <w:style w:type="character" w:customStyle="1" w:styleId="GlossaryChar">
    <w:name w:val="Glossary Char"/>
    <w:link w:val="Glossary"/>
    <w:uiPriority w:val="99"/>
    <w:qFormat/>
    <w:rsid w:val="00100288"/>
    <w:rPr>
      <w:rFonts w:ascii="Times New Roman" w:eastAsia="Times New Roman" w:hAnsi="Times New Roman" w:cs="Times New Roman"/>
      <w:kern w:val="0"/>
      <w:sz w:val="16"/>
      <w:szCs w:val="16"/>
      <w:lang w:val="en-GB" w:eastAsia="en-GB"/>
      <w14:ligatures w14:val="none"/>
    </w:rPr>
  </w:style>
  <w:style w:type="table" w:customStyle="1" w:styleId="SGSTableBasic2">
    <w:name w:val="SGS Table Basic 2"/>
    <w:basedOn w:val="TableNormal"/>
    <w:uiPriority w:val="99"/>
    <w:qFormat/>
    <w:rsid w:val="0010028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00288"/>
    <w:pPr>
      <w:numPr>
        <w:numId w:val="39"/>
      </w:numPr>
    </w:pPr>
  </w:style>
  <w:style w:type="table" w:styleId="TableColorful1">
    <w:name w:val="Table Colorful 1"/>
    <w:basedOn w:val="TableNormal"/>
    <w:qFormat/>
    <w:rsid w:val="0010028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0028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0028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00288"/>
    <w:rPr>
      <w:rFonts w:ascii="Arial" w:hAnsi="Arial"/>
      <w:sz w:val="36"/>
      <w:lang w:val="en-GB" w:eastAsia="en-US"/>
    </w:rPr>
  </w:style>
  <w:style w:type="character" w:customStyle="1" w:styleId="Absatz-Standardschriftart3">
    <w:name w:val="Absatz-Standardschriftart3"/>
    <w:qFormat/>
    <w:rsid w:val="00100288"/>
  </w:style>
  <w:style w:type="paragraph" w:customStyle="1" w:styleId="55">
    <w:name w:val="吹き出し5"/>
    <w:basedOn w:val="Normal"/>
    <w:uiPriority w:val="99"/>
    <w:qFormat/>
    <w:rsid w:val="00100288"/>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b">
    <w:name w:val="変更箇所3"/>
    <w:hidden/>
    <w:uiPriority w:val="99"/>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character" w:customStyle="1" w:styleId="3c">
    <w:name w:val="段落フォント3"/>
    <w:qFormat/>
    <w:rsid w:val="00100288"/>
  </w:style>
  <w:style w:type="character" w:customStyle="1" w:styleId="3d">
    <w:name w:val="コメント参照3"/>
    <w:qFormat/>
    <w:rsid w:val="00100288"/>
    <w:rPr>
      <w:sz w:val="16"/>
    </w:rPr>
  </w:style>
  <w:style w:type="paragraph" w:customStyle="1" w:styleId="3e">
    <w:name w:val="図表番号3"/>
    <w:basedOn w:val="Normal"/>
    <w:uiPriority w:val="99"/>
    <w:qFormat/>
    <w:rsid w:val="00100288"/>
    <w:pPr>
      <w:suppressLineNumbers/>
      <w:suppressAutoHyphens/>
      <w:spacing w:before="120" w:after="120" w:line="240" w:lineRule="auto"/>
    </w:pPr>
    <w:rPr>
      <w:rFonts w:ascii="Times New Roman" w:eastAsia="MS Mincho" w:hAnsi="Times New Roman" w:cs="Mangal"/>
      <w:i/>
      <w:iCs/>
      <w:kern w:val="0"/>
      <w:lang w:val="en-GB" w:eastAsia="ar-SA"/>
      <w14:ligatures w14:val="none"/>
    </w:rPr>
  </w:style>
  <w:style w:type="paragraph" w:customStyle="1" w:styleId="3f">
    <w:name w:val="段落番号3"/>
    <w:basedOn w:val="List"/>
    <w:uiPriority w:val="99"/>
    <w:qFormat/>
    <w:rsid w:val="001002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100288"/>
  </w:style>
  <w:style w:type="paragraph" w:customStyle="1" w:styleId="3f0">
    <w:name w:val="箇条書き3"/>
    <w:basedOn w:val="List"/>
    <w:uiPriority w:val="99"/>
    <w:qFormat/>
    <w:rsid w:val="001002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100288"/>
  </w:style>
  <w:style w:type="paragraph" w:customStyle="1" w:styleId="338">
    <w:name w:val="箇条書き 33"/>
    <w:basedOn w:val="232"/>
    <w:uiPriority w:val="99"/>
    <w:qFormat/>
    <w:rsid w:val="00100288"/>
  </w:style>
  <w:style w:type="paragraph" w:customStyle="1" w:styleId="233">
    <w:name w:val="一覧 23"/>
    <w:basedOn w:val="List"/>
    <w:uiPriority w:val="99"/>
    <w:qFormat/>
    <w:rsid w:val="00100288"/>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100288"/>
  </w:style>
  <w:style w:type="paragraph" w:customStyle="1" w:styleId="438">
    <w:name w:val="一覧 43"/>
    <w:basedOn w:val="339"/>
    <w:uiPriority w:val="99"/>
    <w:qFormat/>
    <w:rsid w:val="00100288"/>
  </w:style>
  <w:style w:type="paragraph" w:customStyle="1" w:styleId="530">
    <w:name w:val="一覧 53"/>
    <w:basedOn w:val="438"/>
    <w:uiPriority w:val="99"/>
    <w:qFormat/>
    <w:rsid w:val="00100288"/>
  </w:style>
  <w:style w:type="paragraph" w:customStyle="1" w:styleId="439">
    <w:name w:val="箇条書き 43"/>
    <w:basedOn w:val="338"/>
    <w:uiPriority w:val="99"/>
    <w:qFormat/>
    <w:rsid w:val="00100288"/>
  </w:style>
  <w:style w:type="paragraph" w:customStyle="1" w:styleId="531">
    <w:name w:val="箇条書き 53"/>
    <w:basedOn w:val="439"/>
    <w:uiPriority w:val="99"/>
    <w:qFormat/>
    <w:rsid w:val="00100288"/>
  </w:style>
  <w:style w:type="paragraph" w:customStyle="1" w:styleId="3f1">
    <w:name w:val="コメント文字列3"/>
    <w:basedOn w:val="Normal"/>
    <w:uiPriority w:val="99"/>
    <w:qFormat/>
    <w:rsid w:val="00100288"/>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3f2">
    <w:name w:val="コメント内容3"/>
    <w:basedOn w:val="3f1"/>
    <w:next w:val="3f1"/>
    <w:uiPriority w:val="99"/>
    <w:qFormat/>
    <w:rsid w:val="00100288"/>
  </w:style>
  <w:style w:type="paragraph" w:customStyle="1" w:styleId="3f3">
    <w:name w:val="見出しマップ3"/>
    <w:basedOn w:val="Normal"/>
    <w:uiPriority w:val="99"/>
    <w:qFormat/>
    <w:rsid w:val="00100288"/>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3f4">
    <w:name w:val="書式なし3"/>
    <w:basedOn w:val="Normal"/>
    <w:uiPriority w:val="99"/>
    <w:qFormat/>
    <w:rsid w:val="00100288"/>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uiPriority w:val="99"/>
    <w:qFormat/>
    <w:rsid w:val="00100288"/>
    <w:pPr>
      <w:suppressAutoHyphens/>
      <w:spacing w:before="100" w:after="100" w:line="240" w:lineRule="auto"/>
    </w:pPr>
    <w:rPr>
      <w:rFonts w:ascii="Times New Roman" w:eastAsia="Arial Unicode MS" w:hAnsi="Times New Roman" w:cs="CG Times (WN)"/>
      <w:kern w:val="0"/>
      <w:lang w:val="en-GB" w:eastAsia="en-GB"/>
      <w14:ligatures w14:val="none"/>
    </w:rPr>
  </w:style>
  <w:style w:type="paragraph" w:customStyle="1" w:styleId="234">
    <w:name w:val="本文インデント 23"/>
    <w:basedOn w:val="Normal"/>
    <w:uiPriority w:val="99"/>
    <w:qFormat/>
    <w:rsid w:val="00100288"/>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3f5">
    <w:name w:val="標準インデント3"/>
    <w:basedOn w:val="Normal"/>
    <w:uiPriority w:val="99"/>
    <w:qFormat/>
    <w:rsid w:val="00100288"/>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3f6">
    <w:name w:val="記3"/>
    <w:basedOn w:val="Normal"/>
    <w:next w:val="Normal"/>
    <w:uiPriority w:val="99"/>
    <w:qFormat/>
    <w:rsid w:val="00100288"/>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uiPriority w:val="99"/>
    <w:qFormat/>
    <w:rsid w:val="00100288"/>
    <w:pPr>
      <w:suppressAutoHyphens/>
      <w:spacing w:after="180" w:line="240" w:lineRule="auto"/>
    </w:pPr>
    <w:rPr>
      <w:rFonts w:ascii="Courier New" w:eastAsia="MS Mincho" w:hAnsi="Courier New" w:cs="Courier New"/>
      <w:kern w:val="0"/>
      <w:sz w:val="20"/>
      <w:szCs w:val="20"/>
      <w:lang w:val="en-GB" w:eastAsia="ar-SA"/>
      <w14:ligatures w14:val="none"/>
    </w:rPr>
  </w:style>
  <w:style w:type="character" w:customStyle="1" w:styleId="CommentSubjectChar3">
    <w:name w:val="Comment Subject Char3"/>
    <w:qFormat/>
    <w:rsid w:val="00100288"/>
    <w:rPr>
      <w:rFonts w:ascii="Times New Roman" w:hAnsi="Times New Roman"/>
      <w:b/>
      <w:bCs/>
      <w:lang w:val="en-GB" w:eastAsia="en-US"/>
    </w:rPr>
  </w:style>
  <w:style w:type="character" w:customStyle="1" w:styleId="1ff7">
    <w:name w:val="吹き出し (文字)1"/>
    <w:uiPriority w:val="99"/>
    <w:semiHidden/>
    <w:qFormat/>
    <w:rsid w:val="00100288"/>
    <w:rPr>
      <w:rFonts w:ascii="MS Mincho" w:eastAsia="MS Mincho" w:hAnsi="Times New Roman"/>
      <w:sz w:val="18"/>
      <w:szCs w:val="18"/>
      <w:lang w:val="en-GB" w:eastAsia="en-US"/>
    </w:rPr>
  </w:style>
  <w:style w:type="character" w:customStyle="1" w:styleId="1ff8">
    <w:name w:val="見出しマップ (文字)1"/>
    <w:uiPriority w:val="99"/>
    <w:semiHidden/>
    <w:qFormat/>
    <w:rsid w:val="00100288"/>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00288"/>
    <w:rPr>
      <w:rFonts w:ascii="Times New Roman" w:eastAsia="Times New Roman" w:hAnsi="Times New Roman"/>
      <w:lang w:val="en-GB" w:eastAsia="en-US"/>
    </w:rPr>
  </w:style>
  <w:style w:type="character" w:customStyle="1" w:styleId="1ffa">
    <w:name w:val="コメント文字列 (文字)1"/>
    <w:uiPriority w:val="99"/>
    <w:semiHidden/>
    <w:qFormat/>
    <w:rsid w:val="00100288"/>
    <w:rPr>
      <w:rFonts w:ascii="Times New Roman" w:eastAsia="Times New Roman" w:hAnsi="Times New Roman"/>
      <w:lang w:val="en-GB" w:eastAsia="en-US"/>
    </w:rPr>
  </w:style>
  <w:style w:type="character" w:customStyle="1" w:styleId="1ffb">
    <w:name w:val="コメント内容 (文字)1"/>
    <w:uiPriority w:val="99"/>
    <w:semiHidden/>
    <w:qFormat/>
    <w:rsid w:val="0010028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100288"/>
    <w:rPr>
      <w:rFonts w:ascii="Times New Roman" w:eastAsia="MS Mincho" w:hAnsi="Times New Roman" w:cs="Times New Roman"/>
      <w:kern w:val="0"/>
      <w:sz w:val="20"/>
      <w:szCs w:val="20"/>
      <w:lang w:val="en-GB" w:eastAsia="ja-JP"/>
      <w14:ligatures w14:val="none"/>
    </w:rPr>
  </w:style>
  <w:style w:type="character" w:customStyle="1" w:styleId="ColorfulGrid-Accent1Char">
    <w:name w:val="Colorful Grid - Accent 1 Char"/>
    <w:link w:val="ColorfulGrid-Accent1"/>
    <w:uiPriority w:val="29"/>
    <w:qFormat/>
    <w:rsid w:val="001002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00288"/>
    <w:rPr>
      <w:rFonts w:ascii="Arial" w:eastAsia="PMingLiU" w:hAnsi="Arial"/>
      <w:b/>
      <w:bCs/>
      <w:i/>
      <w:iCs/>
      <w:color w:val="4F81BD"/>
      <w:lang w:val="en-GB" w:eastAsia="en-US"/>
    </w:rPr>
  </w:style>
  <w:style w:type="character" w:customStyle="1" w:styleId="PlainTable31">
    <w:name w:val="Plain Table 31"/>
    <w:uiPriority w:val="19"/>
    <w:qFormat/>
    <w:rsid w:val="00100288"/>
    <w:rPr>
      <w:i/>
      <w:iCs/>
      <w:color w:val="808080"/>
    </w:rPr>
  </w:style>
  <w:style w:type="character" w:customStyle="1" w:styleId="PlainTable41">
    <w:name w:val="Plain Table 41"/>
    <w:uiPriority w:val="21"/>
    <w:qFormat/>
    <w:rsid w:val="00100288"/>
    <w:rPr>
      <w:b/>
      <w:bCs/>
      <w:i/>
      <w:iCs/>
      <w:color w:val="4F81BD"/>
    </w:rPr>
  </w:style>
  <w:style w:type="character" w:customStyle="1" w:styleId="PlainTable51">
    <w:name w:val="Plain Table 51"/>
    <w:uiPriority w:val="31"/>
    <w:qFormat/>
    <w:rsid w:val="00100288"/>
    <w:rPr>
      <w:smallCaps/>
      <w:color w:val="C0504D"/>
      <w:u w:val="single"/>
    </w:rPr>
  </w:style>
  <w:style w:type="character" w:customStyle="1" w:styleId="GridTable1Light1">
    <w:name w:val="Grid Table 1 Light1"/>
    <w:uiPriority w:val="33"/>
    <w:qFormat/>
    <w:rsid w:val="00100288"/>
    <w:rPr>
      <w:b/>
      <w:bCs/>
      <w:smallCaps/>
      <w:spacing w:val="5"/>
    </w:rPr>
  </w:style>
  <w:style w:type="paragraph" w:customStyle="1" w:styleId="GridTable31">
    <w:name w:val="Grid Table 31"/>
    <w:basedOn w:val="Heading1"/>
    <w:next w:val="Normal"/>
    <w:uiPriority w:val="39"/>
    <w:unhideWhenUsed/>
    <w:qFormat/>
    <w:rsid w:val="00100288"/>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table" w:styleId="ColorfulGrid-Accent1">
    <w:name w:val="Colorful Grid Accent 1"/>
    <w:basedOn w:val="TableNormal"/>
    <w:link w:val="ColorfulGrid-Accent1Char"/>
    <w:uiPriority w:val="29"/>
    <w:unhideWhenUsed/>
    <w:qFormat/>
    <w:rsid w:val="0010028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0028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100288"/>
    <w:rPr>
      <w:rFonts w:ascii="Times New Roman" w:eastAsia="Times New Roman" w:hAnsi="Times New Roman"/>
      <w:lang w:val="en-GB"/>
    </w:rPr>
  </w:style>
  <w:style w:type="character" w:customStyle="1" w:styleId="1ffc">
    <w:name w:val="註解主旨 字元1"/>
    <w:qFormat/>
    <w:rsid w:val="00100288"/>
    <w:rPr>
      <w:b/>
      <w:bCs/>
      <w:lang w:val="en-GB" w:eastAsia="sv-SE"/>
    </w:rPr>
  </w:style>
  <w:style w:type="paragraph" w:customStyle="1" w:styleId="4b">
    <w:name w:val="无间隔4"/>
    <w:uiPriority w:val="99"/>
    <w:qFormat/>
    <w:rsid w:val="0010028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uiPriority w:val="99"/>
    <w:qFormat/>
    <w:rsid w:val="00100288"/>
    <w:rPr>
      <w:rFonts w:ascii="Arial" w:hAnsi="Arial"/>
      <w:sz w:val="18"/>
    </w:rPr>
  </w:style>
  <w:style w:type="paragraph" w:customStyle="1" w:styleId="tan0">
    <w:name w:val="tan"/>
    <w:basedOn w:val="Normal"/>
    <w:uiPriority w:val="99"/>
    <w:qFormat/>
    <w:rsid w:val="00100288"/>
    <w:pPr>
      <w:spacing w:before="100" w:beforeAutospacing="1" w:after="100" w:afterAutospacing="1" w:line="240" w:lineRule="auto"/>
    </w:pPr>
    <w:rPr>
      <w:rFonts w:ascii="SimSun" w:eastAsia="SimSun" w:hAnsi="SimSun" w:cs="SimSun"/>
      <w:kern w:val="0"/>
      <w:lang w:eastAsia="zh-CN"/>
      <w14:ligatures w14:val="none"/>
    </w:rPr>
  </w:style>
  <w:style w:type="character" w:customStyle="1" w:styleId="8Char1">
    <w:name w:val="标题 8 Char1"/>
    <w:qFormat/>
    <w:rsid w:val="00100288"/>
    <w:rPr>
      <w:rFonts w:ascii="Arial" w:hAnsi="Arial"/>
      <w:sz w:val="36"/>
      <w:lang w:val="en-GB" w:eastAsia="en-US" w:bidi="ar-SA"/>
    </w:rPr>
  </w:style>
  <w:style w:type="character" w:customStyle="1" w:styleId="Char24">
    <w:name w:val="批注主题 Char2"/>
    <w:qFormat/>
    <w:rsid w:val="00100288"/>
    <w:rPr>
      <w:rFonts w:eastAsia="SimSun"/>
      <w:b/>
      <w:bCs/>
      <w:lang w:eastAsia="en-US"/>
    </w:rPr>
  </w:style>
  <w:style w:type="character" w:customStyle="1" w:styleId="Char18">
    <w:name w:val="注释标题 Char1"/>
    <w:qFormat/>
    <w:rsid w:val="00100288"/>
    <w:rPr>
      <w:rFonts w:eastAsia="MS Mincho"/>
      <w:lang w:eastAsia="en-US"/>
    </w:rPr>
  </w:style>
  <w:style w:type="character" w:customStyle="1" w:styleId="Char19">
    <w:name w:val="文档结构图 Char1"/>
    <w:semiHidden/>
    <w:qFormat/>
    <w:rsid w:val="00100288"/>
    <w:rPr>
      <w:rFonts w:ascii="Tahoma" w:hAnsi="Tahoma" w:cs="Tahoma"/>
      <w:shd w:val="clear" w:color="auto" w:fill="000080"/>
      <w:lang w:val="en-GB"/>
    </w:rPr>
  </w:style>
  <w:style w:type="character" w:customStyle="1" w:styleId="Char1a">
    <w:name w:val="批注框文本 Char1"/>
    <w:uiPriority w:val="99"/>
    <w:qFormat/>
    <w:rsid w:val="00100288"/>
    <w:rPr>
      <w:rFonts w:ascii="Tahoma" w:hAnsi="Tahoma" w:cs="Tahoma"/>
      <w:sz w:val="16"/>
      <w:szCs w:val="16"/>
      <w:lang w:val="en-GB"/>
    </w:rPr>
  </w:style>
  <w:style w:type="character" w:customStyle="1" w:styleId="Char1b">
    <w:name w:val="正文文本缩进 Char1"/>
    <w:qFormat/>
    <w:rsid w:val="00100288"/>
    <w:rPr>
      <w:rFonts w:eastAsia="Batang"/>
      <w:lang w:val="en-GB"/>
    </w:rPr>
  </w:style>
  <w:style w:type="character" w:customStyle="1" w:styleId="2Char1">
    <w:name w:val="正文文本 2 Char1"/>
    <w:qFormat/>
    <w:rsid w:val="00100288"/>
    <w:rPr>
      <w:rFonts w:ascii="CG Times (WN)" w:eastAsia="Malgun Gothic" w:hAnsi="CG Times (WN)"/>
      <w:i/>
      <w:lang w:val="en-GB" w:eastAsia="ko-KR"/>
    </w:rPr>
  </w:style>
  <w:style w:type="character" w:customStyle="1" w:styleId="3Char1">
    <w:name w:val="正文文本 3 Char1"/>
    <w:qFormat/>
    <w:rsid w:val="00100288"/>
    <w:rPr>
      <w:rFonts w:ascii="CG Times (WN)" w:eastAsia="Osaka" w:hAnsi="CG Times (WN)"/>
      <w:color w:val="000000"/>
      <w:lang w:val="en-GB" w:eastAsia="ko-KR"/>
    </w:rPr>
  </w:style>
  <w:style w:type="character" w:customStyle="1" w:styleId="2Char10">
    <w:name w:val="正文文本缩进 2 Char1"/>
    <w:qFormat/>
    <w:rsid w:val="00100288"/>
    <w:rPr>
      <w:rFonts w:ascii="CG Times (WN)" w:eastAsia="MS Mincho" w:hAnsi="CG Times (WN)"/>
      <w:lang w:val="en-GB"/>
    </w:rPr>
  </w:style>
  <w:style w:type="character" w:customStyle="1" w:styleId="HTMLChar1">
    <w:name w:val="HTML 预设格式 Char1"/>
    <w:qFormat/>
    <w:rsid w:val="00100288"/>
    <w:rPr>
      <w:rFonts w:ascii="Courier New" w:eastAsia="MS Mincho" w:hAnsi="Courier New"/>
      <w:lang w:val="en-GB" w:eastAsia="x-none"/>
    </w:rPr>
  </w:style>
  <w:style w:type="character" w:customStyle="1" w:styleId="textbodybold1">
    <w:name w:val="textbodybold1"/>
    <w:qFormat/>
    <w:rsid w:val="0010028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00288"/>
    <w:rPr>
      <w:color w:val="000000"/>
    </w:rPr>
  </w:style>
  <w:style w:type="paragraph" w:customStyle="1" w:styleId="912">
    <w:name w:val="目錄 91"/>
    <w:basedOn w:val="TOC8"/>
    <w:uiPriority w:val="99"/>
    <w:qFormat/>
    <w:rsid w:val="00100288"/>
    <w:pPr>
      <w:ind w:left="1418" w:hanging="1418"/>
    </w:pPr>
    <w:rPr>
      <w:rFonts w:eastAsia="MS Mincho"/>
    </w:rPr>
  </w:style>
  <w:style w:type="paragraph" w:customStyle="1" w:styleId="1ffd">
    <w:name w:val="標號1"/>
    <w:basedOn w:val="Normal"/>
    <w:next w:val="Normal"/>
    <w:uiPriority w:val="99"/>
    <w:qFormat/>
    <w:rsid w:val="00100288"/>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e">
    <w:name w:val="圖表目錄1"/>
    <w:basedOn w:val="Normal"/>
    <w:next w:val="Normal"/>
    <w:uiPriority w:val="99"/>
    <w:qFormat/>
    <w:rsid w:val="00100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00288"/>
    <w:rPr>
      <w:rFonts w:ascii="Arial" w:hAnsi="Arial"/>
      <w:b/>
      <w:sz w:val="18"/>
      <w:lang w:val="en-GB" w:eastAsia="en-US"/>
    </w:rPr>
  </w:style>
  <w:style w:type="paragraph" w:customStyle="1" w:styleId="Verzeichnis91">
    <w:name w:val="Verzeichnis 91"/>
    <w:basedOn w:val="TOC8"/>
    <w:uiPriority w:val="99"/>
    <w:qFormat/>
    <w:rsid w:val="00100288"/>
    <w:pPr>
      <w:ind w:left="1418" w:hanging="1418"/>
    </w:pPr>
    <w:rPr>
      <w:rFonts w:eastAsia="MS Mincho"/>
    </w:rPr>
  </w:style>
  <w:style w:type="paragraph" w:customStyle="1" w:styleId="Beschriftung1">
    <w:name w:val="Beschriftung1"/>
    <w:basedOn w:val="Normal"/>
    <w:next w:val="Normal"/>
    <w:uiPriority w:val="99"/>
    <w:qFormat/>
    <w:rsid w:val="00100288"/>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Abbildungsverzeichnis1">
    <w:name w:val="Abbildungsverzeichnis1"/>
    <w:basedOn w:val="Normal"/>
    <w:next w:val="Normal"/>
    <w:uiPriority w:val="99"/>
    <w:qFormat/>
    <w:rsid w:val="00100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56">
    <w:name w:val="无间隔5"/>
    <w:uiPriority w:val="99"/>
    <w:qFormat/>
    <w:rsid w:val="0010028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100288"/>
  </w:style>
  <w:style w:type="character" w:customStyle="1" w:styleId="abstractlabel">
    <w:name w:val="abstractlabel"/>
    <w:qFormat/>
    <w:rsid w:val="00100288"/>
  </w:style>
  <w:style w:type="table" w:customStyle="1" w:styleId="SGSTableBasic11">
    <w:name w:val="SGS Table Basic 11"/>
    <w:basedOn w:val="TableNormal"/>
    <w:next w:val="TableGrid"/>
    <w:rsid w:val="0010028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0028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1">
    <w:name w:val="Table Style111"/>
    <w:basedOn w:val="TableNormal"/>
    <w:rsid w:val="00100288"/>
    <w:pPr>
      <w:spacing w:after="0" w:line="240" w:lineRule="auto"/>
    </w:pPr>
    <w:rPr>
      <w:rFonts w:ascii="Times New Roman" w:eastAsia="Times New Roman" w:hAnsi="Times New Roman" w:cs="Times New Roman"/>
      <w:kern w:val="0"/>
      <w:sz w:val="20"/>
      <w:szCs w:val="20"/>
      <w:lang w:val="sv-SE" w:eastAsia="sv-SE"/>
      <w14:ligatures w14:val="none"/>
    </w:rPr>
    <w:tblPr/>
  </w:style>
  <w:style w:type="numbering" w:customStyle="1" w:styleId="Style11">
    <w:name w:val="Style11"/>
    <w:uiPriority w:val="99"/>
    <w:rsid w:val="00100288"/>
    <w:pPr>
      <w:numPr>
        <w:numId w:val="32"/>
      </w:numPr>
    </w:pPr>
  </w:style>
  <w:style w:type="table" w:customStyle="1" w:styleId="SGSTableBasic21">
    <w:name w:val="SGS Table Basic 21"/>
    <w:basedOn w:val="TableNormal"/>
    <w:uiPriority w:val="99"/>
    <w:qFormat/>
    <w:rsid w:val="0010028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00288"/>
    <w:pPr>
      <w:numPr>
        <w:numId w:val="4"/>
      </w:numPr>
    </w:pPr>
  </w:style>
  <w:style w:type="table" w:customStyle="1" w:styleId="TableColorful11">
    <w:name w:val="Table Colorful 11"/>
    <w:basedOn w:val="TableNormal"/>
    <w:next w:val="TableColorful1"/>
    <w:qFormat/>
    <w:rsid w:val="0010028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10028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10028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0028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0028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0028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0028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100288"/>
    <w:pPr>
      <w:spacing w:after="0" w:line="240" w:lineRule="auto"/>
    </w:pPr>
    <w:rPr>
      <w:rFonts w:ascii="Times New Roman" w:eastAsia="Times New Roman" w:hAnsi="Times New Roman" w:cs="Times New Roman"/>
      <w:kern w:val="0"/>
      <w:sz w:val="20"/>
      <w:szCs w:val="20"/>
      <w:lang w:val="sv-SE" w:eastAsia="sv-SE"/>
      <w14:ligatures w14:val="none"/>
    </w:rPr>
    <w:tblPr/>
  </w:style>
  <w:style w:type="numbering" w:customStyle="1" w:styleId="Style12">
    <w:name w:val="Style12"/>
    <w:uiPriority w:val="99"/>
    <w:rsid w:val="00100288"/>
    <w:pPr>
      <w:numPr>
        <w:numId w:val="37"/>
      </w:numPr>
    </w:pPr>
  </w:style>
  <w:style w:type="table" w:customStyle="1" w:styleId="SGSTableBasic22">
    <w:name w:val="SGS Table Basic 22"/>
    <w:basedOn w:val="TableNormal"/>
    <w:uiPriority w:val="99"/>
    <w:qFormat/>
    <w:rsid w:val="0010028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288"/>
    <w:pPr>
      <w:numPr>
        <w:numId w:val="38"/>
      </w:numPr>
    </w:pPr>
  </w:style>
  <w:style w:type="table" w:customStyle="1" w:styleId="TableColorful12">
    <w:name w:val="Table Colorful 12"/>
    <w:basedOn w:val="TableNormal"/>
    <w:next w:val="TableColorful1"/>
    <w:qFormat/>
    <w:rsid w:val="0010028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0028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0028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0028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0028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100288"/>
    <w:rPr>
      <w:i w:val="0"/>
      <w:color w:val="008000"/>
    </w:rPr>
  </w:style>
  <w:style w:type="character" w:customStyle="1" w:styleId="opdict3lineoneresulttip">
    <w:name w:val="op_dict3_lineone_result_tip"/>
    <w:qFormat/>
    <w:rsid w:val="00100288"/>
    <w:rPr>
      <w:color w:val="999999"/>
    </w:rPr>
  </w:style>
  <w:style w:type="character" w:customStyle="1" w:styleId="c-icon">
    <w:name w:val="c-icon"/>
    <w:qFormat/>
    <w:rsid w:val="00100288"/>
  </w:style>
  <w:style w:type="paragraph" w:customStyle="1" w:styleId="90">
    <w:name w:val="修订9"/>
    <w:hidden/>
    <w:uiPriority w:val="99"/>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100288"/>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10028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00288"/>
    <w:rPr>
      <w:rFonts w:ascii="Arial" w:hAnsi="Arial"/>
      <w:sz w:val="28"/>
    </w:rPr>
  </w:style>
  <w:style w:type="table" w:customStyle="1" w:styleId="TableNormal1">
    <w:name w:val="Table Normal1"/>
    <w:basedOn w:val="TableNormal"/>
    <w:semiHidden/>
    <w:qFormat/>
    <w:rsid w:val="0010028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paragraph" w:customStyle="1" w:styleId="64">
    <w:name w:val="无间隔6"/>
    <w:uiPriority w:val="99"/>
    <w:qFormat/>
    <w:rsid w:val="00100288"/>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100288"/>
    <w:rPr>
      <w:rFonts w:ascii="Calibri" w:eastAsia="Calibri" w:hAnsi="Calibri" w:cs="Calibri"/>
      <w:kern w:val="0"/>
      <w:sz w:val="20"/>
      <w:szCs w:val="20"/>
      <w:lang w:eastAsia="en-GB"/>
      <w14:ligatures w14:val="none"/>
    </w:rPr>
  </w:style>
  <w:style w:type="paragraph" w:customStyle="1" w:styleId="11a">
    <w:name w:val="修订11"/>
    <w:hidden/>
    <w:uiPriority w:val="99"/>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paragraph" w:customStyle="1" w:styleId="73">
    <w:name w:val="无间隔7"/>
    <w:uiPriority w:val="99"/>
    <w:qFormat/>
    <w:rsid w:val="0010028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qFormat/>
    <w:rsid w:val="00100288"/>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xxxxxxxb2">
    <w:name w:val="x_x_x_xxxxb2"/>
    <w:basedOn w:val="Normal"/>
    <w:uiPriority w:val="99"/>
    <w:qFormat/>
    <w:rsid w:val="00100288"/>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1fff">
    <w:name w:val="正文1"/>
    <w:qFormat/>
    <w:rsid w:val="00100288"/>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StyleFPArialLatin9ptCentrGauche5cmDroite51">
    <w:name w:val="Style FP + Arial (Latin) 9 pt Centré Gauche?? :  5 cm Droite :  5."/>
    <w:basedOn w:val="FP"/>
    <w:uiPriority w:val="99"/>
    <w:qFormat/>
    <w:rsid w:val="00100288"/>
    <w:pPr>
      <w:spacing w:after="20"/>
      <w:ind w:left="2835" w:right="2835"/>
      <w:jc w:val="center"/>
    </w:pPr>
    <w:rPr>
      <w:rFonts w:ascii="Arial" w:eastAsia="SimSun" w:hAnsi="Arial" w:cs="Arial"/>
      <w:sz w:val="18"/>
    </w:rPr>
  </w:style>
  <w:style w:type="paragraph" w:customStyle="1" w:styleId="2fb">
    <w:name w:val="正文2"/>
    <w:uiPriority w:val="99"/>
    <w:qFormat/>
    <w:rsid w:val="00100288"/>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92">
    <w:name w:val="目录 92"/>
    <w:basedOn w:val="TOC8"/>
    <w:uiPriority w:val="99"/>
    <w:qFormat/>
    <w:rsid w:val="00100288"/>
    <w:pPr>
      <w:ind w:left="1418" w:hanging="1418"/>
      <w:textAlignment w:val="auto"/>
    </w:pPr>
    <w:rPr>
      <w:rFonts w:eastAsia="MS Mincho"/>
    </w:rPr>
  </w:style>
  <w:style w:type="paragraph" w:customStyle="1" w:styleId="2fc">
    <w:name w:val="题注2"/>
    <w:basedOn w:val="Normal"/>
    <w:next w:val="Normal"/>
    <w:uiPriority w:val="99"/>
    <w:qFormat/>
    <w:rsid w:val="00100288"/>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2fd">
    <w:name w:val="图表目录2"/>
    <w:basedOn w:val="Normal"/>
    <w:next w:val="Normal"/>
    <w:uiPriority w:val="99"/>
    <w:qFormat/>
    <w:rsid w:val="00100288"/>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12a">
    <w:name w:val="修订12"/>
    <w:uiPriority w:val="99"/>
    <w:semiHidden/>
    <w:qFormat/>
    <w:rsid w:val="0010028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10028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100288"/>
    <w:rPr>
      <w:rFonts w:ascii="Arial" w:eastAsia="Times New Roman" w:hAnsi="Arial" w:cs="Arial" w:hint="default"/>
      <w:sz w:val="36"/>
    </w:rPr>
  </w:style>
  <w:style w:type="character" w:customStyle="1" w:styleId="Char25">
    <w:name w:val="批注框文本 Char2"/>
    <w:rsid w:val="00100288"/>
    <w:rPr>
      <w:rFonts w:ascii="Segoe UI" w:hAnsi="Segoe UI" w:cs="Segoe UI" w:hint="default"/>
      <w:sz w:val="18"/>
      <w:szCs w:val="18"/>
      <w:lang w:eastAsia="en-US"/>
    </w:rPr>
  </w:style>
  <w:style w:type="character" w:customStyle="1" w:styleId="Char32">
    <w:name w:val="批注主题 Char3"/>
    <w:qFormat/>
    <w:rsid w:val="00100288"/>
    <w:rPr>
      <w:b/>
      <w:bCs/>
      <w:lang w:val="en-GB" w:eastAsia="en-US"/>
    </w:rPr>
  </w:style>
  <w:style w:type="character" w:customStyle="1" w:styleId="Char26">
    <w:name w:val="文档结构图 Char2"/>
    <w:rsid w:val="00100288"/>
    <w:rPr>
      <w:rFonts w:ascii="Tahoma" w:hAnsi="Tahoma" w:cs="Tahoma" w:hint="default"/>
      <w:shd w:val="clear" w:color="auto" w:fill="000080"/>
      <w:lang w:val="en-GB" w:eastAsia="en-US"/>
    </w:rPr>
  </w:style>
  <w:style w:type="character" w:customStyle="1" w:styleId="Char27">
    <w:name w:val="纯文本 Char2"/>
    <w:rsid w:val="00100288"/>
    <w:rPr>
      <w:rFonts w:ascii="Courier New" w:hAnsi="Courier New" w:cs="Courier New" w:hint="default"/>
      <w:lang w:val="nb-NO" w:eastAsia="en-US"/>
    </w:rPr>
  </w:style>
  <w:style w:type="character" w:customStyle="1" w:styleId="ListChar5">
    <w:name w:val="List Char5"/>
    <w:qFormat/>
    <w:rsid w:val="00100288"/>
    <w:rPr>
      <w:rFonts w:ascii="Times New Roman" w:hAnsi="Times New Roman"/>
      <w:lang w:val="en-GB" w:eastAsia="en-US"/>
    </w:rPr>
  </w:style>
  <w:style w:type="paragraph" w:customStyle="1" w:styleId="1218">
    <w:name w:val="表 (青) 121"/>
    <w:hidden/>
    <w:uiPriority w:val="71"/>
    <w:qFormat/>
    <w:rsid w:val="00100288"/>
    <w:pPr>
      <w:spacing w:after="0" w:line="240" w:lineRule="auto"/>
    </w:pPr>
    <w:rPr>
      <w:rFonts w:ascii="Times New Roman" w:eastAsia="SimSun" w:hAnsi="Times New Roman" w:cs="Times New Roman"/>
      <w:kern w:val="0"/>
      <w:sz w:val="20"/>
      <w:szCs w:val="20"/>
      <w:lang w:val="en-GB"/>
      <w14:ligatures w14:val="none"/>
    </w:rPr>
  </w:style>
  <w:style w:type="paragraph" w:customStyle="1" w:styleId="4c">
    <w:name w:val="変更箇所4"/>
    <w:hidden/>
    <w:uiPriority w:val="99"/>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uiPriority w:val="99"/>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7">
    <w:name w:val="수정3"/>
    <w:hidden/>
    <w:uiPriority w:val="99"/>
    <w:semiHidden/>
    <w:qFormat/>
    <w:rsid w:val="0010028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100288"/>
    <w:pPr>
      <w:spacing w:after="0" w:line="240" w:lineRule="auto"/>
    </w:pPr>
    <w:rPr>
      <w:rFonts w:ascii="Times New Roman" w:eastAsia="SimSun" w:hAnsi="Times New Roman" w:cs="Times New Roman"/>
      <w:kern w:val="0"/>
      <w:sz w:val="20"/>
      <w:szCs w:val="20"/>
      <w:lang w:val="en-GB"/>
      <w14:ligatures w14:val="none"/>
    </w:rPr>
  </w:style>
  <w:style w:type="paragraph" w:customStyle="1" w:styleId="4d">
    <w:name w:val="수정4"/>
    <w:hidden/>
    <w:uiPriority w:val="99"/>
    <w:semiHidden/>
    <w:qFormat/>
    <w:rsid w:val="00100288"/>
    <w:pPr>
      <w:spacing w:after="0" w:line="240" w:lineRule="auto"/>
    </w:pPr>
    <w:rPr>
      <w:rFonts w:ascii="Times New Roman" w:eastAsia="Batang" w:hAnsi="Times New Roman" w:cs="Times New Roman"/>
      <w:kern w:val="0"/>
      <w:sz w:val="20"/>
      <w:szCs w:val="20"/>
      <w:lang w:val="en-GB"/>
      <w14:ligatures w14:val="none"/>
    </w:rPr>
  </w:style>
  <w:style w:type="character" w:customStyle="1" w:styleId="4e">
    <w:name w:val="コメント参照4"/>
    <w:rsid w:val="00100288"/>
    <w:rPr>
      <w:sz w:val="16"/>
    </w:rPr>
  </w:style>
  <w:style w:type="paragraph" w:customStyle="1" w:styleId="aff8">
    <w:name w:val="样式 页眉"/>
    <w:basedOn w:val="Header"/>
    <w:link w:val="Charc"/>
    <w:qFormat/>
    <w:rsid w:val="00100288"/>
    <w:rPr>
      <w:rFonts w:eastAsia="Arial"/>
      <w:bCs/>
      <w:sz w:val="22"/>
      <w:lang w:val="en-US" w:eastAsia="en-US"/>
    </w:rPr>
  </w:style>
  <w:style w:type="character" w:customStyle="1" w:styleId="Charc">
    <w:name w:val="样式 页眉 Char"/>
    <w:link w:val="aff8"/>
    <w:qFormat/>
    <w:rsid w:val="00100288"/>
    <w:rPr>
      <w:rFonts w:ascii="Arial" w:eastAsia="Arial" w:hAnsi="Arial" w:cs="Times New Roman"/>
      <w:b/>
      <w:bCs/>
      <w:noProof/>
      <w:kern w:val="0"/>
      <w:sz w:val="22"/>
      <w:szCs w:val="20"/>
      <w14:ligatures w14:val="none"/>
    </w:rPr>
  </w:style>
  <w:style w:type="paragraph" w:customStyle="1" w:styleId="CharCharCharCharChar2">
    <w:name w:val="Char Char Char Char Char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uiPriority w:val="99"/>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uiPriority w:val="99"/>
    <w:qFormat/>
    <w:rsid w:val="00100288"/>
    <w:pPr>
      <w:tabs>
        <w:tab w:val="left" w:pos="540"/>
        <w:tab w:val="left" w:pos="1260"/>
        <w:tab w:val="left" w:pos="1800"/>
      </w:tabs>
      <w:spacing w:before="240" w:line="240" w:lineRule="exact"/>
    </w:pPr>
    <w:rPr>
      <w:rFonts w:ascii="Verdana" w:eastAsia="Batang" w:hAnsi="Verdana" w:cs="Times New Roman"/>
      <w:kern w:val="0"/>
      <w:szCs w:val="20"/>
      <w14:ligatures w14:val="none"/>
    </w:rPr>
  </w:style>
  <w:style w:type="paragraph" w:customStyle="1" w:styleId="ZchnZchn12">
    <w:name w:val="Zchn Zchn1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6">
    <w:name w:val="(文字) (文字)2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d">
    <w:name w:val="(文字) (文字)3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b">
    <w:name w:val="(文字) (文字)1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42">
    <w:name w:val="Char Char42"/>
    <w:qFormat/>
    <w:rsid w:val="00100288"/>
    <w:rPr>
      <w:rFonts w:ascii="Courier New" w:hAnsi="Courier New" w:cs="Courier New" w:hint="default"/>
      <w:lang w:val="nb-NO" w:eastAsia="ja-JP" w:bidi="ar-SA"/>
    </w:rPr>
  </w:style>
  <w:style w:type="character" w:customStyle="1" w:styleId="CharChar72">
    <w:name w:val="Char Char72"/>
    <w:qFormat/>
    <w:rsid w:val="00100288"/>
    <w:rPr>
      <w:rFonts w:ascii="Tahoma" w:hAnsi="Tahoma" w:cs="Tahoma" w:hint="default"/>
      <w:shd w:val="clear" w:color="auto" w:fill="000080"/>
      <w:lang w:val="en-GB" w:eastAsia="en-US"/>
    </w:rPr>
  </w:style>
  <w:style w:type="character" w:customStyle="1" w:styleId="CharChar102">
    <w:name w:val="Char Char102"/>
    <w:qFormat/>
    <w:rsid w:val="00100288"/>
    <w:rPr>
      <w:rFonts w:ascii="Times New Roman" w:hAnsi="Times New Roman" w:cs="Times New Roman" w:hint="default"/>
      <w:lang w:val="en-GB" w:eastAsia="en-US"/>
    </w:rPr>
  </w:style>
  <w:style w:type="character" w:customStyle="1" w:styleId="CharChar92">
    <w:name w:val="Char Char92"/>
    <w:qFormat/>
    <w:rsid w:val="00100288"/>
    <w:rPr>
      <w:rFonts w:ascii="Tahoma" w:hAnsi="Tahoma" w:cs="Tahoma" w:hint="default"/>
      <w:sz w:val="16"/>
      <w:szCs w:val="16"/>
      <w:lang w:val="en-GB" w:eastAsia="en-US"/>
    </w:rPr>
  </w:style>
  <w:style w:type="character" w:customStyle="1" w:styleId="CharChar82">
    <w:name w:val="Char Char82"/>
    <w:semiHidden/>
    <w:qFormat/>
    <w:rsid w:val="00100288"/>
    <w:rPr>
      <w:rFonts w:ascii="Times New Roman" w:hAnsi="Times New Roman" w:cs="Times New Roman" w:hint="default"/>
      <w:b/>
      <w:bCs/>
      <w:lang w:val="en-GB" w:eastAsia="en-US"/>
    </w:rPr>
  </w:style>
  <w:style w:type="character" w:customStyle="1" w:styleId="CharChar292">
    <w:name w:val="Char Char292"/>
    <w:qFormat/>
    <w:rsid w:val="00100288"/>
    <w:rPr>
      <w:rFonts w:ascii="Arial" w:hAnsi="Arial" w:cs="Arial" w:hint="default"/>
      <w:sz w:val="36"/>
      <w:lang w:val="en-GB" w:eastAsia="en-US" w:bidi="ar-SA"/>
    </w:rPr>
  </w:style>
  <w:style w:type="character" w:customStyle="1" w:styleId="CharChar282">
    <w:name w:val="Char Char282"/>
    <w:qFormat/>
    <w:rsid w:val="00100288"/>
    <w:rPr>
      <w:rFonts w:ascii="Arial" w:hAnsi="Arial" w:cs="Arial" w:hint="default"/>
      <w:sz w:val="32"/>
      <w:lang w:val="en-GB"/>
    </w:rPr>
  </w:style>
  <w:style w:type="paragraph" w:customStyle="1" w:styleId="contribution">
    <w:name w:val="contribution"/>
    <w:basedOn w:val="Heading1"/>
    <w:uiPriority w:val="99"/>
    <w:semiHidden/>
    <w:qFormat/>
    <w:rsid w:val="00100288"/>
    <w:pPr>
      <w:pBdr>
        <w:top w:val="single" w:sz="12" w:space="3" w:color="auto"/>
      </w:pBdr>
      <w:tabs>
        <w:tab w:val="num" w:pos="45"/>
      </w:tabs>
      <w:overflowPunct w:val="0"/>
      <w:autoSpaceDE w:val="0"/>
      <w:autoSpaceDN w:val="0"/>
      <w:adjustRightInd w:val="0"/>
      <w:spacing w:before="240"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d">
    <w:name w:val="(文字) (文字) Char"/>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0028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Cs w:val="20"/>
      <w:lang w:val="fr-FR"/>
      <w14:ligatures w14:val="none"/>
    </w:rPr>
  </w:style>
  <w:style w:type="character" w:customStyle="1" w:styleId="enumlev1Char">
    <w:name w:val="enumlev1 Char"/>
    <w:link w:val="enumlev1"/>
    <w:qFormat/>
    <w:rsid w:val="00100288"/>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uiPriority w:val="99"/>
    <w:semiHidden/>
    <w:qFormat/>
    <w:rsid w:val="00100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00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00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1">
    <w:name w:val="Heading4"/>
    <w:basedOn w:val="Heading3"/>
    <w:link w:val="Heading4Char0"/>
    <w:semiHidden/>
    <w:qFormat/>
    <w:rsid w:val="00100288"/>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Cs w:val="20"/>
      <w:lang w:val="en-GB"/>
      <w14:ligatures w14:val="none"/>
    </w:rPr>
  </w:style>
  <w:style w:type="character" w:customStyle="1" w:styleId="Heading4Char0">
    <w:name w:val="Heading4 Char"/>
    <w:link w:val="Heading41"/>
    <w:semiHidden/>
    <w:qFormat/>
    <w:rsid w:val="00100288"/>
    <w:rPr>
      <w:rFonts w:ascii="Arial" w:eastAsia="Arial" w:hAnsi="Arial" w:cs="Times New Roman"/>
      <w:kern w:val="0"/>
      <w:sz w:val="28"/>
      <w:szCs w:val="20"/>
      <w:lang w:val="en-GB"/>
      <w14:ligatures w14:val="none"/>
    </w:rPr>
  </w:style>
  <w:style w:type="paragraph" w:customStyle="1" w:styleId="a0">
    <w:name w:val="表格题注"/>
    <w:next w:val="Normal"/>
    <w:uiPriority w:val="99"/>
    <w:qFormat/>
    <w:rsid w:val="00100288"/>
    <w:pPr>
      <w:numPr>
        <w:numId w:val="40"/>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1">
    <w:name w:val="插图题注"/>
    <w:next w:val="Normal"/>
    <w:uiPriority w:val="99"/>
    <w:qFormat/>
    <w:rsid w:val="00100288"/>
    <w:pPr>
      <w:numPr>
        <w:numId w:val="41"/>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ZchnZchn52">
    <w:name w:val="Zchn Zchn52"/>
    <w:qFormat/>
    <w:rsid w:val="00100288"/>
    <w:rPr>
      <w:rFonts w:ascii="Courier New" w:eastAsia="Batang" w:hAnsi="Courier New"/>
      <w:lang w:val="nb-NO" w:eastAsia="en-US" w:bidi="ar-SA"/>
    </w:rPr>
  </w:style>
  <w:style w:type="character" w:customStyle="1" w:styleId="1Char3">
    <w:name w:val="样式1 Char"/>
    <w:link w:val="1"/>
    <w:uiPriority w:val="99"/>
    <w:qFormat/>
    <w:rsid w:val="00100288"/>
    <w:rPr>
      <w:rFonts w:ascii="Arial" w:hAnsi="Arial"/>
      <w:sz w:val="18"/>
    </w:rPr>
  </w:style>
  <w:style w:type="paragraph" w:customStyle="1" w:styleId="1">
    <w:name w:val="样式1"/>
    <w:basedOn w:val="TAN"/>
    <w:link w:val="1Char3"/>
    <w:uiPriority w:val="99"/>
    <w:qFormat/>
    <w:rsid w:val="00100288"/>
    <w:pPr>
      <w:numPr>
        <w:numId w:val="42"/>
      </w:numPr>
    </w:pPr>
    <w:rPr>
      <w:rFonts w:eastAsiaTheme="minorHAnsi" w:cstheme="minorBidi"/>
      <w:kern w:val="2"/>
      <w:szCs w:val="24"/>
      <w:lang w:val="en-US" w:eastAsia="en-US"/>
      <w14:ligatures w14:val="standardContextual"/>
    </w:rPr>
  </w:style>
  <w:style w:type="paragraph" w:customStyle="1" w:styleId="LightGrid-Accent31">
    <w:name w:val="Light Grid - Accent 31"/>
    <w:basedOn w:val="Normal"/>
    <w:uiPriority w:val="99"/>
    <w:qFormat/>
    <w:rsid w:val="00100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00288"/>
    <w:pPr>
      <w:spacing w:after="0" w:line="240" w:lineRule="auto"/>
    </w:pPr>
    <w:rPr>
      <w:rFonts w:ascii="Times New Roman" w:eastAsia="Batang" w:hAnsi="Times New Roman" w:cs="Times New Roman"/>
      <w:kern w:val="0"/>
      <w:sz w:val="20"/>
      <w:szCs w:val="20"/>
      <w:lang w:val="en-GB"/>
      <w14:ligatures w14:val="none"/>
    </w:rPr>
  </w:style>
  <w:style w:type="paragraph" w:customStyle="1" w:styleId="note1">
    <w:name w:val="note"/>
    <w:basedOn w:val="Normal"/>
    <w:uiPriority w:val="99"/>
    <w:qFormat/>
    <w:rsid w:val="00100288"/>
    <w:pPr>
      <w:spacing w:before="100" w:beforeAutospacing="1" w:after="100" w:afterAutospacing="1" w:line="240" w:lineRule="auto"/>
    </w:pPr>
    <w:rPr>
      <w:rFonts w:ascii="Times New Roman" w:eastAsia="SimSun" w:hAnsi="Times New Roman" w:cs="Times New Roman"/>
      <w:kern w:val="0"/>
      <w:lang w:eastAsia="zh-CN"/>
      <w14:ligatures w14:val="none"/>
    </w:rPr>
  </w:style>
  <w:style w:type="paragraph" w:customStyle="1" w:styleId="ECCParagraph">
    <w:name w:val="ECC Paragraph"/>
    <w:basedOn w:val="Normal"/>
    <w:link w:val="ECCParagraphZchn"/>
    <w:qFormat/>
    <w:rsid w:val="00100288"/>
    <w:pPr>
      <w:spacing w:after="240" w:line="240" w:lineRule="auto"/>
      <w:jc w:val="both"/>
    </w:pPr>
    <w:rPr>
      <w:rFonts w:ascii="Arial" w:eastAsia="SimSun" w:hAnsi="Arial" w:cs="Times New Roman"/>
      <w:kern w:val="0"/>
      <w:sz w:val="20"/>
      <w:lang w:val="en-GB"/>
      <w14:ligatures w14:val="none"/>
    </w:rPr>
  </w:style>
  <w:style w:type="paragraph" w:customStyle="1" w:styleId="ECCFootnote">
    <w:name w:val="ECC Footnote"/>
    <w:basedOn w:val="Normal"/>
    <w:autoRedefine/>
    <w:uiPriority w:val="99"/>
    <w:qFormat/>
    <w:rsid w:val="00100288"/>
    <w:pPr>
      <w:spacing w:after="0" w:line="240" w:lineRule="auto"/>
      <w:ind w:left="454" w:hanging="454"/>
    </w:pPr>
    <w:rPr>
      <w:rFonts w:ascii="Arial" w:eastAsia="SimSun" w:hAnsi="Arial" w:cs="Times New Roman"/>
      <w:kern w:val="0"/>
      <w:sz w:val="16"/>
      <w14:ligatures w14:val="none"/>
    </w:rPr>
  </w:style>
  <w:style w:type="character" w:customStyle="1" w:styleId="ECCParagraphZchn">
    <w:name w:val="ECC Paragraph Zchn"/>
    <w:link w:val="ECCParagraph"/>
    <w:qFormat/>
    <w:locked/>
    <w:rsid w:val="00100288"/>
    <w:rPr>
      <w:rFonts w:ascii="Arial" w:eastAsia="SimSun" w:hAnsi="Arial" w:cs="Times New Roman"/>
      <w:kern w:val="0"/>
      <w:sz w:val="20"/>
      <w:lang w:val="en-GB"/>
      <w14:ligatures w14:val="none"/>
    </w:rPr>
  </w:style>
  <w:style w:type="paragraph" w:customStyle="1" w:styleId="Text1">
    <w:name w:val="Text 1"/>
    <w:basedOn w:val="Normal"/>
    <w:uiPriority w:val="99"/>
    <w:qFormat/>
    <w:rsid w:val="00100288"/>
    <w:pPr>
      <w:spacing w:after="240" w:line="240" w:lineRule="auto"/>
      <w:ind w:left="482"/>
      <w:jc w:val="both"/>
    </w:pPr>
    <w:rPr>
      <w:rFonts w:ascii="Times New Roman" w:eastAsia="SimSun" w:hAnsi="Times New Roman" w:cs="Times New Roman"/>
      <w:kern w:val="0"/>
      <w:szCs w:val="20"/>
      <w:lang w:val="en-GB" w:eastAsia="fr-BE"/>
      <w14:ligatures w14:val="none"/>
    </w:rPr>
  </w:style>
  <w:style w:type="paragraph" w:customStyle="1" w:styleId="NumPar4">
    <w:name w:val="NumPar 4"/>
    <w:basedOn w:val="Heading4"/>
    <w:next w:val="Normal"/>
    <w:uiPriority w:val="99"/>
    <w:qFormat/>
    <w:rsid w:val="00100288"/>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kern w:val="0"/>
      <w:szCs w:val="20"/>
      <w:lang w:val="en-GB"/>
      <w14:ligatures w14:val="none"/>
    </w:rPr>
  </w:style>
  <w:style w:type="character" w:customStyle="1" w:styleId="nowrap1">
    <w:name w:val="nowrap1"/>
    <w:qFormat/>
    <w:rsid w:val="00100288"/>
  </w:style>
  <w:style w:type="paragraph" w:customStyle="1" w:styleId="cita">
    <w:name w:val="cita"/>
    <w:basedOn w:val="Normal"/>
    <w:uiPriority w:val="99"/>
    <w:qFormat/>
    <w:rsid w:val="00100288"/>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00288"/>
    <w:pPr>
      <w:spacing w:before="100" w:beforeAutospacing="1" w:after="100" w:afterAutospacing="1" w:line="240" w:lineRule="auto"/>
      <w:ind w:firstLine="480"/>
    </w:pPr>
    <w:rPr>
      <w:rFonts w:ascii="SimSun" w:eastAsia="SimSun" w:hAnsi="SimSun" w:cs="SimSun"/>
      <w:kern w:val="0"/>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2">
    <w:name w:val="16"/>
    <w:basedOn w:val="Normal"/>
    <w:uiPriority w:val="99"/>
    <w:qFormat/>
    <w:rsid w:val="00100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en-GB"/>
      <w14:ligatures w14:val="none"/>
    </w:rPr>
  </w:style>
  <w:style w:type="paragraph" w:customStyle="1" w:styleId="200">
    <w:name w:val="20"/>
    <w:basedOn w:val="Normal"/>
    <w:uiPriority w:val="99"/>
    <w:qFormat/>
    <w:rsid w:val="00100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en-GB"/>
      <w14:ligatures w14:val="none"/>
    </w:rPr>
  </w:style>
  <w:style w:type="character" w:customStyle="1" w:styleId="EquationChar">
    <w:name w:val="Equation Char"/>
    <w:link w:val="Equation"/>
    <w:qFormat/>
    <w:rsid w:val="00100288"/>
    <w:rPr>
      <w:rFonts w:ascii="Arial" w:eastAsia="SimSun" w:hAnsi="Arial" w:cs="Times New Roman"/>
      <w:kern w:val="0"/>
      <w:sz w:val="22"/>
      <w:szCs w:val="20"/>
      <w:lang w:eastAsia="zh-CN"/>
      <w14:ligatures w14:val="none"/>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288"/>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28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288"/>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288"/>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288"/>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288"/>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28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100288"/>
    <w:rPr>
      <w:color w:val="808080"/>
      <w:shd w:val="clear" w:color="auto" w:fill="E6E6E6"/>
    </w:rPr>
  </w:style>
  <w:style w:type="character" w:customStyle="1" w:styleId="UnresolvedMention2">
    <w:name w:val="Unresolved Mention2"/>
    <w:uiPriority w:val="99"/>
    <w:unhideWhenUsed/>
    <w:qFormat/>
    <w:rsid w:val="00100288"/>
    <w:rPr>
      <w:color w:val="808080"/>
      <w:shd w:val="clear" w:color="auto" w:fill="E6E6E6"/>
    </w:rPr>
  </w:style>
  <w:style w:type="paragraph" w:customStyle="1" w:styleId="Char1c">
    <w:name w:val="(文字) (文字) Char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CharCharCharCharCharCharCharChar1">
    <w:name w:val="Char Char Char Char Char Char Char Char Char Char Char Char Char1"/>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F2">
    <w:name w:val="TF字符"/>
    <w:aliases w:val="left字符"/>
    <w:rsid w:val="00100288"/>
    <w:rPr>
      <w:rFonts w:ascii="Arial" w:hAnsi="Arial"/>
      <w:b/>
      <w:lang w:val="en-GB" w:eastAsia="en-US"/>
    </w:rPr>
  </w:style>
  <w:style w:type="character" w:customStyle="1" w:styleId="1-11">
    <w:name w:val="网格表 1 浅色 - 着色 11"/>
    <w:uiPriority w:val="31"/>
    <w:qFormat/>
    <w:rsid w:val="00100288"/>
    <w:rPr>
      <w:smallCaps/>
      <w:color w:val="5A5A5A"/>
    </w:rPr>
  </w:style>
  <w:style w:type="paragraph" w:customStyle="1" w:styleId="-310">
    <w:name w:val="彩色底纹 - 着色 31"/>
    <w:basedOn w:val="Normal"/>
    <w:uiPriority w:val="34"/>
    <w:qFormat/>
    <w:rsid w:val="00100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Char28">
    <w:name w:val="日期 Char2"/>
    <w:rsid w:val="00100288"/>
    <w:rPr>
      <w:lang w:val="en-GB" w:eastAsia="x-none"/>
    </w:rPr>
  </w:style>
  <w:style w:type="character" w:customStyle="1" w:styleId="-21">
    <w:name w:val="浅色网格 - 着色 21"/>
    <w:uiPriority w:val="99"/>
    <w:unhideWhenUsed/>
    <w:rsid w:val="00100288"/>
    <w:rPr>
      <w:color w:val="808080"/>
    </w:rPr>
  </w:style>
  <w:style w:type="paragraph" w:customStyle="1" w:styleId="Norma">
    <w:name w:val="Norma"/>
    <w:basedOn w:val="Heading1"/>
    <w:uiPriority w:val="99"/>
    <w:qFormat/>
    <w:rsid w:val="00100288"/>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SimSun" w:hAnsi="Arial" w:cs="Times New Roman"/>
      <w:color w:val="auto"/>
      <w:kern w:val="0"/>
      <w:sz w:val="36"/>
      <w:szCs w:val="36"/>
      <w:lang w:val="en-GB" w:eastAsia="zh-CN"/>
      <w14:ligatures w14:val="none"/>
    </w:rPr>
  </w:style>
  <w:style w:type="paragraph" w:customStyle="1" w:styleId="2-21">
    <w:name w:val="中等深浅列表 2 - 着色 21"/>
    <w:uiPriority w:val="99"/>
    <w:semiHidden/>
    <w:qFormat/>
    <w:rsid w:val="00100288"/>
    <w:pPr>
      <w:spacing w:after="0" w:line="240" w:lineRule="auto"/>
    </w:pPr>
    <w:rPr>
      <w:rFonts w:ascii="Times New Roman" w:eastAsia="SimSun" w:hAnsi="Times New Roman" w:cs="Times New Roman"/>
      <w:kern w:val="0"/>
      <w:sz w:val="20"/>
      <w:szCs w:val="20"/>
      <w:lang w:val="en-GB"/>
      <w14:ligatures w14:val="none"/>
    </w:rPr>
  </w:style>
  <w:style w:type="character" w:customStyle="1" w:styleId="-110">
    <w:name w:val="浅色网格 - 着色 11"/>
    <w:uiPriority w:val="99"/>
    <w:rsid w:val="00100288"/>
    <w:rPr>
      <w:color w:val="808080"/>
    </w:rPr>
  </w:style>
  <w:style w:type="character" w:customStyle="1" w:styleId="UnresolvedMention3">
    <w:name w:val="Unresolved Mention3"/>
    <w:uiPriority w:val="99"/>
    <w:unhideWhenUsed/>
    <w:rsid w:val="00100288"/>
    <w:rPr>
      <w:color w:val="808080"/>
      <w:shd w:val="clear" w:color="auto" w:fill="E6E6E6"/>
    </w:rPr>
  </w:style>
  <w:style w:type="character" w:customStyle="1" w:styleId="aff9">
    <w:name w:val="未处理的提及"/>
    <w:uiPriority w:val="52"/>
    <w:rsid w:val="00100288"/>
    <w:rPr>
      <w:color w:val="808080"/>
      <w:shd w:val="clear" w:color="auto" w:fill="E6E6E6"/>
    </w:rPr>
  </w:style>
  <w:style w:type="paragraph" w:customStyle="1" w:styleId="TOC93">
    <w:name w:val="TOC 93"/>
    <w:basedOn w:val="TOC8"/>
    <w:uiPriority w:val="99"/>
    <w:qFormat/>
    <w:rsid w:val="00100288"/>
    <w:pPr>
      <w:ind w:left="1418" w:hanging="1418"/>
    </w:pPr>
    <w:rPr>
      <w:rFonts w:eastAsia="MS Mincho"/>
      <w:bCs/>
      <w:szCs w:val="22"/>
      <w:lang w:val="en-US" w:eastAsia="zh-CN"/>
    </w:rPr>
  </w:style>
  <w:style w:type="character" w:customStyle="1" w:styleId="MTDisplayEquationZchn">
    <w:name w:val="MTDisplayEquation Zchn"/>
    <w:rsid w:val="00100288"/>
    <w:rPr>
      <w:rFonts w:ascii="Times New Roman" w:eastAsia="MS Mincho" w:hAnsi="Times New Roman"/>
      <w:lang w:val="en-GB" w:eastAsia="en-GB"/>
    </w:rPr>
  </w:style>
  <w:style w:type="character" w:customStyle="1" w:styleId="Char1d">
    <w:name w:val="日期 Char1"/>
    <w:rsid w:val="00100288"/>
    <w:rPr>
      <w:rFonts w:eastAsia="MS Mincho"/>
      <w:lang w:val="en-GB" w:eastAsia="x-none"/>
    </w:rPr>
  </w:style>
  <w:style w:type="character" w:customStyle="1" w:styleId="Char29">
    <w:name w:val="메모 주제 Char2"/>
    <w:rsid w:val="00100288"/>
    <w:rPr>
      <w:rFonts w:ascii="Times New Roman" w:eastAsia="Times New Roman" w:hAnsi="Times New Roman"/>
      <w:b/>
      <w:bCs/>
      <w:lang w:val="en-GB" w:eastAsia="en-US"/>
    </w:rPr>
  </w:style>
  <w:style w:type="character" w:customStyle="1" w:styleId="PlainTable34">
    <w:name w:val="Plain Table 34"/>
    <w:uiPriority w:val="19"/>
    <w:qFormat/>
    <w:rsid w:val="00100288"/>
    <w:rPr>
      <w:i/>
      <w:iCs/>
      <w:color w:val="808080"/>
    </w:rPr>
  </w:style>
  <w:style w:type="character" w:customStyle="1" w:styleId="PlainTable44">
    <w:name w:val="Plain Table 44"/>
    <w:uiPriority w:val="21"/>
    <w:qFormat/>
    <w:rsid w:val="00100288"/>
    <w:rPr>
      <w:b/>
      <w:bCs/>
      <w:i/>
      <w:iCs/>
      <w:color w:val="4F81BD"/>
    </w:rPr>
  </w:style>
  <w:style w:type="character" w:customStyle="1" w:styleId="PlainTable54">
    <w:name w:val="Plain Table 54"/>
    <w:uiPriority w:val="31"/>
    <w:qFormat/>
    <w:rsid w:val="00100288"/>
    <w:rPr>
      <w:smallCaps/>
      <w:color w:val="C0504D"/>
      <w:u w:val="single"/>
    </w:rPr>
  </w:style>
  <w:style w:type="character" w:customStyle="1" w:styleId="TableGridLight4">
    <w:name w:val="Table Grid Light4"/>
    <w:uiPriority w:val="32"/>
    <w:qFormat/>
    <w:rsid w:val="00100288"/>
    <w:rPr>
      <w:b/>
      <w:bCs/>
      <w:smallCaps/>
      <w:color w:val="C0504D"/>
      <w:spacing w:val="5"/>
      <w:u w:val="single"/>
    </w:rPr>
  </w:style>
  <w:style w:type="character" w:customStyle="1" w:styleId="GridTable1Light4">
    <w:name w:val="Grid Table 1 Light4"/>
    <w:uiPriority w:val="33"/>
    <w:qFormat/>
    <w:rsid w:val="00100288"/>
    <w:rPr>
      <w:b/>
      <w:bCs/>
      <w:smallCaps/>
      <w:spacing w:val="5"/>
    </w:rPr>
  </w:style>
  <w:style w:type="paragraph" w:customStyle="1" w:styleId="GridTable34">
    <w:name w:val="Grid Table 34"/>
    <w:basedOn w:val="Heading1"/>
    <w:next w:val="Normal"/>
    <w:uiPriority w:val="39"/>
    <w:unhideWhenUsed/>
    <w:qFormat/>
    <w:rsid w:val="00100288"/>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65">
    <w:name w:val="吹き出し6"/>
    <w:basedOn w:val="Normal"/>
    <w:uiPriority w:val="99"/>
    <w:qFormat/>
    <w:rsid w:val="00100288"/>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zh-CN"/>
      <w14:ligatures w14:val="none"/>
    </w:rPr>
  </w:style>
  <w:style w:type="character" w:customStyle="1" w:styleId="4f">
    <w:name w:val="段落フォント4"/>
    <w:rsid w:val="00100288"/>
  </w:style>
  <w:style w:type="paragraph" w:customStyle="1" w:styleId="4f0">
    <w:name w:val="図表番号4"/>
    <w:basedOn w:val="Normal"/>
    <w:uiPriority w:val="99"/>
    <w:qFormat/>
    <w:rsid w:val="00100288"/>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4f1">
    <w:name w:val="段落番号4"/>
    <w:basedOn w:val="List"/>
    <w:uiPriority w:val="99"/>
    <w:qFormat/>
    <w:rsid w:val="00100288"/>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100288"/>
  </w:style>
  <w:style w:type="paragraph" w:customStyle="1" w:styleId="4f2">
    <w:name w:val="箇条書き4"/>
    <w:basedOn w:val="List"/>
    <w:uiPriority w:val="99"/>
    <w:qFormat/>
    <w:rsid w:val="00100288"/>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100288"/>
  </w:style>
  <w:style w:type="paragraph" w:customStyle="1" w:styleId="348">
    <w:name w:val="箇条書き 34"/>
    <w:basedOn w:val="242"/>
    <w:uiPriority w:val="99"/>
    <w:qFormat/>
    <w:rsid w:val="00100288"/>
  </w:style>
  <w:style w:type="paragraph" w:customStyle="1" w:styleId="243">
    <w:name w:val="一覧 24"/>
    <w:basedOn w:val="List"/>
    <w:uiPriority w:val="99"/>
    <w:qFormat/>
    <w:rsid w:val="00100288"/>
    <w:pPr>
      <w:suppressAutoHyphens/>
      <w:ind w:left="851"/>
    </w:pPr>
    <w:rPr>
      <w:rFonts w:eastAsia="SimSun" w:cs="CG Times (WN)"/>
      <w:lang w:eastAsia="ar-SA"/>
    </w:rPr>
  </w:style>
  <w:style w:type="paragraph" w:customStyle="1" w:styleId="349">
    <w:name w:val="一覧 34"/>
    <w:basedOn w:val="243"/>
    <w:uiPriority w:val="99"/>
    <w:qFormat/>
    <w:rsid w:val="00100288"/>
  </w:style>
  <w:style w:type="paragraph" w:customStyle="1" w:styleId="448">
    <w:name w:val="一覧 44"/>
    <w:basedOn w:val="349"/>
    <w:uiPriority w:val="99"/>
    <w:qFormat/>
    <w:rsid w:val="00100288"/>
    <w:pPr>
      <w:ind w:left="1418"/>
    </w:pPr>
  </w:style>
  <w:style w:type="paragraph" w:customStyle="1" w:styleId="540">
    <w:name w:val="一覧 54"/>
    <w:basedOn w:val="448"/>
    <w:uiPriority w:val="99"/>
    <w:qFormat/>
    <w:rsid w:val="00100288"/>
  </w:style>
  <w:style w:type="paragraph" w:customStyle="1" w:styleId="449">
    <w:name w:val="箇条書き 44"/>
    <w:basedOn w:val="348"/>
    <w:uiPriority w:val="99"/>
    <w:qFormat/>
    <w:rsid w:val="00100288"/>
  </w:style>
  <w:style w:type="paragraph" w:customStyle="1" w:styleId="541">
    <w:name w:val="箇条書き 54"/>
    <w:basedOn w:val="449"/>
    <w:uiPriority w:val="99"/>
    <w:qFormat/>
    <w:rsid w:val="00100288"/>
    <w:pPr>
      <w:tabs>
        <w:tab w:val="clear" w:pos="644"/>
        <w:tab w:val="num" w:pos="1494"/>
      </w:tabs>
      <w:ind w:left="1702" w:hanging="284"/>
    </w:pPr>
  </w:style>
  <w:style w:type="paragraph" w:customStyle="1" w:styleId="4f3">
    <w:name w:val="コメント文字列4"/>
    <w:basedOn w:val="Normal"/>
    <w:uiPriority w:val="99"/>
    <w:qFormat/>
    <w:rsid w:val="00100288"/>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f4">
    <w:name w:val="コメント内容4"/>
    <w:basedOn w:val="4f3"/>
    <w:next w:val="4f3"/>
    <w:uiPriority w:val="99"/>
    <w:qFormat/>
    <w:rsid w:val="00100288"/>
    <w:rPr>
      <w:b/>
      <w:bCs/>
    </w:rPr>
  </w:style>
  <w:style w:type="paragraph" w:customStyle="1" w:styleId="4f5">
    <w:name w:val="見出しマップ4"/>
    <w:basedOn w:val="Normal"/>
    <w:uiPriority w:val="99"/>
    <w:qFormat/>
    <w:rsid w:val="00100288"/>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6">
    <w:name w:val="書式なし4"/>
    <w:basedOn w:val="Normal"/>
    <w:uiPriority w:val="99"/>
    <w:qFormat/>
    <w:rsid w:val="00100288"/>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uiPriority w:val="99"/>
    <w:qFormat/>
    <w:rsid w:val="00100288"/>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zh-CN"/>
      <w14:ligatures w14:val="none"/>
    </w:rPr>
  </w:style>
  <w:style w:type="paragraph" w:customStyle="1" w:styleId="244">
    <w:name w:val="本文インデント 24"/>
    <w:basedOn w:val="Normal"/>
    <w:uiPriority w:val="99"/>
    <w:qFormat/>
    <w:rsid w:val="00100288"/>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7">
    <w:name w:val="標準インデント4"/>
    <w:basedOn w:val="Normal"/>
    <w:uiPriority w:val="99"/>
    <w:qFormat/>
    <w:rsid w:val="00100288"/>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8">
    <w:name w:val="記4"/>
    <w:basedOn w:val="Normal"/>
    <w:next w:val="Normal"/>
    <w:uiPriority w:val="99"/>
    <w:qFormat/>
    <w:rsid w:val="00100288"/>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35">
    <w:name w:val="本文 23"/>
    <w:basedOn w:val="Normal"/>
    <w:uiPriority w:val="99"/>
    <w:qFormat/>
    <w:rsid w:val="00100288"/>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a">
    <w:name w:val="本文 33"/>
    <w:basedOn w:val="Normal"/>
    <w:uiPriority w:val="99"/>
    <w:qFormat/>
    <w:rsid w:val="00100288"/>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character" w:customStyle="1" w:styleId="Char1e">
    <w:name w:val="글자만 Char1"/>
    <w:uiPriority w:val="99"/>
    <w:semiHidden/>
    <w:rsid w:val="00100288"/>
    <w:rPr>
      <w:rFonts w:ascii="Malgun Gothic" w:hAnsi="Courier New" w:cs="Courier New"/>
      <w:lang w:val="en-GB" w:eastAsia="en-US"/>
    </w:rPr>
  </w:style>
  <w:style w:type="character" w:customStyle="1" w:styleId="Char1f">
    <w:name w:val="미주 텍스트 Char1"/>
    <w:uiPriority w:val="99"/>
    <w:semiHidden/>
    <w:rsid w:val="00100288"/>
    <w:rPr>
      <w:rFonts w:ascii="Times New Roman" w:eastAsia="Times New Roman" w:hAnsi="Times New Roman"/>
      <w:lang w:val="en-GB" w:eastAsia="en-US"/>
    </w:rPr>
  </w:style>
  <w:style w:type="character" w:customStyle="1" w:styleId="Char1f0">
    <w:name w:val="풍선 도움말 텍스트 Char1"/>
    <w:uiPriority w:val="99"/>
    <w:semiHidden/>
    <w:rsid w:val="0010028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100288"/>
    <w:rPr>
      <w:rFonts w:ascii="Malgun Gothic" w:eastAsia="Malgun Gothic" w:hAnsi="Times New Roman"/>
      <w:sz w:val="18"/>
      <w:szCs w:val="18"/>
      <w:lang w:val="en-GB" w:eastAsia="en-US"/>
    </w:rPr>
  </w:style>
  <w:style w:type="character" w:customStyle="1" w:styleId="Char1f2">
    <w:name w:val="각주 텍스트 Char1"/>
    <w:uiPriority w:val="99"/>
    <w:semiHidden/>
    <w:rsid w:val="00100288"/>
    <w:rPr>
      <w:rFonts w:ascii="Times New Roman" w:eastAsia="Times New Roman" w:hAnsi="Times New Roman"/>
      <w:lang w:val="en-GB" w:eastAsia="en-US"/>
    </w:rPr>
  </w:style>
  <w:style w:type="character" w:customStyle="1" w:styleId="Char1f3">
    <w:name w:val="메모 텍스트 Char1"/>
    <w:uiPriority w:val="99"/>
    <w:semiHidden/>
    <w:rsid w:val="00100288"/>
    <w:rPr>
      <w:rFonts w:ascii="Times New Roman" w:eastAsia="Times New Roman" w:hAnsi="Times New Roman"/>
      <w:lang w:val="en-GB" w:eastAsia="en-US"/>
    </w:rPr>
  </w:style>
  <w:style w:type="character" w:customStyle="1" w:styleId="Char1f4">
    <w:name w:val="메모 주제 Char1"/>
    <w:uiPriority w:val="99"/>
    <w:semiHidden/>
    <w:rsid w:val="00100288"/>
    <w:rPr>
      <w:rFonts w:ascii="Times New Roman" w:eastAsia="Times New Roman" w:hAnsi="Times New Roman"/>
      <w:b/>
      <w:bCs/>
      <w:lang w:val="en-GB" w:eastAsia="en-US"/>
    </w:rPr>
  </w:style>
  <w:style w:type="character" w:customStyle="1" w:styleId="Chare">
    <w:name w:val="메모 주제 Char"/>
    <w:rsid w:val="00100288"/>
    <w:rPr>
      <w:rFonts w:ascii="Times New Roman" w:hAnsi="Times New Roman"/>
      <w:b/>
      <w:bCs/>
      <w:lang w:val="en-GB" w:eastAsia="en-US"/>
    </w:rPr>
  </w:style>
  <w:style w:type="paragraph" w:customStyle="1" w:styleId="HTML4">
    <w:name w:val="HTML 書式付き4"/>
    <w:basedOn w:val="Normal"/>
    <w:uiPriority w:val="99"/>
    <w:qFormat/>
    <w:rsid w:val="00100288"/>
    <w:pPr>
      <w:suppressAutoHyphens/>
      <w:overflowPunct w:val="0"/>
      <w:autoSpaceDE w:val="0"/>
      <w:autoSpaceDN w:val="0"/>
      <w:adjustRightInd w:val="0"/>
      <w:spacing w:after="180" w:line="240" w:lineRule="auto"/>
      <w:textAlignment w:val="baseline"/>
    </w:pPr>
    <w:rPr>
      <w:rFonts w:ascii="Courier New" w:eastAsia="SimSun" w:hAnsi="Courier New" w:cs="Courier New"/>
      <w:kern w:val="0"/>
      <w:sz w:val="20"/>
      <w:szCs w:val="20"/>
      <w:lang w:val="en-GB" w:eastAsia="ar-SA"/>
      <w14:ligatures w14:val="none"/>
    </w:rPr>
  </w:style>
  <w:style w:type="character" w:customStyle="1" w:styleId="PlainTable32">
    <w:name w:val="Plain Table 32"/>
    <w:uiPriority w:val="19"/>
    <w:qFormat/>
    <w:rsid w:val="00100288"/>
    <w:rPr>
      <w:i/>
      <w:iCs/>
      <w:color w:val="808080"/>
    </w:rPr>
  </w:style>
  <w:style w:type="character" w:customStyle="1" w:styleId="PlainTable42">
    <w:name w:val="Plain Table 42"/>
    <w:uiPriority w:val="21"/>
    <w:qFormat/>
    <w:rsid w:val="00100288"/>
    <w:rPr>
      <w:b/>
      <w:bCs/>
      <w:i/>
      <w:iCs/>
      <w:color w:val="4F81BD"/>
    </w:rPr>
  </w:style>
  <w:style w:type="character" w:customStyle="1" w:styleId="PlainTable52">
    <w:name w:val="Plain Table 52"/>
    <w:uiPriority w:val="31"/>
    <w:qFormat/>
    <w:rsid w:val="00100288"/>
    <w:rPr>
      <w:smallCaps/>
      <w:color w:val="C0504D"/>
      <w:u w:val="single"/>
    </w:rPr>
  </w:style>
  <w:style w:type="character" w:customStyle="1" w:styleId="TableGridLight2">
    <w:name w:val="Table Grid Light2"/>
    <w:uiPriority w:val="32"/>
    <w:qFormat/>
    <w:rsid w:val="00100288"/>
    <w:rPr>
      <w:b/>
      <w:bCs/>
      <w:smallCaps/>
      <w:color w:val="C0504D"/>
      <w:spacing w:val="5"/>
      <w:u w:val="single"/>
    </w:rPr>
  </w:style>
  <w:style w:type="character" w:customStyle="1" w:styleId="GridTable1Light2">
    <w:name w:val="Grid Table 1 Light2"/>
    <w:uiPriority w:val="33"/>
    <w:qFormat/>
    <w:rsid w:val="00100288"/>
    <w:rPr>
      <w:b/>
      <w:bCs/>
      <w:smallCaps/>
      <w:spacing w:val="5"/>
    </w:rPr>
  </w:style>
  <w:style w:type="paragraph" w:customStyle="1" w:styleId="GridTable32">
    <w:name w:val="Grid Table 32"/>
    <w:basedOn w:val="Heading1"/>
    <w:next w:val="Normal"/>
    <w:uiPriority w:val="39"/>
    <w:unhideWhenUsed/>
    <w:qFormat/>
    <w:rsid w:val="00100288"/>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character" w:customStyle="1" w:styleId="PlainTable33">
    <w:name w:val="Plain Table 33"/>
    <w:uiPriority w:val="19"/>
    <w:qFormat/>
    <w:rsid w:val="00100288"/>
    <w:rPr>
      <w:i/>
      <w:iCs/>
      <w:color w:val="808080"/>
    </w:rPr>
  </w:style>
  <w:style w:type="character" w:customStyle="1" w:styleId="PlainTable43">
    <w:name w:val="Plain Table 43"/>
    <w:uiPriority w:val="21"/>
    <w:qFormat/>
    <w:rsid w:val="00100288"/>
    <w:rPr>
      <w:b/>
      <w:bCs/>
      <w:i/>
      <w:iCs/>
      <w:color w:val="4F81BD"/>
    </w:rPr>
  </w:style>
  <w:style w:type="character" w:customStyle="1" w:styleId="PlainTable53">
    <w:name w:val="Plain Table 53"/>
    <w:uiPriority w:val="31"/>
    <w:qFormat/>
    <w:rsid w:val="00100288"/>
    <w:rPr>
      <w:smallCaps/>
      <w:color w:val="C0504D"/>
      <w:u w:val="single"/>
    </w:rPr>
  </w:style>
  <w:style w:type="character" w:customStyle="1" w:styleId="TableGridLight3">
    <w:name w:val="Table Grid Light3"/>
    <w:uiPriority w:val="32"/>
    <w:qFormat/>
    <w:rsid w:val="00100288"/>
    <w:rPr>
      <w:b/>
      <w:bCs/>
      <w:smallCaps/>
      <w:color w:val="C0504D"/>
      <w:spacing w:val="5"/>
      <w:u w:val="single"/>
    </w:rPr>
  </w:style>
  <w:style w:type="character" w:customStyle="1" w:styleId="GridTable1Light3">
    <w:name w:val="Grid Table 1 Light3"/>
    <w:uiPriority w:val="33"/>
    <w:qFormat/>
    <w:rsid w:val="00100288"/>
    <w:rPr>
      <w:b/>
      <w:bCs/>
      <w:smallCaps/>
      <w:spacing w:val="5"/>
    </w:rPr>
  </w:style>
  <w:style w:type="paragraph" w:customStyle="1" w:styleId="GridTable33">
    <w:name w:val="Grid Table 33"/>
    <w:basedOn w:val="Heading1"/>
    <w:next w:val="Normal"/>
    <w:uiPriority w:val="39"/>
    <w:unhideWhenUsed/>
    <w:qFormat/>
    <w:rsid w:val="00100288"/>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245">
    <w:name w:val="本文 24"/>
    <w:basedOn w:val="Normal"/>
    <w:uiPriority w:val="99"/>
    <w:qFormat/>
    <w:rsid w:val="00100288"/>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a">
    <w:name w:val="本文 34"/>
    <w:basedOn w:val="Normal"/>
    <w:uiPriority w:val="99"/>
    <w:qFormat/>
    <w:rsid w:val="00100288"/>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TableClassic211">
    <w:name w:val="Table Classic 211"/>
    <w:basedOn w:val="TableNormal"/>
    <w:next w:val="TableClassic2"/>
    <w:qFormat/>
    <w:rsid w:val="00100288"/>
    <w:pPr>
      <w:spacing w:after="180" w:line="240" w:lineRule="auto"/>
    </w:pPr>
    <w:rPr>
      <w:rFonts w:ascii="Times New Roman" w:eastAsia="SimSu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100288"/>
    <w:rPr>
      <w:rFonts w:ascii="Times New Roman" w:hAnsi="Times New Roman"/>
      <w:b/>
      <w:bCs/>
      <w:lang w:val="en-GB" w:eastAsia="en-US"/>
    </w:rPr>
  </w:style>
  <w:style w:type="character" w:customStyle="1" w:styleId="1fff2">
    <w:name w:val="註解文字 字元1"/>
    <w:uiPriority w:val="99"/>
    <w:rsid w:val="00100288"/>
    <w:rPr>
      <w:lang w:eastAsia="en-US"/>
    </w:rPr>
  </w:style>
  <w:style w:type="paragraph" w:customStyle="1" w:styleId="74">
    <w:name w:val="吹き出し7"/>
    <w:basedOn w:val="Normal"/>
    <w:uiPriority w:val="99"/>
    <w:qFormat/>
    <w:rsid w:val="00100288"/>
    <w:pPr>
      <w:spacing w:after="180" w:line="240" w:lineRule="auto"/>
    </w:pPr>
    <w:rPr>
      <w:rFonts w:ascii="Tahoma" w:eastAsia="MS Mincho" w:hAnsi="Tahoma" w:cs="Tahoma"/>
      <w:kern w:val="0"/>
      <w:sz w:val="16"/>
      <w:szCs w:val="16"/>
      <w:lang w:val="en-GB" w:eastAsia="zh-CN"/>
      <w14:ligatures w14:val="none"/>
    </w:rPr>
  </w:style>
  <w:style w:type="character" w:customStyle="1" w:styleId="58">
    <w:name w:val="段落フォント5"/>
    <w:rsid w:val="00100288"/>
  </w:style>
  <w:style w:type="character" w:customStyle="1" w:styleId="59">
    <w:name w:val="コメント参照5"/>
    <w:rsid w:val="00100288"/>
    <w:rPr>
      <w:sz w:val="16"/>
    </w:rPr>
  </w:style>
  <w:style w:type="paragraph" w:customStyle="1" w:styleId="5a">
    <w:name w:val="図表番号5"/>
    <w:basedOn w:val="Normal"/>
    <w:uiPriority w:val="99"/>
    <w:qFormat/>
    <w:rsid w:val="00100288"/>
    <w:pPr>
      <w:suppressLineNumbers/>
      <w:suppressAutoHyphens/>
      <w:spacing w:before="120" w:after="120" w:line="240" w:lineRule="auto"/>
    </w:pPr>
    <w:rPr>
      <w:rFonts w:ascii="Times New Roman" w:eastAsia="MS Mincho" w:hAnsi="Times New Roman" w:cs="Mangal"/>
      <w:i/>
      <w:iCs/>
      <w:kern w:val="0"/>
      <w:lang w:val="en-GB" w:eastAsia="ar-SA"/>
      <w14:ligatures w14:val="none"/>
    </w:rPr>
  </w:style>
  <w:style w:type="paragraph" w:customStyle="1" w:styleId="5b">
    <w:name w:val="段落番号5"/>
    <w:basedOn w:val="List"/>
    <w:uiPriority w:val="99"/>
    <w:qFormat/>
    <w:rsid w:val="001002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100288"/>
  </w:style>
  <w:style w:type="paragraph" w:customStyle="1" w:styleId="5c">
    <w:name w:val="箇条書き5"/>
    <w:basedOn w:val="List"/>
    <w:uiPriority w:val="99"/>
    <w:qFormat/>
    <w:rsid w:val="0010028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100288"/>
  </w:style>
  <w:style w:type="paragraph" w:customStyle="1" w:styleId="357">
    <w:name w:val="箇条書き 35"/>
    <w:basedOn w:val="252"/>
    <w:uiPriority w:val="99"/>
    <w:qFormat/>
    <w:rsid w:val="00100288"/>
  </w:style>
  <w:style w:type="paragraph" w:customStyle="1" w:styleId="253">
    <w:name w:val="一覧 25"/>
    <w:basedOn w:val="List"/>
    <w:uiPriority w:val="99"/>
    <w:qFormat/>
    <w:rsid w:val="00100288"/>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100288"/>
  </w:style>
  <w:style w:type="paragraph" w:customStyle="1" w:styleId="457">
    <w:name w:val="一覧 45"/>
    <w:basedOn w:val="358"/>
    <w:uiPriority w:val="99"/>
    <w:qFormat/>
    <w:rsid w:val="00100288"/>
  </w:style>
  <w:style w:type="paragraph" w:customStyle="1" w:styleId="550">
    <w:name w:val="一覧 55"/>
    <w:basedOn w:val="457"/>
    <w:uiPriority w:val="99"/>
    <w:qFormat/>
    <w:rsid w:val="00100288"/>
  </w:style>
  <w:style w:type="paragraph" w:customStyle="1" w:styleId="458">
    <w:name w:val="箇条書き 45"/>
    <w:basedOn w:val="357"/>
    <w:uiPriority w:val="99"/>
    <w:qFormat/>
    <w:rsid w:val="00100288"/>
  </w:style>
  <w:style w:type="paragraph" w:customStyle="1" w:styleId="551">
    <w:name w:val="箇条書き 55"/>
    <w:basedOn w:val="458"/>
    <w:uiPriority w:val="99"/>
    <w:qFormat/>
    <w:rsid w:val="00100288"/>
  </w:style>
  <w:style w:type="paragraph" w:customStyle="1" w:styleId="5d">
    <w:name w:val="コメント文字列5"/>
    <w:basedOn w:val="Normal"/>
    <w:uiPriority w:val="99"/>
    <w:qFormat/>
    <w:rsid w:val="00100288"/>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5e">
    <w:name w:val="コメント内容5"/>
    <w:basedOn w:val="5d"/>
    <w:next w:val="5d"/>
    <w:uiPriority w:val="99"/>
    <w:qFormat/>
    <w:rsid w:val="00100288"/>
    <w:rPr>
      <w:b/>
      <w:bCs/>
    </w:rPr>
  </w:style>
  <w:style w:type="paragraph" w:customStyle="1" w:styleId="5f">
    <w:name w:val="見出しマップ5"/>
    <w:basedOn w:val="Normal"/>
    <w:uiPriority w:val="99"/>
    <w:qFormat/>
    <w:rsid w:val="00100288"/>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5f0">
    <w:name w:val="書式なし5"/>
    <w:basedOn w:val="Normal"/>
    <w:uiPriority w:val="99"/>
    <w:qFormat/>
    <w:rsid w:val="00100288"/>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5">
    <w:name w:val="標準 (Web)5"/>
    <w:basedOn w:val="Normal"/>
    <w:uiPriority w:val="99"/>
    <w:qFormat/>
    <w:rsid w:val="00100288"/>
    <w:pPr>
      <w:suppressAutoHyphens/>
      <w:spacing w:before="100" w:after="100" w:line="240" w:lineRule="auto"/>
    </w:pPr>
    <w:rPr>
      <w:rFonts w:ascii="Times New Roman" w:eastAsia="Arial Unicode MS" w:hAnsi="Times New Roman" w:cs="CG Times (WN)"/>
      <w:kern w:val="0"/>
      <w:lang w:val="en-GB" w:eastAsia="zh-CN"/>
      <w14:ligatures w14:val="none"/>
    </w:rPr>
  </w:style>
  <w:style w:type="paragraph" w:customStyle="1" w:styleId="254">
    <w:name w:val="本文インデント 25"/>
    <w:basedOn w:val="Normal"/>
    <w:uiPriority w:val="99"/>
    <w:qFormat/>
    <w:rsid w:val="00100288"/>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5f1">
    <w:name w:val="標準インデント5"/>
    <w:basedOn w:val="Normal"/>
    <w:uiPriority w:val="99"/>
    <w:qFormat/>
    <w:rsid w:val="00100288"/>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5f2">
    <w:name w:val="記5"/>
    <w:basedOn w:val="Normal"/>
    <w:next w:val="Normal"/>
    <w:uiPriority w:val="99"/>
    <w:qFormat/>
    <w:rsid w:val="00100288"/>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uiPriority w:val="99"/>
    <w:qFormat/>
    <w:rsid w:val="00100288"/>
    <w:pPr>
      <w:suppressAutoHyphens/>
      <w:spacing w:after="180" w:line="240" w:lineRule="auto"/>
    </w:pPr>
    <w:rPr>
      <w:rFonts w:ascii="Courier New" w:eastAsia="MS Mincho" w:hAnsi="Courier New" w:cs="Courier New"/>
      <w:kern w:val="0"/>
      <w:sz w:val="20"/>
      <w:szCs w:val="20"/>
      <w:lang w:val="en-GB" w:eastAsia="ar-SA"/>
      <w14:ligatures w14:val="none"/>
    </w:rPr>
  </w:style>
  <w:style w:type="paragraph" w:customStyle="1" w:styleId="255">
    <w:name w:val="本文 25"/>
    <w:basedOn w:val="Normal"/>
    <w:uiPriority w:val="99"/>
    <w:qFormat/>
    <w:rsid w:val="00100288"/>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9">
    <w:name w:val="本文 35"/>
    <w:basedOn w:val="Normal"/>
    <w:uiPriority w:val="99"/>
    <w:qFormat/>
    <w:rsid w:val="00100288"/>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3">
    <w:name w:val="目录 93"/>
    <w:basedOn w:val="TOC8"/>
    <w:uiPriority w:val="99"/>
    <w:qFormat/>
    <w:rsid w:val="00100288"/>
    <w:pPr>
      <w:ind w:left="1418" w:hanging="1418"/>
    </w:pPr>
    <w:rPr>
      <w:rFonts w:eastAsia="MS Mincho"/>
      <w:lang w:val="en-US" w:eastAsia="zh-CN"/>
    </w:rPr>
  </w:style>
  <w:style w:type="paragraph" w:customStyle="1" w:styleId="3f8">
    <w:name w:val="题注3"/>
    <w:basedOn w:val="Normal"/>
    <w:next w:val="Normal"/>
    <w:uiPriority w:val="99"/>
    <w:qFormat/>
    <w:rsid w:val="00100288"/>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zh-CN"/>
      <w14:ligatures w14:val="none"/>
    </w:rPr>
  </w:style>
  <w:style w:type="paragraph" w:customStyle="1" w:styleId="3f9">
    <w:name w:val="图表目录3"/>
    <w:basedOn w:val="Normal"/>
    <w:next w:val="Normal"/>
    <w:uiPriority w:val="99"/>
    <w:qFormat/>
    <w:rsid w:val="00100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paragraph" w:customStyle="1" w:styleId="qqq">
    <w:name w:val="qqq"/>
    <w:basedOn w:val="Heading5"/>
    <w:link w:val="qqqChar"/>
    <w:qFormat/>
    <w:rsid w:val="00100288"/>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 w:val="22"/>
      <w:szCs w:val="20"/>
      <w:lang w:val="en-GB" w:eastAsia="zh-CN"/>
      <w14:ligatures w14:val="none"/>
    </w:rPr>
  </w:style>
  <w:style w:type="character" w:customStyle="1" w:styleId="qqqChar">
    <w:name w:val="qqq Char"/>
    <w:link w:val="qqq"/>
    <w:rsid w:val="00100288"/>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100288"/>
  </w:style>
  <w:style w:type="character" w:customStyle="1" w:styleId="KommentarthemaZchn">
    <w:name w:val="Kommentarthema Zchn"/>
    <w:rsid w:val="00100288"/>
    <w:rPr>
      <w:b/>
      <w:bCs/>
      <w:lang w:val="en-GB" w:eastAsia="en-US" w:bidi="ar-SA"/>
    </w:rPr>
  </w:style>
  <w:style w:type="paragraph" w:customStyle="1" w:styleId="aria">
    <w:name w:val="aria"/>
    <w:basedOn w:val="Normal"/>
    <w:uiPriority w:val="99"/>
    <w:qFormat/>
    <w:rsid w:val="00100288"/>
    <w:pPr>
      <w:keepNext/>
      <w:keepLines/>
      <w:spacing w:after="0" w:line="240" w:lineRule="auto"/>
      <w:jc w:val="both"/>
    </w:pPr>
    <w:rPr>
      <w:rFonts w:ascii="Arial" w:eastAsia="SimSun" w:hAnsi="Arial" w:cs="Times New Roman"/>
      <w:kern w:val="0"/>
      <w:sz w:val="18"/>
      <w:szCs w:val="18"/>
      <w:lang w:val="en-GB"/>
      <w14:ligatures w14:val="none"/>
    </w:rPr>
  </w:style>
  <w:style w:type="character" w:customStyle="1" w:styleId="B1Car">
    <w:name w:val="B1+ Car"/>
    <w:link w:val="B11"/>
    <w:uiPriority w:val="99"/>
    <w:qFormat/>
    <w:rsid w:val="00100288"/>
    <w:rPr>
      <w:rFonts w:ascii="Times New Roman" w:eastAsia="SimSun" w:hAnsi="Times New Roman" w:cs="Times New Roman"/>
      <w:kern w:val="0"/>
      <w:sz w:val="20"/>
      <w:szCs w:val="20"/>
      <w:lang w:val="en-GB" w:eastAsia="en-GB"/>
      <w14:ligatures w14:val="none"/>
    </w:rPr>
  </w:style>
  <w:style w:type="character" w:customStyle="1" w:styleId="Char33">
    <w:name w:val="页脚 Char3"/>
    <w:rsid w:val="00100288"/>
    <w:rPr>
      <w:rFonts w:ascii="Arial" w:eastAsia="Times New Roman" w:hAnsi="Arial"/>
      <w:b/>
      <w:i/>
      <w:noProof/>
      <w:sz w:val="18"/>
    </w:rPr>
  </w:style>
  <w:style w:type="character" w:customStyle="1" w:styleId="Char41">
    <w:name w:val="批注文字 Char4"/>
    <w:qFormat/>
    <w:rsid w:val="00100288"/>
    <w:rPr>
      <w:lang w:val="en-GB" w:eastAsia="en-US"/>
    </w:rPr>
  </w:style>
  <w:style w:type="character" w:customStyle="1" w:styleId="Char1f5">
    <w:name w:val="列表 Char1"/>
    <w:qFormat/>
    <w:rsid w:val="00100288"/>
    <w:rPr>
      <w:rFonts w:eastAsia="Times New Roman"/>
    </w:rPr>
  </w:style>
  <w:style w:type="character" w:customStyle="1" w:styleId="8Char3">
    <w:name w:val="标题 8 Char3"/>
    <w:qFormat/>
    <w:rsid w:val="00100288"/>
    <w:rPr>
      <w:rFonts w:ascii="Arial" w:eastAsia="Times New Roman" w:hAnsi="Arial" w:cs="Arial" w:hint="default"/>
      <w:sz w:val="36"/>
    </w:rPr>
  </w:style>
  <w:style w:type="character" w:customStyle="1" w:styleId="Char34">
    <w:name w:val="批注框文本 Char3"/>
    <w:qFormat/>
    <w:rsid w:val="00100288"/>
    <w:rPr>
      <w:rFonts w:ascii="Segoe UI" w:hAnsi="Segoe UI" w:cs="Segoe UI" w:hint="default"/>
      <w:sz w:val="18"/>
      <w:szCs w:val="18"/>
      <w:lang w:eastAsia="en-US"/>
    </w:rPr>
  </w:style>
  <w:style w:type="character" w:customStyle="1" w:styleId="Char42">
    <w:name w:val="批注主题 Char4"/>
    <w:rsid w:val="00100288"/>
    <w:rPr>
      <w:b/>
      <w:bCs/>
      <w:lang w:val="en-GB" w:eastAsia="en-US"/>
    </w:rPr>
  </w:style>
  <w:style w:type="character" w:customStyle="1" w:styleId="Char35">
    <w:name w:val="文档结构图 Char3"/>
    <w:qFormat/>
    <w:rsid w:val="00100288"/>
    <w:rPr>
      <w:rFonts w:ascii="Tahoma" w:hAnsi="Tahoma" w:cs="Tahoma" w:hint="default"/>
      <w:shd w:val="clear" w:color="auto" w:fill="000080"/>
      <w:lang w:val="en-GB" w:eastAsia="en-US"/>
    </w:rPr>
  </w:style>
  <w:style w:type="character" w:customStyle="1" w:styleId="Char36">
    <w:name w:val="纯文本 Char3"/>
    <w:qFormat/>
    <w:rsid w:val="00100288"/>
    <w:rPr>
      <w:rFonts w:ascii="Courier New" w:hAnsi="Courier New" w:cs="Courier New" w:hint="default"/>
      <w:lang w:val="nb-NO" w:eastAsia="en-US"/>
    </w:rPr>
  </w:style>
  <w:style w:type="character" w:customStyle="1" w:styleId="BodyTextIndentChar5">
    <w:name w:val="Body Text Indent Char5"/>
    <w:uiPriority w:val="99"/>
    <w:semiHidden/>
    <w:locked/>
    <w:rsid w:val="00100288"/>
    <w:rPr>
      <w:rFonts w:eastAsia="Times New Roman"/>
      <w:lang w:eastAsia="en-US"/>
    </w:rPr>
  </w:style>
  <w:style w:type="character" w:customStyle="1" w:styleId="normaltextrun">
    <w:name w:val="normaltextrun"/>
    <w:basedOn w:val="DefaultParagraphFont"/>
    <w:qFormat/>
    <w:rsid w:val="00100288"/>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100288"/>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100288"/>
    <w:rPr>
      <w:rFonts w:ascii="Arial" w:hAnsi="Arial" w:cs="Arial" w:hint="default"/>
      <w:sz w:val="28"/>
      <w:lang w:eastAsia="zh-CN"/>
    </w:rPr>
  </w:style>
  <w:style w:type="character" w:customStyle="1" w:styleId="4119">
    <w:name w:val="标题 4 字符11"/>
    <w:basedOn w:val="DefaultParagraphFont"/>
    <w:qFormat/>
    <w:rsid w:val="00100288"/>
    <w:rPr>
      <w:rFonts w:ascii="Arial" w:hAnsi="Arial" w:cs="Arial" w:hint="default"/>
      <w:sz w:val="24"/>
      <w:lang w:eastAsia="zh-CN"/>
    </w:rPr>
  </w:style>
  <w:style w:type="paragraph" w:customStyle="1" w:styleId="pf0">
    <w:name w:val="pf0"/>
    <w:basedOn w:val="Normal"/>
    <w:qFormat/>
    <w:rsid w:val="00100288"/>
    <w:pPr>
      <w:spacing w:before="100" w:beforeAutospacing="1" w:after="100" w:afterAutospacing="1" w:line="240" w:lineRule="auto"/>
    </w:pPr>
    <w:rPr>
      <w:rFonts w:ascii="Times New Roman" w:eastAsia="Malgun Gothic" w:hAnsi="Times New Roman" w:cs="Times New Roman"/>
      <w:kern w:val="0"/>
      <w14:ligatures w14:val="none"/>
    </w:rPr>
  </w:style>
  <w:style w:type="character" w:customStyle="1" w:styleId="cf01">
    <w:name w:val="cf01"/>
    <w:basedOn w:val="DefaultParagraphFont"/>
    <w:rsid w:val="00100288"/>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00288"/>
    <w:rPr>
      <w:rFonts w:ascii="Arial" w:eastAsia="Times New Roman" w:hAnsi="Arial"/>
      <w:b/>
      <w:noProof/>
      <w:sz w:val="18"/>
    </w:rPr>
  </w:style>
  <w:style w:type="character" w:customStyle="1" w:styleId="157">
    <w:name w:val="15"/>
    <w:basedOn w:val="DefaultParagraphFont"/>
    <w:rsid w:val="00100288"/>
    <w:rPr>
      <w:rFonts w:ascii="Arial" w:eastAsia="Times New Roman" w:hAnsi="Arial" w:cs="Arial" w:hint="default"/>
      <w:sz w:val="18"/>
      <w:szCs w:val="18"/>
    </w:rPr>
  </w:style>
  <w:style w:type="character" w:customStyle="1" w:styleId="PlainTextChar8">
    <w:name w:val="Plain Text Char8"/>
    <w:basedOn w:val="DefaultParagraphFont"/>
    <w:qFormat/>
    <w:rsid w:val="00100288"/>
    <w:rPr>
      <w:rFonts w:ascii="Courier New" w:eastAsia="Times New Roman" w:hAnsi="Courier New"/>
      <w:lang w:val="nb-NO" w:eastAsia="en-GB"/>
    </w:rPr>
  </w:style>
  <w:style w:type="character" w:customStyle="1" w:styleId="BodyText2Char8">
    <w:name w:val="Body Text 2 Char8"/>
    <w:basedOn w:val="DefaultParagraphFont"/>
    <w:qFormat/>
    <w:rsid w:val="00100288"/>
    <w:rPr>
      <w:rFonts w:ascii="Times New Roman" w:eastAsia="Times New Roman" w:hAnsi="Times New Roman"/>
      <w:i/>
      <w:lang w:val="en-GB" w:eastAsia="x-none"/>
    </w:rPr>
  </w:style>
  <w:style w:type="character" w:customStyle="1" w:styleId="BodyText3Char8">
    <w:name w:val="Body Text 3 Char8"/>
    <w:basedOn w:val="DefaultParagraphFont"/>
    <w:qFormat/>
    <w:rsid w:val="00100288"/>
    <w:rPr>
      <w:rFonts w:ascii="Times New Roman" w:eastAsia="Osaka" w:hAnsi="Times New Roman"/>
      <w:lang w:val="en-GB" w:eastAsia="x-none"/>
    </w:rPr>
  </w:style>
  <w:style w:type="character" w:customStyle="1" w:styleId="BodyTextIndent2Char8">
    <w:name w:val="Body Text Indent 2 Char8"/>
    <w:basedOn w:val="DefaultParagraphFont"/>
    <w:qFormat/>
    <w:rsid w:val="00100288"/>
    <w:rPr>
      <w:rFonts w:ascii="Times New Roman" w:eastAsia="MS Mincho" w:hAnsi="Times New Roman"/>
      <w:lang w:val="en-GB" w:eastAsia="en-GB"/>
    </w:rPr>
  </w:style>
  <w:style w:type="character" w:customStyle="1" w:styleId="ListChar8">
    <w:name w:val="List Char8"/>
    <w:qFormat/>
    <w:rsid w:val="00100288"/>
    <w:rPr>
      <w:rFonts w:ascii="Times New Roman" w:hAnsi="Times New Roman"/>
      <w:lang w:val="en-GB" w:eastAsia="en-US"/>
    </w:rPr>
  </w:style>
  <w:style w:type="paragraph" w:customStyle="1" w:styleId="LightShading-Accent51">
    <w:name w:val="Light Shading - Accent 51"/>
    <w:hidden/>
    <w:uiPriority w:val="99"/>
    <w:semiHidden/>
    <w:qFormat/>
    <w:rsid w:val="0010028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100288"/>
    <w:pPr>
      <w:overflowPunct w:val="0"/>
      <w:autoSpaceDE w:val="0"/>
      <w:autoSpaceDN w:val="0"/>
      <w:adjustRightInd w:val="0"/>
      <w:spacing w:after="180" w:line="240" w:lineRule="auto"/>
      <w:ind w:left="720"/>
      <w:textAlignment w:val="baseline"/>
    </w:pPr>
    <w:rPr>
      <w:rFonts w:ascii="Times New Roman" w:eastAsia="DengXian" w:hAnsi="Times New Roman" w:cs="Times New Roman"/>
      <w:kern w:val="0"/>
      <w:sz w:val="20"/>
      <w:szCs w:val="20"/>
      <w:lang w:val="en-GB" w:eastAsia="en-GB"/>
      <w14:ligatures w14:val="none"/>
    </w:rPr>
  </w:style>
  <w:style w:type="paragraph" w:customStyle="1" w:styleId="MediumList1-Accent41">
    <w:name w:val="Medium List 1 - Accent 41"/>
    <w:hidden/>
    <w:uiPriority w:val="99"/>
    <w:semiHidden/>
    <w:qFormat/>
    <w:rsid w:val="00100288"/>
    <w:pPr>
      <w:spacing w:after="0" w:line="240" w:lineRule="auto"/>
    </w:pPr>
    <w:rPr>
      <w:rFonts w:ascii="Times New Roman" w:eastAsia="SimSun" w:hAnsi="Times New Roman" w:cs="Times New Roman"/>
      <w:kern w:val="0"/>
      <w:sz w:val="20"/>
      <w:szCs w:val="20"/>
      <w:lang w:val="en-GB"/>
      <w14:ligatures w14:val="none"/>
    </w:rPr>
  </w:style>
  <w:style w:type="character" w:customStyle="1" w:styleId="66">
    <w:name w:val="未处理的提及6"/>
    <w:uiPriority w:val="52"/>
    <w:rsid w:val="00100288"/>
    <w:rPr>
      <w:color w:val="808080"/>
      <w:shd w:val="clear" w:color="auto" w:fill="E6E6E6"/>
    </w:rPr>
  </w:style>
  <w:style w:type="paragraph" w:customStyle="1" w:styleId="LightList-Accent32">
    <w:name w:val="Light List - Accent 32"/>
    <w:hidden/>
    <w:uiPriority w:val="99"/>
    <w:semiHidden/>
    <w:qFormat/>
    <w:rsid w:val="00100288"/>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100288"/>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100288"/>
    <w:rPr>
      <w:rFonts w:ascii="Arial" w:hAnsi="Arial"/>
      <w:sz w:val="24"/>
      <w:lang w:val="en-GB" w:eastAsia="en-US" w:bidi="ar-SA"/>
    </w:rPr>
  </w:style>
  <w:style w:type="paragraph" w:customStyle="1" w:styleId="44a">
    <w:name w:val="(文字) (文字)44"/>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4">
    <w:name w:val="Char Char Char Char Char4"/>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7">
    <w:name w:val="Char Char37"/>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43">
    <w:name w:val="Char4"/>
    <w:uiPriority w:val="99"/>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4">
    <w:name w:val="Char Char114"/>
    <w:qFormat/>
    <w:rsid w:val="00100288"/>
    <w:rPr>
      <w:lang w:val="en-GB" w:eastAsia="ja-JP" w:bidi="ar-SA"/>
    </w:rPr>
  </w:style>
  <w:style w:type="paragraph" w:customStyle="1" w:styleId="1Char4">
    <w:name w:val="(文字) (文字)1 Char (文字) (文字)4"/>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4">
    <w:name w:val="Char Char1 Char Char4"/>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4">
    <w:name w:val="(文字) (文字)1 Char (文字) (文字) Char (文字) (文字)14"/>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4">
    <w:name w:val="(文字) (文字)1 Char (文字) (文字) Char4"/>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4">
    <w:name w:val="Char Char Char Char14"/>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4">
    <w:name w:val="Char Char2 Char Char4"/>
    <w:basedOn w:val="Normal"/>
    <w:qFormat/>
    <w:rsid w:val="001002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paragraph" w:customStyle="1" w:styleId="CharCharCharCharCharChar4">
    <w:name w:val="Char Char Char Char Char Char4"/>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158">
    <w:name w:val="(文字) (文字)15"/>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2">
    <w:name w:val="Car Car12"/>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4">
    <w:name w:val="Zchn Zchn14"/>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46">
    <w:name w:val="(文字) (文字)24"/>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4b">
    <w:name w:val="(文字) (文字)34"/>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4">
    <w:name w:val="Zchn Zchn24"/>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8">
    <w:name w:val="(文字) (文字)14"/>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4">
    <w:name w:val="Char Char74"/>
    <w:rsid w:val="00100288"/>
    <w:rPr>
      <w:rFonts w:ascii="Tahoma" w:hAnsi="Tahoma" w:cs="Tahoma"/>
      <w:shd w:val="clear" w:color="auto" w:fill="000080"/>
      <w:lang w:val="en-GB" w:eastAsia="en-US"/>
    </w:rPr>
  </w:style>
  <w:style w:type="character" w:customStyle="1" w:styleId="ZchnZchn54">
    <w:name w:val="Zchn Zchn54"/>
    <w:rsid w:val="00100288"/>
    <w:rPr>
      <w:rFonts w:ascii="Courier New" w:eastAsia="Batang" w:hAnsi="Courier New"/>
      <w:lang w:val="nb-NO" w:eastAsia="en-US" w:bidi="ar-SA"/>
    </w:rPr>
  </w:style>
  <w:style w:type="character" w:customStyle="1" w:styleId="CharChar104">
    <w:name w:val="Char Char104"/>
    <w:semiHidden/>
    <w:rsid w:val="00100288"/>
    <w:rPr>
      <w:rFonts w:ascii="Times New Roman" w:hAnsi="Times New Roman"/>
      <w:lang w:val="en-GB" w:eastAsia="en-US"/>
    </w:rPr>
  </w:style>
  <w:style w:type="character" w:customStyle="1" w:styleId="CharChar94">
    <w:name w:val="Char Char94"/>
    <w:rsid w:val="00100288"/>
    <w:rPr>
      <w:rFonts w:ascii="Tahoma" w:hAnsi="Tahoma" w:cs="Tahoma"/>
      <w:sz w:val="16"/>
      <w:szCs w:val="16"/>
      <w:lang w:val="en-GB" w:eastAsia="en-US"/>
    </w:rPr>
  </w:style>
  <w:style w:type="character" w:customStyle="1" w:styleId="CharChar84">
    <w:name w:val="Char Char84"/>
    <w:semiHidden/>
    <w:rsid w:val="0010028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7">
    <w:name w:val="Zchn Zchn7"/>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4">
    <w:name w:val="Char Char294"/>
    <w:rsid w:val="00100288"/>
    <w:rPr>
      <w:rFonts w:ascii="Arial" w:hAnsi="Arial"/>
      <w:sz w:val="36"/>
      <w:lang w:val="en-GB" w:eastAsia="en-US" w:bidi="ar-SA"/>
    </w:rPr>
  </w:style>
  <w:style w:type="character" w:customStyle="1" w:styleId="CharChar284">
    <w:name w:val="Char Char284"/>
    <w:rsid w:val="00100288"/>
    <w:rPr>
      <w:rFonts w:ascii="Arial" w:hAnsi="Arial"/>
      <w:sz w:val="32"/>
      <w:lang w:val="en-GB"/>
    </w:rPr>
  </w:style>
  <w:style w:type="character" w:customStyle="1" w:styleId="NoteHeadingChar6">
    <w:name w:val="Note Heading Char6"/>
    <w:basedOn w:val="DefaultParagraphFont"/>
    <w:qFormat/>
    <w:rsid w:val="00100288"/>
    <w:rPr>
      <w:rFonts w:ascii="Times New Roman" w:eastAsia="MS Mincho" w:hAnsi="Times New Roman"/>
      <w:lang w:val="x-none" w:eastAsia="en-GB"/>
    </w:rPr>
  </w:style>
  <w:style w:type="character" w:customStyle="1" w:styleId="CharChar243">
    <w:name w:val="Char Char243"/>
    <w:qFormat/>
    <w:rsid w:val="00100288"/>
    <w:rPr>
      <w:rFonts w:ascii="Arial" w:hAnsi="Arial"/>
      <w:sz w:val="36"/>
      <w:lang w:val="en-GB" w:eastAsia="en-US"/>
    </w:rPr>
  </w:style>
  <w:style w:type="character" w:customStyle="1" w:styleId="CharChar36">
    <w:name w:val="Char Char36"/>
    <w:rsid w:val="00100288"/>
    <w:rPr>
      <w:rFonts w:ascii="Arial" w:hAnsi="Arial" w:cs="Arial" w:hint="default"/>
      <w:sz w:val="22"/>
      <w:lang w:val="en-GB" w:eastAsia="en-US" w:bidi="ar-SA"/>
    </w:rPr>
  </w:style>
  <w:style w:type="character" w:customStyle="1" w:styleId="CharChar215">
    <w:name w:val="Char Char215"/>
    <w:rsid w:val="00100288"/>
    <w:rPr>
      <w:rFonts w:ascii="Times New Roman" w:hAnsi="Times New Roman"/>
      <w:lang w:val="en-GB" w:eastAsia="en-US"/>
    </w:rPr>
  </w:style>
  <w:style w:type="character" w:customStyle="1" w:styleId="CharChar63">
    <w:name w:val="Char Char63"/>
    <w:qFormat/>
    <w:rsid w:val="00100288"/>
    <w:rPr>
      <w:rFonts w:ascii="Arial" w:eastAsia="SimSun" w:hAnsi="Arial"/>
      <w:sz w:val="32"/>
      <w:lang w:val="en-GB" w:eastAsia="en-US" w:bidi="ar-SA"/>
    </w:rPr>
  </w:style>
  <w:style w:type="character" w:customStyle="1" w:styleId="CharChar53">
    <w:name w:val="Char Char53"/>
    <w:qFormat/>
    <w:rsid w:val="00100288"/>
    <w:rPr>
      <w:rFonts w:ascii="Arial" w:eastAsia="SimSun" w:hAnsi="Arial"/>
      <w:sz w:val="28"/>
      <w:lang w:val="en-GB" w:eastAsia="en-US" w:bidi="ar-SA"/>
    </w:rPr>
  </w:style>
  <w:style w:type="character" w:customStyle="1" w:styleId="CharChar163">
    <w:name w:val="Char Char163"/>
    <w:qFormat/>
    <w:rsid w:val="00100288"/>
    <w:rPr>
      <w:rFonts w:ascii="Arial" w:eastAsia="SimSun" w:hAnsi="Arial"/>
      <w:lang w:val="en-GB" w:eastAsia="en-US" w:bidi="ar-SA"/>
    </w:rPr>
  </w:style>
  <w:style w:type="character" w:customStyle="1" w:styleId="CharChar143">
    <w:name w:val="Char Char143"/>
    <w:qFormat/>
    <w:rsid w:val="00100288"/>
    <w:rPr>
      <w:rFonts w:ascii="Arial" w:eastAsia="SimSun" w:hAnsi="Arial"/>
      <w:sz w:val="36"/>
      <w:lang w:val="en-GB" w:eastAsia="en-US" w:bidi="ar-SA"/>
    </w:rPr>
  </w:style>
  <w:style w:type="paragraph" w:customStyle="1" w:styleId="CarCar1CharCharCarCar3">
    <w:name w:val="Car Car1 Char Char Car Car3"/>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53">
    <w:name w:val="Char Char253"/>
    <w:qFormat/>
    <w:rsid w:val="00100288"/>
    <w:rPr>
      <w:rFonts w:ascii="Arial" w:hAnsi="Arial"/>
      <w:lang w:val="en-GB" w:eastAsia="en-US"/>
    </w:rPr>
  </w:style>
  <w:style w:type="character" w:customStyle="1" w:styleId="CharChar173">
    <w:name w:val="Char Char173"/>
    <w:qFormat/>
    <w:rsid w:val="00100288"/>
    <w:rPr>
      <w:rFonts w:ascii="Tahoma" w:hAnsi="Tahoma" w:cs="Tahoma"/>
      <w:shd w:val="clear" w:color="auto" w:fill="000080"/>
      <w:lang w:val="en-GB" w:eastAsia="en-US"/>
    </w:rPr>
  </w:style>
  <w:style w:type="character" w:customStyle="1" w:styleId="CharChar193">
    <w:name w:val="Char Char193"/>
    <w:qFormat/>
    <w:rsid w:val="00100288"/>
    <w:rPr>
      <w:rFonts w:ascii="Times New Roman" w:hAnsi="Times New Roman"/>
      <w:lang w:val="en-GB"/>
    </w:rPr>
  </w:style>
  <w:style w:type="character" w:customStyle="1" w:styleId="CharChar203">
    <w:name w:val="Char Char203"/>
    <w:qFormat/>
    <w:rsid w:val="00100288"/>
    <w:rPr>
      <w:rFonts w:ascii="Tahoma" w:hAnsi="Tahoma" w:cs="Tahoma"/>
      <w:sz w:val="16"/>
      <w:szCs w:val="16"/>
      <w:lang w:val="en-GB" w:eastAsia="en-US"/>
    </w:rPr>
  </w:style>
  <w:style w:type="character" w:customStyle="1" w:styleId="CharChar303">
    <w:name w:val="Char Char303"/>
    <w:qFormat/>
    <w:rsid w:val="00100288"/>
    <w:rPr>
      <w:rFonts w:ascii="Arial" w:hAnsi="Arial"/>
      <w:lang w:val="en-GB" w:eastAsia="en-US"/>
    </w:rPr>
  </w:style>
  <w:style w:type="character" w:customStyle="1" w:styleId="CharChar263">
    <w:name w:val="Char Char263"/>
    <w:qFormat/>
    <w:rsid w:val="00100288"/>
    <w:rPr>
      <w:rFonts w:ascii="Times New Roman" w:hAnsi="Times New Roman"/>
      <w:lang w:val="en-GB" w:eastAsia="en-US"/>
    </w:rPr>
  </w:style>
  <w:style w:type="character" w:customStyle="1" w:styleId="CharChar273">
    <w:name w:val="Char Char273"/>
    <w:qFormat/>
    <w:rsid w:val="00100288"/>
    <w:rPr>
      <w:rFonts w:ascii="Arial" w:hAnsi="Arial"/>
      <w:b/>
      <w:i/>
      <w:noProof/>
      <w:sz w:val="18"/>
      <w:lang w:val="en-GB" w:eastAsia="en-US"/>
    </w:rPr>
  </w:style>
  <w:style w:type="character" w:customStyle="1" w:styleId="HTMLPreformattedChar6">
    <w:name w:val="HTML Preformatted Char6"/>
    <w:basedOn w:val="DefaultParagraphFont"/>
    <w:rsid w:val="00100288"/>
    <w:rPr>
      <w:rFonts w:ascii="Courier New" w:eastAsia="MS Mincho" w:hAnsi="Courier New"/>
      <w:lang w:val="en-GB" w:eastAsia="en-GB"/>
    </w:rPr>
  </w:style>
  <w:style w:type="character" w:customStyle="1" w:styleId="CharChar214">
    <w:name w:val="Char Char214"/>
    <w:qFormat/>
    <w:rsid w:val="00100288"/>
    <w:rPr>
      <w:rFonts w:ascii="Arial" w:hAnsi="Arial"/>
      <w:lang w:val="en-GB" w:eastAsia="en-US" w:bidi="ar-SA"/>
    </w:rPr>
  </w:style>
  <w:style w:type="paragraph" w:customStyle="1" w:styleId="CarCar53">
    <w:name w:val="Car Car53"/>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113">
    <w:name w:val="Char Char113"/>
    <w:qFormat/>
    <w:rsid w:val="00100288"/>
    <w:rPr>
      <w:rFonts w:ascii="Tahoma" w:eastAsia="SimSun" w:hAnsi="Tahoma" w:cs="Tahoma"/>
      <w:lang w:val="en-GB" w:eastAsia="en-US" w:bidi="ar-SA"/>
    </w:rPr>
  </w:style>
  <w:style w:type="character" w:customStyle="1" w:styleId="CharChar133">
    <w:name w:val="Char Char133"/>
    <w:semiHidden/>
    <w:qFormat/>
    <w:rsid w:val="00100288"/>
    <w:rPr>
      <w:rFonts w:ascii="SimSun" w:eastAsia="SimSun" w:hAnsi="SimSun" w:hint="eastAsia"/>
      <w:lang w:val="en-GB" w:eastAsia="en-US" w:bidi="ar-SA"/>
    </w:rPr>
  </w:style>
  <w:style w:type="character" w:customStyle="1" w:styleId="CharChar153">
    <w:name w:val="Char Char153"/>
    <w:qFormat/>
    <w:rsid w:val="00100288"/>
    <w:rPr>
      <w:rFonts w:ascii="Arial" w:hAnsi="Arial"/>
      <w:sz w:val="36"/>
      <w:lang w:val="en-GB"/>
    </w:rPr>
  </w:style>
  <w:style w:type="character" w:customStyle="1" w:styleId="h410">
    <w:name w:val="h410"/>
    <w:rsid w:val="00100288"/>
    <w:rPr>
      <w:rFonts w:ascii="Arial" w:hAnsi="Arial"/>
      <w:sz w:val="24"/>
      <w:lang w:val="en-GB"/>
    </w:rPr>
  </w:style>
  <w:style w:type="character" w:customStyle="1" w:styleId="h53">
    <w:name w:val="h53"/>
    <w:rsid w:val="00100288"/>
    <w:rPr>
      <w:rFonts w:ascii="Arial" w:eastAsia="SimSun" w:hAnsi="Arial"/>
      <w:sz w:val="22"/>
      <w:lang w:val="en-GB" w:eastAsia="en-US" w:bidi="ar-SA"/>
    </w:rPr>
  </w:style>
  <w:style w:type="character" w:customStyle="1" w:styleId="UnresolvedMention4">
    <w:name w:val="Unresolved Mention4"/>
    <w:uiPriority w:val="99"/>
    <w:unhideWhenUsed/>
    <w:rsid w:val="00100288"/>
    <w:rPr>
      <w:color w:val="808080"/>
      <w:shd w:val="clear" w:color="auto" w:fill="E6E6E6"/>
    </w:rPr>
  </w:style>
  <w:style w:type="character" w:customStyle="1" w:styleId="MediumShading1-Accent1Char">
    <w:name w:val="Medium Shading 1 - Accent 1 Char"/>
    <w:link w:val="MediumShading1-Accent1"/>
    <w:uiPriority w:val="1"/>
    <w:rsid w:val="00100288"/>
    <w:rPr>
      <w:rFonts w:ascii="Arial" w:eastAsia="PMingLiU" w:hAnsi="Arial"/>
      <w:lang w:val="x-none" w:eastAsia="x-none"/>
    </w:rPr>
  </w:style>
  <w:style w:type="character" w:customStyle="1" w:styleId="MediumGrid2-Accent2Char">
    <w:name w:val="Medium Grid 2 - Accent 2 Char"/>
    <w:link w:val="MediumGrid2-Accent2"/>
    <w:uiPriority w:val="29"/>
    <w:rsid w:val="0010028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0028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0028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100288"/>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00288"/>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00288"/>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3">
    <w:name w:val="Char Char Char Char3"/>
    <w:basedOn w:val="Normal"/>
    <w:qFormat/>
    <w:rsid w:val="001002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paragraph" w:customStyle="1" w:styleId="CharCharCharCharCharCharCharCharCharCharCharCharChar2">
    <w:name w:val="Char Char Char Char Char Char Char Char Char Char Char Char Char2"/>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21">
    <w:name w:val="TOC 921"/>
    <w:basedOn w:val="TOC8"/>
    <w:qFormat/>
    <w:rsid w:val="00100288"/>
    <w:pPr>
      <w:ind w:left="1418" w:hanging="1418"/>
    </w:pPr>
    <w:rPr>
      <w:rFonts w:eastAsia="MS Mincho"/>
      <w:bCs/>
      <w:szCs w:val="22"/>
      <w:lang w:eastAsia="ja-JP"/>
    </w:rPr>
  </w:style>
  <w:style w:type="paragraph" w:customStyle="1" w:styleId="Caption21">
    <w:name w:val="Caption21"/>
    <w:basedOn w:val="Normal"/>
    <w:next w:val="Normal"/>
    <w:qFormat/>
    <w:rsid w:val="00100288"/>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1">
    <w:name w:val="Table of Figures21"/>
    <w:basedOn w:val="Normal"/>
    <w:next w:val="Normal"/>
    <w:qFormat/>
    <w:rsid w:val="00100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GridTable35">
    <w:name w:val="Grid Table 35"/>
    <w:basedOn w:val="Heading1"/>
    <w:next w:val="Normal"/>
    <w:uiPriority w:val="39"/>
    <w:qFormat/>
    <w:rsid w:val="00100288"/>
    <w:pPr>
      <w:keepLines w:val="0"/>
      <w:spacing w:before="180" w:after="180" w:line="720" w:lineRule="auto"/>
      <w:jc w:val="both"/>
      <w:outlineLvl w:val="9"/>
    </w:pPr>
    <w:rPr>
      <w:rFonts w:ascii="Cambria" w:eastAsia="PMingLiU" w:hAnsi="Cambria" w:cs="Times New Roman"/>
      <w:b/>
      <w:bCs/>
      <w:color w:val="auto"/>
      <w:kern w:val="52"/>
      <w:sz w:val="52"/>
      <w:szCs w:val="52"/>
      <w:lang w:val="en-GB"/>
      <w14:ligatures w14:val="none"/>
    </w:rPr>
  </w:style>
  <w:style w:type="character" w:customStyle="1" w:styleId="PlainTable35">
    <w:name w:val="Plain Table 35"/>
    <w:uiPriority w:val="19"/>
    <w:qFormat/>
    <w:rsid w:val="00100288"/>
    <w:rPr>
      <w:i/>
      <w:iCs/>
      <w:color w:val="808080"/>
    </w:rPr>
  </w:style>
  <w:style w:type="character" w:customStyle="1" w:styleId="PlainTable45">
    <w:name w:val="Plain Table 45"/>
    <w:uiPriority w:val="21"/>
    <w:qFormat/>
    <w:rsid w:val="00100288"/>
    <w:rPr>
      <w:b/>
      <w:bCs/>
      <w:i/>
      <w:iCs/>
      <w:color w:val="4F81BD"/>
    </w:rPr>
  </w:style>
  <w:style w:type="character" w:customStyle="1" w:styleId="PlainTable55">
    <w:name w:val="Plain Table 55"/>
    <w:uiPriority w:val="31"/>
    <w:qFormat/>
    <w:rsid w:val="00100288"/>
    <w:rPr>
      <w:smallCaps/>
      <w:color w:val="C0504D"/>
      <w:u w:val="single"/>
    </w:rPr>
  </w:style>
  <w:style w:type="character" w:customStyle="1" w:styleId="TableGridLight5">
    <w:name w:val="Table Grid Light5"/>
    <w:uiPriority w:val="32"/>
    <w:qFormat/>
    <w:rsid w:val="00100288"/>
    <w:rPr>
      <w:b/>
      <w:bCs/>
      <w:smallCaps/>
      <w:color w:val="C0504D"/>
      <w:spacing w:val="5"/>
      <w:u w:val="single"/>
    </w:rPr>
  </w:style>
  <w:style w:type="character" w:customStyle="1" w:styleId="GridTable1Light5">
    <w:name w:val="Grid Table 1 Light5"/>
    <w:uiPriority w:val="33"/>
    <w:qFormat/>
    <w:rsid w:val="00100288"/>
    <w:rPr>
      <w:b/>
      <w:bCs/>
      <w:smallCaps/>
      <w:spacing w:val="5"/>
    </w:rPr>
  </w:style>
  <w:style w:type="table" w:customStyle="1" w:styleId="MediumShading1-Accent11">
    <w:name w:val="Medium Shading 1 - Accent 11"/>
    <w:basedOn w:val="TableNormal"/>
    <w:uiPriority w:val="1"/>
    <w:qFormat/>
    <w:rsid w:val="0010028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0028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100288"/>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en-GB"/>
      <w14:ligatures w14:val="none"/>
    </w:rPr>
  </w:style>
  <w:style w:type="paragraph" w:customStyle="1" w:styleId="MediumList1-Accent42">
    <w:name w:val="Medium List 1 - Accent 42"/>
    <w:uiPriority w:val="99"/>
    <w:semiHidden/>
    <w:qFormat/>
    <w:rsid w:val="0010028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10028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10028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10028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100288"/>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en-GB"/>
      <w14:ligatures w14:val="none"/>
    </w:rPr>
  </w:style>
  <w:style w:type="paragraph" w:customStyle="1" w:styleId="MediumList1-Accent411">
    <w:name w:val="Medium List 1 - Accent 411"/>
    <w:uiPriority w:val="99"/>
    <w:semiHidden/>
    <w:qFormat/>
    <w:rsid w:val="0010028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10028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10028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e">
    <w:name w:val="未处理的提及2"/>
    <w:uiPriority w:val="52"/>
    <w:rsid w:val="00100288"/>
    <w:rPr>
      <w:color w:val="808080"/>
      <w:shd w:val="clear" w:color="auto" w:fill="E6E6E6"/>
    </w:rPr>
  </w:style>
  <w:style w:type="character" w:customStyle="1" w:styleId="tlid-translation">
    <w:name w:val="tlid-translation"/>
    <w:rsid w:val="00100288"/>
  </w:style>
  <w:style w:type="paragraph" w:customStyle="1" w:styleId="94">
    <w:name w:val="无间隔9"/>
    <w:qFormat/>
    <w:rsid w:val="0010028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10028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100288"/>
    <w:pPr>
      <w:overflowPunct w:val="0"/>
      <w:autoSpaceDE w:val="0"/>
      <w:autoSpaceDN w:val="0"/>
      <w:adjustRightInd w:val="0"/>
      <w:spacing w:after="180" w:line="240" w:lineRule="auto"/>
      <w:ind w:left="720"/>
      <w:textAlignment w:val="baseline"/>
    </w:pPr>
    <w:rPr>
      <w:rFonts w:ascii="Times New Roman" w:eastAsia="DengXian" w:hAnsi="Times New Roman" w:cs="Times New Roman"/>
      <w:kern w:val="0"/>
      <w:sz w:val="20"/>
      <w:szCs w:val="20"/>
      <w:lang w:val="en-GB" w:eastAsia="en-GB"/>
      <w14:ligatures w14:val="none"/>
    </w:rPr>
  </w:style>
  <w:style w:type="paragraph" w:customStyle="1" w:styleId="MediumList1-Accent43">
    <w:name w:val="Medium List 1 - Accent 43"/>
    <w:hidden/>
    <w:uiPriority w:val="99"/>
    <w:semiHidden/>
    <w:qFormat/>
    <w:rsid w:val="00100288"/>
    <w:pPr>
      <w:spacing w:after="0" w:line="240" w:lineRule="auto"/>
    </w:pPr>
    <w:rPr>
      <w:rFonts w:ascii="Times New Roman" w:eastAsia="SimSun" w:hAnsi="Times New Roman" w:cs="Times New Roman"/>
      <w:kern w:val="0"/>
      <w:sz w:val="20"/>
      <w:szCs w:val="20"/>
      <w:lang w:val="en-GB"/>
      <w14:ligatures w14:val="none"/>
    </w:rPr>
  </w:style>
  <w:style w:type="character" w:customStyle="1" w:styleId="3fa">
    <w:name w:val="未处理的提及3"/>
    <w:uiPriority w:val="52"/>
    <w:rsid w:val="00100288"/>
    <w:rPr>
      <w:color w:val="808080"/>
      <w:shd w:val="clear" w:color="auto" w:fill="E6E6E6"/>
    </w:rPr>
  </w:style>
  <w:style w:type="paragraph" w:customStyle="1" w:styleId="LightList-Accent34">
    <w:name w:val="Light List - Accent 34"/>
    <w:hidden/>
    <w:uiPriority w:val="99"/>
    <w:semiHidden/>
    <w:qFormat/>
    <w:rsid w:val="00100288"/>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100288"/>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100288"/>
    <w:rPr>
      <w:color w:val="808080"/>
      <w:shd w:val="clear" w:color="auto" w:fill="E6E6E6"/>
    </w:rPr>
  </w:style>
  <w:style w:type="character" w:customStyle="1" w:styleId="MediumGrid2Char1">
    <w:name w:val="Medium Grid 2 Char1"/>
    <w:link w:val="MediumGrid2"/>
    <w:uiPriority w:val="1"/>
    <w:rsid w:val="00100288"/>
    <w:rPr>
      <w:rFonts w:ascii="Arial" w:eastAsia="PMingLiU" w:hAnsi="Arial"/>
      <w:lang w:val="x-none" w:eastAsia="x-none"/>
    </w:rPr>
  </w:style>
  <w:style w:type="character" w:customStyle="1" w:styleId="ColorfulGrid-Accent1Char1">
    <w:name w:val="Colorful Grid - Accent 1 Char1"/>
    <w:uiPriority w:val="29"/>
    <w:rsid w:val="00100288"/>
    <w:rPr>
      <w:rFonts w:ascii="Arial" w:eastAsia="PMingLiU" w:hAnsi="Arial"/>
      <w:i/>
      <w:iCs/>
      <w:color w:val="000000"/>
      <w:lang w:val="en-GB" w:eastAsia="en-GB"/>
    </w:rPr>
  </w:style>
  <w:style w:type="character" w:customStyle="1" w:styleId="LightShading-Accent2Char1">
    <w:name w:val="Light Shading - Accent 2 Char1"/>
    <w:uiPriority w:val="30"/>
    <w:rsid w:val="0010028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0028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0028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0028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100288"/>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0028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00288"/>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00288"/>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00288"/>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100288"/>
    <w:rPr>
      <w:rFonts w:ascii="Times New Roman" w:eastAsia="Times New Roman" w:hAnsi="Times New Roman"/>
      <w:sz w:val="18"/>
      <w:szCs w:val="18"/>
      <w:lang w:val="en-GB" w:eastAsia="en-GB"/>
    </w:rPr>
  </w:style>
  <w:style w:type="character" w:customStyle="1" w:styleId="1fff6">
    <w:name w:val="标题 字符1"/>
    <w:aliases w:val="Section Header 字符1"/>
    <w:rsid w:val="00100288"/>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00288"/>
    <w:rPr>
      <w:rFonts w:ascii="Times New Roman" w:hAnsi="Times New Roman"/>
      <w:lang w:val="en-GB" w:eastAsia="en-US"/>
    </w:rPr>
  </w:style>
  <w:style w:type="character" w:customStyle="1" w:styleId="MediumGrid2Char2">
    <w:name w:val="Medium Grid 2 Char2"/>
    <w:uiPriority w:val="1"/>
    <w:locked/>
    <w:rsid w:val="00100288"/>
    <w:rPr>
      <w:rFonts w:ascii="Arial" w:eastAsia="PMingLiU" w:hAnsi="Arial" w:cs="Arial"/>
      <w:lang w:val="x-none" w:eastAsia="x-none"/>
    </w:rPr>
  </w:style>
  <w:style w:type="character" w:customStyle="1" w:styleId="ColorfulList-Accent1Char1">
    <w:name w:val="Colorful List - Accent 1 Char1"/>
    <w:uiPriority w:val="34"/>
    <w:locked/>
    <w:rsid w:val="00100288"/>
    <w:rPr>
      <w:rFonts w:ascii="Calibri" w:eastAsia="Calibri" w:hAnsi="Calibri" w:cs="Calibri"/>
    </w:rPr>
  </w:style>
  <w:style w:type="character" w:customStyle="1" w:styleId="ColorfulGrid-Accent1Char2">
    <w:name w:val="Colorful Grid - Accent 1 Char2"/>
    <w:uiPriority w:val="29"/>
    <w:rsid w:val="00100288"/>
    <w:rPr>
      <w:rFonts w:ascii="Arial" w:eastAsia="PMingLiU" w:hAnsi="Arial"/>
      <w:i/>
      <w:iCs/>
      <w:color w:val="000000"/>
      <w:lang w:val="en-GB" w:eastAsia="en-GB"/>
    </w:rPr>
  </w:style>
  <w:style w:type="character" w:customStyle="1" w:styleId="LightShading-Accent2Char2">
    <w:name w:val="Light Shading - Accent 2 Char2"/>
    <w:uiPriority w:val="30"/>
    <w:rsid w:val="00100288"/>
    <w:rPr>
      <w:rFonts w:ascii="Arial" w:eastAsia="PMingLiU" w:hAnsi="Arial"/>
      <w:b/>
      <w:bCs/>
      <w:i/>
      <w:iCs/>
      <w:color w:val="4F81BD"/>
      <w:lang w:val="en-GB" w:eastAsia="en-GB"/>
    </w:rPr>
  </w:style>
  <w:style w:type="paragraph" w:customStyle="1" w:styleId="101">
    <w:name w:val="无间隔10"/>
    <w:qFormat/>
    <w:rsid w:val="0010028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100288"/>
    <w:rPr>
      <w:color w:val="808080"/>
    </w:rPr>
  </w:style>
  <w:style w:type="character" w:customStyle="1" w:styleId="5f3">
    <w:name w:val="未处理的提及5"/>
    <w:uiPriority w:val="52"/>
    <w:rsid w:val="00100288"/>
    <w:rPr>
      <w:color w:val="808080"/>
      <w:shd w:val="clear" w:color="auto" w:fill="E6E6E6"/>
    </w:rPr>
  </w:style>
  <w:style w:type="character" w:customStyle="1" w:styleId="4f9">
    <w:name w:val="未处理的提及4"/>
    <w:uiPriority w:val="52"/>
    <w:rsid w:val="00100288"/>
    <w:rPr>
      <w:color w:val="808080"/>
      <w:shd w:val="clear" w:color="auto" w:fill="E6E6E6"/>
    </w:rPr>
  </w:style>
  <w:style w:type="table" w:styleId="MediumGrid1-Accent2">
    <w:name w:val="Medium Grid 1 Accent 2"/>
    <w:basedOn w:val="TableNormal"/>
    <w:uiPriority w:val="34"/>
    <w:unhideWhenUsed/>
    <w:rsid w:val="0010028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0028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00288"/>
    <w:pPr>
      <w:spacing w:after="0" w:line="240" w:lineRule="auto"/>
    </w:pPr>
    <w:rPr>
      <w:rFonts w:ascii="Arial" w:eastAsia="PMingLiU" w:hAnsi="Arial" w:cs="Times New Roman"/>
      <w:i/>
      <w:iCs/>
      <w:color w:val="000000"/>
      <w:kern w:val="0"/>
      <w:sz w:val="20"/>
      <w:szCs w:val="20"/>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00288"/>
    <w:pPr>
      <w:spacing w:after="0" w:line="240" w:lineRule="auto"/>
    </w:pPr>
    <w:rPr>
      <w:rFonts w:ascii="Arial" w:eastAsia="PMingLiU" w:hAnsi="Arial" w:cs="Times New Roman"/>
      <w:b/>
      <w:bCs/>
      <w:i/>
      <w:iCs/>
      <w:color w:val="4F81BD"/>
      <w:kern w:val="0"/>
      <w:sz w:val="20"/>
      <w:szCs w:val="20"/>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00288"/>
    <w:rPr>
      <w:rFonts w:ascii="Times New Roman" w:hAnsi="Times New Roman"/>
      <w:b/>
      <w:bCs/>
      <w:lang w:val="en-GB" w:eastAsia="en-US"/>
    </w:rPr>
  </w:style>
  <w:style w:type="character" w:customStyle="1" w:styleId="CharChar110">
    <w:name w:val="Char Char110"/>
    <w:rsid w:val="00100288"/>
    <w:rPr>
      <w:rFonts w:ascii="Arial" w:hAnsi="Arial"/>
      <w:sz w:val="32"/>
      <w:lang w:val="en-GB" w:eastAsia="en-US" w:bidi="ar-SA"/>
    </w:rPr>
  </w:style>
  <w:style w:type="character" w:customStyle="1" w:styleId="CharChar213">
    <w:name w:val="Char Char213"/>
    <w:rsid w:val="00100288"/>
    <w:rPr>
      <w:rFonts w:ascii="Times New Roman" w:hAnsi="Times New Roman"/>
      <w:lang w:val="en-GB" w:eastAsia="en-US"/>
    </w:rPr>
  </w:style>
  <w:style w:type="paragraph" w:customStyle="1" w:styleId="CarCar11">
    <w:name w:val="Car Car11"/>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3">
    <w:name w:val="Char Char83"/>
    <w:semiHidden/>
    <w:qFormat/>
    <w:rsid w:val="00100288"/>
    <w:rPr>
      <w:rFonts w:ascii="Times New Roman" w:hAnsi="Times New Roman"/>
      <w:b/>
      <w:bCs/>
      <w:lang w:val="en-GB" w:eastAsia="en-US"/>
    </w:rPr>
  </w:style>
  <w:style w:type="paragraph" w:customStyle="1" w:styleId="Char37">
    <w:name w:val="Char3"/>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132">
    <w:name w:val="Char Char132"/>
    <w:semiHidden/>
    <w:rsid w:val="00100288"/>
    <w:rPr>
      <w:rFonts w:eastAsia="SimSun"/>
      <w:lang w:val="en-GB" w:eastAsia="en-US" w:bidi="ar-SA"/>
    </w:rPr>
  </w:style>
  <w:style w:type="character" w:customStyle="1" w:styleId="CharChar73">
    <w:name w:val="Char Char73"/>
    <w:qFormat/>
    <w:rsid w:val="00100288"/>
    <w:rPr>
      <w:rFonts w:ascii="Arial" w:eastAsia="SimSun" w:hAnsi="Arial"/>
      <w:sz w:val="36"/>
      <w:lang w:val="en-GB" w:eastAsia="en-US" w:bidi="ar-SA"/>
    </w:rPr>
  </w:style>
  <w:style w:type="character" w:customStyle="1" w:styleId="CharChar62">
    <w:name w:val="Char Char62"/>
    <w:rsid w:val="00100288"/>
    <w:rPr>
      <w:rFonts w:ascii="Arial" w:eastAsia="SimSun" w:hAnsi="Arial"/>
      <w:sz w:val="32"/>
      <w:lang w:val="en-GB" w:eastAsia="en-US" w:bidi="ar-SA"/>
    </w:rPr>
  </w:style>
  <w:style w:type="character" w:customStyle="1" w:styleId="CharChar52">
    <w:name w:val="Char Char52"/>
    <w:rsid w:val="00100288"/>
    <w:rPr>
      <w:rFonts w:ascii="Arial" w:eastAsia="SimSun" w:hAnsi="Arial"/>
      <w:sz w:val="28"/>
      <w:lang w:val="en-GB" w:eastAsia="en-US" w:bidi="ar-SA"/>
    </w:rPr>
  </w:style>
  <w:style w:type="character" w:customStyle="1" w:styleId="CharChar162">
    <w:name w:val="Char Char162"/>
    <w:rsid w:val="00100288"/>
    <w:rPr>
      <w:rFonts w:ascii="Arial" w:eastAsia="SimSun" w:hAnsi="Arial"/>
      <w:lang w:val="en-GB" w:eastAsia="en-US" w:bidi="ar-SA"/>
    </w:rPr>
  </w:style>
  <w:style w:type="character" w:customStyle="1" w:styleId="CharChar142">
    <w:name w:val="Char Char142"/>
    <w:rsid w:val="00100288"/>
    <w:rPr>
      <w:rFonts w:ascii="Arial" w:eastAsia="SimSun" w:hAnsi="Arial"/>
      <w:sz w:val="36"/>
      <w:lang w:val="en-GB" w:eastAsia="en-US" w:bidi="ar-SA"/>
    </w:rPr>
  </w:style>
  <w:style w:type="character" w:customStyle="1" w:styleId="CharChar112">
    <w:name w:val="Char Char112"/>
    <w:rsid w:val="00100288"/>
    <w:rPr>
      <w:rFonts w:ascii="Tahoma" w:eastAsia="SimSun" w:hAnsi="Tahoma" w:cs="Tahoma"/>
      <w:lang w:val="en-GB" w:eastAsia="en-US" w:bidi="ar-SA"/>
    </w:rPr>
  </w:style>
  <w:style w:type="paragraph" w:customStyle="1" w:styleId="CharCharCharCharCharChar3">
    <w:name w:val="Char Char Char Char Char Char3"/>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6">
    <w:name w:val="Zchn Zchn6"/>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252">
    <w:name w:val="Char Char252"/>
    <w:rsid w:val="00100288"/>
    <w:rPr>
      <w:rFonts w:ascii="Arial" w:hAnsi="Arial"/>
      <w:lang w:val="en-GB" w:eastAsia="en-US"/>
    </w:rPr>
  </w:style>
  <w:style w:type="character" w:customStyle="1" w:styleId="CharChar242">
    <w:name w:val="Char Char242"/>
    <w:rsid w:val="00100288"/>
    <w:rPr>
      <w:rFonts w:ascii="Arial" w:hAnsi="Arial"/>
      <w:sz w:val="36"/>
      <w:lang w:val="en-GB" w:eastAsia="en-US"/>
    </w:rPr>
  </w:style>
  <w:style w:type="character" w:customStyle="1" w:styleId="CharChar172">
    <w:name w:val="Char Char172"/>
    <w:rsid w:val="00100288"/>
    <w:rPr>
      <w:rFonts w:ascii="Tahoma" w:hAnsi="Tahoma" w:cs="Tahoma"/>
      <w:shd w:val="clear" w:color="auto" w:fill="000080"/>
      <w:lang w:val="en-GB" w:eastAsia="en-US"/>
    </w:rPr>
  </w:style>
  <w:style w:type="character" w:customStyle="1" w:styleId="CharChar192">
    <w:name w:val="Char Char192"/>
    <w:rsid w:val="00100288"/>
    <w:rPr>
      <w:rFonts w:ascii="Times New Roman" w:hAnsi="Times New Roman"/>
      <w:lang w:val="en-GB"/>
    </w:rPr>
  </w:style>
  <w:style w:type="character" w:customStyle="1" w:styleId="CharChar202">
    <w:name w:val="Char Char202"/>
    <w:rsid w:val="00100288"/>
    <w:rPr>
      <w:rFonts w:ascii="Tahoma" w:hAnsi="Tahoma" w:cs="Tahoma"/>
      <w:sz w:val="16"/>
      <w:szCs w:val="16"/>
      <w:lang w:val="en-GB" w:eastAsia="en-US"/>
    </w:rPr>
  </w:style>
  <w:style w:type="character" w:customStyle="1" w:styleId="CharChar302">
    <w:name w:val="Char Char302"/>
    <w:rsid w:val="00100288"/>
    <w:rPr>
      <w:rFonts w:ascii="Arial" w:hAnsi="Arial"/>
      <w:lang w:val="en-GB" w:eastAsia="en-US"/>
    </w:rPr>
  </w:style>
  <w:style w:type="character" w:customStyle="1" w:styleId="CharChar293">
    <w:name w:val="Char Char293"/>
    <w:qFormat/>
    <w:rsid w:val="00100288"/>
    <w:rPr>
      <w:rFonts w:ascii="Arial" w:hAnsi="Arial"/>
      <w:sz w:val="36"/>
      <w:lang w:val="en-GB" w:eastAsia="en-US"/>
    </w:rPr>
  </w:style>
  <w:style w:type="character" w:customStyle="1" w:styleId="CharChar262">
    <w:name w:val="Char Char262"/>
    <w:rsid w:val="00100288"/>
    <w:rPr>
      <w:rFonts w:ascii="Times New Roman" w:hAnsi="Times New Roman"/>
      <w:lang w:val="en-GB" w:eastAsia="en-US"/>
    </w:rPr>
  </w:style>
  <w:style w:type="character" w:customStyle="1" w:styleId="CharChar283">
    <w:name w:val="Char Char283"/>
    <w:qFormat/>
    <w:rsid w:val="00100288"/>
    <w:rPr>
      <w:rFonts w:ascii="Arial" w:hAnsi="Arial"/>
      <w:sz w:val="36"/>
      <w:lang w:val="en-GB" w:eastAsia="en-US"/>
    </w:rPr>
  </w:style>
  <w:style w:type="character" w:customStyle="1" w:styleId="CharChar272">
    <w:name w:val="Char Char272"/>
    <w:rsid w:val="00100288"/>
    <w:rPr>
      <w:rFonts w:ascii="Arial" w:hAnsi="Arial"/>
      <w:b/>
      <w:i/>
      <w:noProof/>
      <w:sz w:val="18"/>
      <w:lang w:val="en-GB" w:eastAsia="en-US"/>
    </w:rPr>
  </w:style>
  <w:style w:type="paragraph" w:customStyle="1" w:styleId="43a">
    <w:name w:val="(文字) (文字)4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93">
    <w:name w:val="Char Char93"/>
    <w:qFormat/>
    <w:rsid w:val="00100288"/>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3">
    <w:name w:val="Char Char1 Char Char3"/>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100288"/>
    <w:pPr>
      <w:tabs>
        <w:tab w:val="left" w:pos="540"/>
        <w:tab w:val="left" w:pos="1260"/>
        <w:tab w:val="left" w:pos="1800"/>
      </w:tabs>
      <w:spacing w:before="240" w:line="240" w:lineRule="exact"/>
    </w:pPr>
    <w:rPr>
      <w:rFonts w:ascii="Verdana" w:eastAsia="Batang" w:hAnsi="Verdana" w:cs="Times New Roman"/>
      <w:kern w:val="0"/>
      <w:szCs w:val="20"/>
      <w14:ligatures w14:val="none"/>
    </w:rPr>
  </w:style>
  <w:style w:type="character" w:customStyle="1" w:styleId="CharChar43">
    <w:name w:val="Char Char43"/>
    <w:qFormat/>
    <w:rsid w:val="00100288"/>
    <w:rPr>
      <w:rFonts w:ascii="Courier New" w:hAnsi="Courier New"/>
      <w:lang w:val="nb-NO" w:eastAsia="ja-JP" w:bidi="ar-SA"/>
    </w:rPr>
  </w:style>
  <w:style w:type="character" w:customStyle="1" w:styleId="CharChar103">
    <w:name w:val="Char Char103"/>
    <w:qFormat/>
    <w:rsid w:val="00100288"/>
    <w:rPr>
      <w:rFonts w:ascii="Times New Roman" w:hAnsi="Times New Roman"/>
      <w:lang w:val="en-GB" w:eastAsia="en-US"/>
    </w:rPr>
  </w:style>
  <w:style w:type="character" w:customStyle="1" w:styleId="CharChar152">
    <w:name w:val="Char Char152"/>
    <w:rsid w:val="00100288"/>
    <w:rPr>
      <w:rFonts w:ascii="Arial" w:hAnsi="Arial"/>
      <w:sz w:val="36"/>
      <w:lang w:val="en-GB"/>
    </w:rPr>
  </w:style>
  <w:style w:type="character" w:customStyle="1" w:styleId="CharChar212">
    <w:name w:val="Char Char212"/>
    <w:rsid w:val="00100288"/>
    <w:rPr>
      <w:rFonts w:ascii="Arial" w:hAnsi="Arial"/>
      <w:lang w:val="en-GB" w:eastAsia="en-US" w:bidi="ar-SA"/>
    </w:rPr>
  </w:style>
  <w:style w:type="paragraph" w:customStyle="1" w:styleId="CarCar52">
    <w:name w:val="Car Car52"/>
    <w:semiHidden/>
    <w:qFormat/>
    <w:rsid w:val="0010028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affa">
    <w:name w:val="文档结构图 字符"/>
    <w:qFormat/>
    <w:rsid w:val="00100288"/>
    <w:rPr>
      <w:rFonts w:ascii="SimSun" w:eastAsia="SimSun"/>
      <w:sz w:val="18"/>
      <w:szCs w:val="18"/>
      <w:lang w:val="en-GB" w:eastAsia="en-US"/>
    </w:rPr>
  </w:style>
  <w:style w:type="character" w:customStyle="1" w:styleId="affb">
    <w:name w:val="页脚 字符"/>
    <w:aliases w:val="footer odd 字符,footer 字符,fo 字符,pie de página 字符"/>
    <w:qFormat/>
    <w:rsid w:val="00100288"/>
    <w:rPr>
      <w:rFonts w:ascii="Arial" w:eastAsia="Times New Roman" w:hAnsi="Arial"/>
      <w:b/>
      <w:i/>
      <w:noProof/>
      <w:sz w:val="18"/>
    </w:rPr>
  </w:style>
  <w:style w:type="character" w:customStyle="1" w:styleId="affc">
    <w:name w:val="批注框文本 字符"/>
    <w:qFormat/>
    <w:rsid w:val="00100288"/>
    <w:rPr>
      <w:sz w:val="18"/>
      <w:szCs w:val="18"/>
      <w:lang w:val="en-GB" w:eastAsia="en-US"/>
    </w:rPr>
  </w:style>
  <w:style w:type="character" w:customStyle="1" w:styleId="affd">
    <w:name w:val="批注文字 字符"/>
    <w:qFormat/>
    <w:rsid w:val="00100288"/>
    <w:rPr>
      <w:rFonts w:eastAsia="MS Mincho"/>
      <w:lang w:val="x-none" w:eastAsia="en-US"/>
    </w:rPr>
  </w:style>
  <w:style w:type="character" w:customStyle="1" w:styleId="affe">
    <w:name w:val="批注主题 字符"/>
    <w:qFormat/>
    <w:rsid w:val="00100288"/>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00288"/>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00288"/>
    <w:rPr>
      <w:rFonts w:eastAsia="Times New Roman"/>
      <w:sz w:val="16"/>
    </w:rPr>
  </w:style>
  <w:style w:type="character" w:customStyle="1" w:styleId="afff0">
    <w:name w:val="正文文本缩进 字符"/>
    <w:uiPriority w:val="99"/>
    <w:qFormat/>
    <w:rsid w:val="00100288"/>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00288"/>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00288"/>
    <w:rPr>
      <w:rFonts w:ascii="Arial" w:eastAsia="Times New Roman" w:hAnsi="Arial"/>
      <w:sz w:val="32"/>
    </w:rPr>
  </w:style>
  <w:style w:type="character" w:customStyle="1" w:styleId="67">
    <w:name w:val="标题 6 字符"/>
    <w:aliases w:val="T1 字符,Header 6 字符"/>
    <w:qFormat/>
    <w:rsid w:val="00100288"/>
    <w:rPr>
      <w:rFonts w:ascii="Arial" w:eastAsia="Times New Roman" w:hAnsi="Arial"/>
    </w:rPr>
  </w:style>
  <w:style w:type="character" w:customStyle="1" w:styleId="afff1">
    <w:name w:val="纯文本 字符"/>
    <w:uiPriority w:val="99"/>
    <w:qFormat/>
    <w:rsid w:val="00100288"/>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00288"/>
    <w:rPr>
      <w:rFonts w:eastAsia="SimSun"/>
      <w:lang w:val="en-GB" w:eastAsia="ja-JP"/>
    </w:rPr>
  </w:style>
  <w:style w:type="character" w:customStyle="1" w:styleId="2ff0">
    <w:name w:val="正文文本 2 字符"/>
    <w:uiPriority w:val="99"/>
    <w:rsid w:val="00100288"/>
    <w:rPr>
      <w:rFonts w:eastAsia="SimSun"/>
      <w:i/>
      <w:lang w:val="en-GB" w:eastAsia="x-none"/>
    </w:rPr>
  </w:style>
  <w:style w:type="character" w:customStyle="1" w:styleId="3fb">
    <w:name w:val="正文文本 3 字符"/>
    <w:uiPriority w:val="99"/>
    <w:rsid w:val="00100288"/>
    <w:rPr>
      <w:rFonts w:eastAsia="Osaka"/>
      <w:color w:val="000000"/>
      <w:lang w:val="en-GB" w:eastAsia="x-none"/>
    </w:rPr>
  </w:style>
  <w:style w:type="character" w:customStyle="1" w:styleId="2ff1">
    <w:name w:val="正文文本缩进 2 字符"/>
    <w:uiPriority w:val="99"/>
    <w:rsid w:val="00100288"/>
    <w:rPr>
      <w:rFonts w:eastAsia="MS Mincho"/>
      <w:lang w:val="en-GB" w:eastAsia="en-GB"/>
    </w:rPr>
  </w:style>
  <w:style w:type="character" w:customStyle="1" w:styleId="afff3">
    <w:name w:val="尾注文本 字符"/>
    <w:uiPriority w:val="99"/>
    <w:rsid w:val="00100288"/>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100288"/>
    <w:rPr>
      <w:rFonts w:eastAsia="MS Mincho"/>
      <w:b/>
      <w:lang w:val="en-GB" w:eastAsia="en-US"/>
    </w:rPr>
  </w:style>
  <w:style w:type="character" w:customStyle="1" w:styleId="75">
    <w:name w:val="标题 7 字符"/>
    <w:aliases w:val="L7 字符,Header 7 字符"/>
    <w:qFormat/>
    <w:rsid w:val="00100288"/>
    <w:rPr>
      <w:rFonts w:ascii="Arial" w:eastAsia="Times New Roman" w:hAnsi="Arial"/>
    </w:rPr>
  </w:style>
  <w:style w:type="character" w:customStyle="1" w:styleId="83">
    <w:name w:val="标题 8 字符"/>
    <w:qFormat/>
    <w:rsid w:val="00100288"/>
    <w:rPr>
      <w:rFonts w:ascii="Arial" w:eastAsia="Times New Roman" w:hAnsi="Arial"/>
      <w:sz w:val="36"/>
    </w:rPr>
  </w:style>
  <w:style w:type="character" w:customStyle="1" w:styleId="95">
    <w:name w:val="标题 9 字符"/>
    <w:qFormat/>
    <w:rsid w:val="00100288"/>
    <w:rPr>
      <w:rFonts w:ascii="Arial" w:eastAsia="Times New Roman" w:hAnsi="Arial"/>
      <w:sz w:val="36"/>
    </w:rPr>
  </w:style>
  <w:style w:type="paragraph" w:customStyle="1" w:styleId="1Char30">
    <w:name w:val="(文字) (文字)1 Char (文字) (文字)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02">
    <w:name w:val="(文字) (文字)10"/>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36">
    <w:name w:val="(文字) (文字)2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3b">
    <w:name w:val="(文字) (文字)3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38">
    <w:name w:val="(文字) (文字)1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3">
    <w:name w:val="Zchn Zchn53"/>
    <w:qFormat/>
    <w:rsid w:val="0010028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00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fff5">
    <w:name w:val="注释标题 字符"/>
    <w:uiPriority w:val="99"/>
    <w:rsid w:val="00100288"/>
    <w:rPr>
      <w:rFonts w:eastAsia="MS Mincho"/>
      <w:lang w:eastAsia="en-US"/>
    </w:rPr>
  </w:style>
  <w:style w:type="character" w:customStyle="1" w:styleId="HTML0">
    <w:name w:val="HTML 预设格式 字符"/>
    <w:rsid w:val="00100288"/>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10028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0028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0028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0028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0028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0028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0028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SGSTableBasic211">
    <w:name w:val="SGS Table Basic 211"/>
    <w:basedOn w:val="TableNormal"/>
    <w:uiPriority w:val="99"/>
    <w:qFormat/>
    <w:rsid w:val="0010028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00288"/>
    <w:pPr>
      <w:numPr>
        <w:numId w:val="48"/>
      </w:numPr>
    </w:pPr>
  </w:style>
  <w:style w:type="table" w:customStyle="1" w:styleId="SGSTableBasic13">
    <w:name w:val="SGS Table Basic 13"/>
    <w:basedOn w:val="TableNormal"/>
    <w:next w:val="TableGrid"/>
    <w:qFormat/>
    <w:rsid w:val="0010028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0028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00288"/>
    <w:pPr>
      <w:spacing w:after="0" w:line="240" w:lineRule="auto"/>
    </w:pPr>
    <w:rPr>
      <w:rFonts w:ascii="Times New Roman" w:eastAsia="PMingLiU" w:hAnsi="Times New Roman" w:cs="Times New Roman"/>
      <w:kern w:val="0"/>
      <w:sz w:val="20"/>
      <w:szCs w:val="20"/>
      <w:lang w:val="en-GB" w:eastAsia="en-GB"/>
      <w14:ligatures w14:val="none"/>
    </w:rPr>
    <w:tblPr/>
  </w:style>
  <w:style w:type="numbering" w:customStyle="1" w:styleId="Style13">
    <w:name w:val="Style13"/>
    <w:uiPriority w:val="99"/>
    <w:rsid w:val="00100288"/>
  </w:style>
  <w:style w:type="table" w:customStyle="1" w:styleId="SGSTableBasic23">
    <w:name w:val="SGS Table Basic 23"/>
    <w:basedOn w:val="TableNormal"/>
    <w:uiPriority w:val="99"/>
    <w:qFormat/>
    <w:rsid w:val="0010028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00288"/>
  </w:style>
  <w:style w:type="table" w:customStyle="1" w:styleId="TableList83">
    <w:name w:val="Table List 83"/>
    <w:basedOn w:val="TableNormal"/>
    <w:next w:val="TableList8"/>
    <w:rsid w:val="0010028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0028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0028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0028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0028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0028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0028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0028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0028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0028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0028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SGSTableBasic212">
    <w:name w:val="SGS Table Basic 212"/>
    <w:basedOn w:val="TableNormal"/>
    <w:uiPriority w:val="99"/>
    <w:qFormat/>
    <w:rsid w:val="0010028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00288"/>
  </w:style>
  <w:style w:type="numbering" w:customStyle="1" w:styleId="Style112">
    <w:name w:val="Style112"/>
    <w:uiPriority w:val="99"/>
    <w:rsid w:val="00100288"/>
    <w:pPr>
      <w:numPr>
        <w:numId w:val="45"/>
      </w:numPr>
    </w:pPr>
  </w:style>
  <w:style w:type="table" w:customStyle="1" w:styleId="MediumShading1-Accent31">
    <w:name w:val="Medium Shading 1 - Accent 31"/>
    <w:basedOn w:val="TableNormal"/>
    <w:next w:val="MediumShading1-Accent3"/>
    <w:uiPriority w:val="29"/>
    <w:unhideWhenUsed/>
    <w:qFormat/>
    <w:rsid w:val="0010028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10028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0028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0028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10028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0028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10028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0028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0028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0028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0028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0028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0028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0028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10028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0028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00288"/>
    <w:pPr>
      <w:spacing w:after="0" w:line="240" w:lineRule="auto"/>
    </w:pPr>
    <w:rPr>
      <w:rFonts w:ascii="Arial" w:eastAsia="PMingLiU" w:hAnsi="Arial" w:cs="Times New Roman"/>
      <w:i/>
      <w:iCs/>
      <w:color w:val="000000"/>
      <w:kern w:val="0"/>
      <w:sz w:val="20"/>
      <w:szCs w:val="20"/>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00288"/>
    <w:pPr>
      <w:spacing w:after="0" w:line="240" w:lineRule="auto"/>
    </w:pPr>
    <w:rPr>
      <w:rFonts w:ascii="Arial" w:eastAsia="PMingLiU" w:hAnsi="Arial" w:cs="Times New Roman"/>
      <w:b/>
      <w:bCs/>
      <w:i/>
      <w:iCs/>
      <w:color w:val="4F81BD"/>
      <w:kern w:val="0"/>
      <w:sz w:val="20"/>
      <w:szCs w:val="20"/>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0028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00288"/>
    <w:pPr>
      <w:ind w:left="1418" w:hanging="1418"/>
    </w:pPr>
    <w:rPr>
      <w:rFonts w:eastAsia="MS Mincho"/>
      <w:lang w:val="en-US" w:eastAsia="ja-JP"/>
    </w:rPr>
  </w:style>
  <w:style w:type="table" w:customStyle="1" w:styleId="TableStyle131">
    <w:name w:val="Table Style131"/>
    <w:basedOn w:val="TableNormal"/>
    <w:rsid w:val="0010028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a">
    <w:name w:val="题注4"/>
    <w:basedOn w:val="Normal"/>
    <w:next w:val="Normal"/>
    <w:qFormat/>
    <w:rsid w:val="00100288"/>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14:ligatures w14:val="none"/>
    </w:rPr>
  </w:style>
  <w:style w:type="paragraph" w:customStyle="1" w:styleId="4fb">
    <w:name w:val="图表目录4"/>
    <w:basedOn w:val="Normal"/>
    <w:next w:val="Normal"/>
    <w:qFormat/>
    <w:rsid w:val="00100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14:ligatures w14:val="none"/>
    </w:rPr>
  </w:style>
  <w:style w:type="table" w:customStyle="1" w:styleId="TableClassic231">
    <w:name w:val="Table Classic 231"/>
    <w:basedOn w:val="TableNormal"/>
    <w:next w:val="TableClassic2"/>
    <w:rsid w:val="0010028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10028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0028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4151">
    <w:name w:val="Table Grid4151"/>
    <w:basedOn w:val="TableNormal"/>
    <w:next w:val="TableGrid"/>
    <w:rsid w:val="0010028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0028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0028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00288"/>
    <w:pPr>
      <w:numPr>
        <w:numId w:val="47"/>
      </w:numPr>
    </w:pPr>
  </w:style>
  <w:style w:type="table" w:customStyle="1" w:styleId="TableColorful111">
    <w:name w:val="Table Colorful 111"/>
    <w:basedOn w:val="TableNormal"/>
    <w:next w:val="TableColorful1"/>
    <w:rsid w:val="0010028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0028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0028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0028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0028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0028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0028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0028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0028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0028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0028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0028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SGSTableBasic2111">
    <w:name w:val="SGS Table Basic 2111"/>
    <w:basedOn w:val="TableNormal"/>
    <w:uiPriority w:val="99"/>
    <w:qFormat/>
    <w:rsid w:val="0010028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00288"/>
  </w:style>
  <w:style w:type="character" w:styleId="HTMLSample">
    <w:name w:val="HTML Sample"/>
    <w:rsid w:val="001002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00288"/>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rsid w:val="00100288"/>
    <w:rPr>
      <w:rFonts w:ascii="Arial" w:eastAsia="SimSun" w:hAnsi="Arial" w:cs="Arial"/>
      <w:b/>
      <w:kern w:val="0"/>
      <w:sz w:val="20"/>
      <w:szCs w:val="20"/>
      <w:lang w:val="en-GB"/>
      <w14:ligatures w14:val="none"/>
    </w:rPr>
  </w:style>
  <w:style w:type="character" w:customStyle="1" w:styleId="1fff9">
    <w:name w:val="不明显参考1"/>
    <w:uiPriority w:val="31"/>
    <w:qFormat/>
    <w:rsid w:val="00100288"/>
    <w:rPr>
      <w:smallCaps/>
      <w:color w:val="5A5A5A"/>
    </w:rPr>
  </w:style>
  <w:style w:type="paragraph" w:customStyle="1" w:styleId="TOC10">
    <w:name w:val="TOC 标题1"/>
    <w:basedOn w:val="Heading1"/>
    <w:next w:val="Normal"/>
    <w:uiPriority w:val="39"/>
    <w:unhideWhenUsed/>
    <w:qFormat/>
    <w:rsid w:val="00100288"/>
    <w:pPr>
      <w:spacing w:before="240" w:after="0" w:line="259" w:lineRule="auto"/>
      <w:outlineLvl w:val="9"/>
    </w:pPr>
    <w:rPr>
      <w:rFonts w:ascii="Calibri Light" w:eastAsia="Times New Roman" w:hAnsi="Calibri Light" w:cs="Times New Roman"/>
      <w:color w:val="2F5496"/>
      <w:kern w:val="0"/>
      <w:sz w:val="32"/>
      <w:szCs w:val="32"/>
      <w14:ligatures w14:val="none"/>
    </w:rPr>
  </w:style>
  <w:style w:type="paragraph" w:customStyle="1" w:styleId="FT">
    <w:name w:val="FT"/>
    <w:basedOn w:val="Normal"/>
    <w:qFormat/>
    <w:rsid w:val="00100288"/>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en-GB"/>
      <w14:ligatures w14:val="none"/>
    </w:rPr>
  </w:style>
  <w:style w:type="character" w:customStyle="1" w:styleId="Char50">
    <w:name w:val="批注主题 Char5"/>
    <w:rsid w:val="00100288"/>
    <w:rPr>
      <w:rFonts w:eastAsia="Malgun Gothic"/>
      <w:b/>
      <w:bCs/>
      <w:lang w:val="en-GB"/>
    </w:rPr>
  </w:style>
  <w:style w:type="paragraph" w:customStyle="1" w:styleId="9110">
    <w:name w:val="目录 911"/>
    <w:basedOn w:val="TOC8"/>
    <w:qFormat/>
    <w:rsid w:val="00100288"/>
    <w:pPr>
      <w:keepNext w:val="0"/>
      <w:ind w:left="1418" w:hanging="1418"/>
    </w:pPr>
    <w:rPr>
      <w:rFonts w:eastAsia="MS Mincho"/>
      <w:lang w:val="en-US" w:eastAsia="ja-JP"/>
    </w:rPr>
  </w:style>
  <w:style w:type="paragraph" w:customStyle="1" w:styleId="11d">
    <w:name w:val="题注11"/>
    <w:basedOn w:val="Normal"/>
    <w:next w:val="Normal"/>
    <w:qFormat/>
    <w:rsid w:val="00100288"/>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1e">
    <w:name w:val="图表目录11"/>
    <w:basedOn w:val="Normal"/>
    <w:next w:val="Normal"/>
    <w:qFormat/>
    <w:rsid w:val="00100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h00">
    <w:name w:val="tah0"/>
    <w:basedOn w:val="Normal"/>
    <w:qFormat/>
    <w:rsid w:val="00100288"/>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tal10">
    <w:name w:val="tal1"/>
    <w:basedOn w:val="Normal"/>
    <w:qFormat/>
    <w:rsid w:val="00100288"/>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tan1">
    <w:name w:val="tan1"/>
    <w:basedOn w:val="Normal"/>
    <w:qFormat/>
    <w:rsid w:val="00100288"/>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B1s">
    <w:name w:val="B1s"/>
    <w:basedOn w:val="B1"/>
    <w:qFormat/>
    <w:rsid w:val="00100288"/>
    <w:pPr>
      <w:textAlignment w:val="auto"/>
    </w:pPr>
    <w:rPr>
      <w:rFonts w:eastAsia="SimSun"/>
      <w:lang w:eastAsia="zh-CN"/>
    </w:rPr>
  </w:style>
  <w:style w:type="character" w:customStyle="1" w:styleId="Char60">
    <w:name w:val="批注主题 Char6"/>
    <w:qFormat/>
    <w:rsid w:val="00100288"/>
    <w:rPr>
      <w:rFonts w:eastAsia="MS Mincho"/>
      <w:b/>
      <w:bCs/>
      <w:lang w:val="x-none" w:eastAsia="en-US"/>
    </w:rPr>
  </w:style>
  <w:style w:type="character" w:customStyle="1" w:styleId="Char38">
    <w:name w:val="日期 Char3"/>
    <w:qFormat/>
    <w:rsid w:val="00100288"/>
    <w:rPr>
      <w:rFonts w:eastAsia="SimSun"/>
      <w:lang w:val="en-GB" w:eastAsia="x-none"/>
    </w:rPr>
  </w:style>
  <w:style w:type="paragraph" w:customStyle="1" w:styleId="84">
    <w:name w:val="吹き出し8"/>
    <w:basedOn w:val="Normal"/>
    <w:qFormat/>
    <w:rsid w:val="00100288"/>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68">
    <w:name w:val="変更箇所6"/>
    <w:hidden/>
    <w:semiHidden/>
    <w:qFormat/>
    <w:rsid w:val="00100288"/>
    <w:pPr>
      <w:spacing w:after="0" w:line="240" w:lineRule="auto"/>
    </w:pPr>
    <w:rPr>
      <w:rFonts w:ascii="Times New Roman" w:eastAsia="MS Mincho" w:hAnsi="Times New Roman" w:cs="Times New Roman"/>
      <w:kern w:val="0"/>
      <w:sz w:val="20"/>
      <w:szCs w:val="20"/>
      <w:lang w:val="en-GB"/>
      <w14:ligatures w14:val="none"/>
    </w:rPr>
  </w:style>
  <w:style w:type="character" w:customStyle="1" w:styleId="69">
    <w:name w:val="段落フォント6"/>
    <w:rsid w:val="00100288"/>
  </w:style>
  <w:style w:type="character" w:customStyle="1" w:styleId="6a">
    <w:name w:val="コメント参照6"/>
    <w:rsid w:val="00100288"/>
    <w:rPr>
      <w:sz w:val="16"/>
    </w:rPr>
  </w:style>
  <w:style w:type="paragraph" w:customStyle="1" w:styleId="6b">
    <w:name w:val="図表番号6"/>
    <w:basedOn w:val="Normal"/>
    <w:qFormat/>
    <w:rsid w:val="00100288"/>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6c">
    <w:name w:val="段落番号6"/>
    <w:basedOn w:val="List"/>
    <w:qFormat/>
    <w:rsid w:val="00100288"/>
    <w:pPr>
      <w:tabs>
        <w:tab w:val="num" w:pos="644"/>
      </w:tabs>
      <w:suppressAutoHyphens/>
      <w:ind w:left="644" w:hanging="360"/>
    </w:pPr>
    <w:rPr>
      <w:rFonts w:cs="CG Times (WN)"/>
      <w:lang w:eastAsia="ar-SA"/>
    </w:rPr>
  </w:style>
  <w:style w:type="paragraph" w:customStyle="1" w:styleId="261">
    <w:name w:val="段落番号 26"/>
    <w:basedOn w:val="6c"/>
    <w:qFormat/>
    <w:rsid w:val="00100288"/>
    <w:pPr>
      <w:ind w:left="851" w:hanging="284"/>
    </w:pPr>
  </w:style>
  <w:style w:type="paragraph" w:customStyle="1" w:styleId="6d">
    <w:name w:val="箇条書き6"/>
    <w:basedOn w:val="List"/>
    <w:qFormat/>
    <w:rsid w:val="00100288"/>
    <w:pPr>
      <w:tabs>
        <w:tab w:val="num" w:pos="644"/>
      </w:tabs>
      <w:suppressAutoHyphens/>
      <w:ind w:left="644" w:hanging="360"/>
    </w:pPr>
    <w:rPr>
      <w:rFonts w:cs="CG Times (WN)"/>
      <w:lang w:eastAsia="ar-SA"/>
    </w:rPr>
  </w:style>
  <w:style w:type="paragraph" w:customStyle="1" w:styleId="262">
    <w:name w:val="箇条書き 26"/>
    <w:basedOn w:val="6d"/>
    <w:qFormat/>
    <w:rsid w:val="00100288"/>
    <w:pPr>
      <w:tabs>
        <w:tab w:val="clear" w:pos="644"/>
        <w:tab w:val="num" w:pos="1494"/>
      </w:tabs>
      <w:ind w:left="851" w:hanging="284"/>
    </w:pPr>
  </w:style>
  <w:style w:type="paragraph" w:customStyle="1" w:styleId="361">
    <w:name w:val="箇条書き 36"/>
    <w:basedOn w:val="262"/>
    <w:qFormat/>
    <w:rsid w:val="00100288"/>
    <w:pPr>
      <w:ind w:left="1135"/>
    </w:pPr>
  </w:style>
  <w:style w:type="paragraph" w:customStyle="1" w:styleId="263">
    <w:name w:val="一覧 26"/>
    <w:basedOn w:val="List"/>
    <w:qFormat/>
    <w:rsid w:val="00100288"/>
    <w:pPr>
      <w:suppressAutoHyphens/>
      <w:ind w:left="851"/>
    </w:pPr>
    <w:rPr>
      <w:rFonts w:cs="CG Times (WN)"/>
      <w:lang w:eastAsia="ar-SA"/>
    </w:rPr>
  </w:style>
  <w:style w:type="paragraph" w:customStyle="1" w:styleId="362">
    <w:name w:val="一覧 36"/>
    <w:basedOn w:val="263"/>
    <w:qFormat/>
    <w:rsid w:val="00100288"/>
    <w:pPr>
      <w:ind w:left="1135"/>
    </w:pPr>
  </w:style>
  <w:style w:type="paragraph" w:customStyle="1" w:styleId="461">
    <w:name w:val="一覧 46"/>
    <w:basedOn w:val="362"/>
    <w:qFormat/>
    <w:rsid w:val="00100288"/>
    <w:pPr>
      <w:ind w:left="1418"/>
    </w:pPr>
  </w:style>
  <w:style w:type="paragraph" w:customStyle="1" w:styleId="560">
    <w:name w:val="一覧 56"/>
    <w:basedOn w:val="461"/>
    <w:qFormat/>
    <w:rsid w:val="00100288"/>
  </w:style>
  <w:style w:type="paragraph" w:customStyle="1" w:styleId="462">
    <w:name w:val="箇条書き 46"/>
    <w:basedOn w:val="361"/>
    <w:qFormat/>
    <w:rsid w:val="00100288"/>
    <w:pPr>
      <w:ind w:left="1418"/>
    </w:pPr>
  </w:style>
  <w:style w:type="paragraph" w:customStyle="1" w:styleId="561">
    <w:name w:val="箇条書き 56"/>
    <w:basedOn w:val="462"/>
    <w:qFormat/>
    <w:rsid w:val="00100288"/>
    <w:pPr>
      <w:ind w:left="1702"/>
    </w:pPr>
  </w:style>
  <w:style w:type="paragraph" w:customStyle="1" w:styleId="6e">
    <w:name w:val="コメント文字列6"/>
    <w:basedOn w:val="Normal"/>
    <w:qFormat/>
    <w:rsid w:val="00100288"/>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6f">
    <w:name w:val="コメント内容6"/>
    <w:basedOn w:val="6e"/>
    <w:next w:val="6e"/>
    <w:qFormat/>
    <w:rsid w:val="00100288"/>
    <w:rPr>
      <w:b/>
      <w:bCs/>
    </w:rPr>
  </w:style>
  <w:style w:type="paragraph" w:customStyle="1" w:styleId="6f0">
    <w:name w:val="見出しマップ6"/>
    <w:basedOn w:val="Normal"/>
    <w:qFormat/>
    <w:rsid w:val="00100288"/>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6f1">
    <w:name w:val="書式なし6"/>
    <w:basedOn w:val="Normal"/>
    <w:qFormat/>
    <w:rsid w:val="00100288"/>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64">
    <w:name w:val="本文 26"/>
    <w:basedOn w:val="Normal"/>
    <w:qFormat/>
    <w:rsid w:val="00100288"/>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63">
    <w:name w:val="本文 36"/>
    <w:basedOn w:val="Normal"/>
    <w:qFormat/>
    <w:rsid w:val="00100288"/>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6">
    <w:name w:val="標準 (Web)6"/>
    <w:basedOn w:val="Normal"/>
    <w:qFormat/>
    <w:rsid w:val="00100288"/>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65">
    <w:name w:val="本文インデント 26"/>
    <w:basedOn w:val="Normal"/>
    <w:qFormat/>
    <w:rsid w:val="00100288"/>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6f2">
    <w:name w:val="標準インデント6"/>
    <w:basedOn w:val="Normal"/>
    <w:qFormat/>
    <w:rsid w:val="00100288"/>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6f3">
    <w:name w:val="記6"/>
    <w:basedOn w:val="Normal"/>
    <w:next w:val="Normal"/>
    <w:qFormat/>
    <w:rsid w:val="00100288"/>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6">
    <w:name w:val="HTML 書式付き6"/>
    <w:basedOn w:val="Normal"/>
    <w:qFormat/>
    <w:rsid w:val="00100288"/>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table" w:customStyle="1" w:styleId="TableStyle113">
    <w:name w:val="Table Style113"/>
    <w:basedOn w:val="TableNormal"/>
    <w:rsid w:val="00100288"/>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b">
    <w:name w:val="表 (クラシック) 21"/>
    <w:basedOn w:val="TableNormal"/>
    <w:next w:val="TableClassic2"/>
    <w:rsid w:val="0010028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10028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0028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0028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10028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10028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lassic222">
    <w:name w:val="Table Classic 222"/>
    <w:basedOn w:val="TableNormal"/>
    <w:next w:val="TableClassic2"/>
    <w:rsid w:val="0010028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0028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10028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10028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00288"/>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100288"/>
    <w:pPr>
      <w:numPr>
        <w:numId w:val="49"/>
      </w:numPr>
    </w:pPr>
  </w:style>
  <w:style w:type="table" w:customStyle="1" w:styleId="2111">
    <w:name w:val="表 (クラシック) 211"/>
    <w:basedOn w:val="TableNormal"/>
    <w:next w:val="TableClassic2"/>
    <w:rsid w:val="0010028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10028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100288"/>
    <w:pPr>
      <w:numPr>
        <w:numId w:val="43"/>
      </w:numPr>
    </w:pPr>
  </w:style>
  <w:style w:type="numbering" w:customStyle="1" w:styleId="SGS211">
    <w:name w:val="SGS211"/>
    <w:uiPriority w:val="99"/>
    <w:rsid w:val="00100288"/>
    <w:pPr>
      <w:numPr>
        <w:numId w:val="44"/>
      </w:numPr>
    </w:pPr>
  </w:style>
  <w:style w:type="table" w:customStyle="1" w:styleId="TableClassic2211">
    <w:name w:val="Table Classic 2211"/>
    <w:basedOn w:val="TableNormal"/>
    <w:next w:val="TableClassic2"/>
    <w:rsid w:val="0010028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00288"/>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i w:val="0"/>
      <w:iCs w:val="0"/>
      <w:color w:val="auto"/>
      <w:kern w:val="0"/>
      <w:sz w:val="20"/>
      <w:szCs w:val="20"/>
      <w:lang w:val="en-GB" w:eastAsia="en-GB"/>
      <w14:ligatures w14:val="none"/>
    </w:rPr>
  </w:style>
  <w:style w:type="character" w:customStyle="1" w:styleId="1fffa">
    <w:name w:val="フッター (文字)1"/>
    <w:aliases w:val="footer odd (文字)1,footer (文字)1,fo (文字)1,pie de página (文字)1"/>
    <w:semiHidden/>
    <w:rsid w:val="00100288"/>
    <w:rPr>
      <w:rFonts w:ascii="Times New Roman" w:eastAsia="Times New Roman" w:hAnsi="Times New Roman"/>
      <w:lang w:eastAsia="en-GB"/>
    </w:rPr>
  </w:style>
  <w:style w:type="character" w:customStyle="1" w:styleId="1fffb">
    <w:name w:val="表題 (文字)1"/>
    <w:aliases w:val="Section Header (文字)1"/>
    <w:rsid w:val="00100288"/>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0028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100288"/>
    <w:pPr>
      <w:autoSpaceDN w:val="0"/>
      <w:spacing w:after="180" w:line="240" w:lineRule="auto"/>
    </w:pPr>
    <w:rPr>
      <w:rFonts w:ascii="Tahoma" w:eastAsia="MS Mincho" w:hAnsi="Tahoma" w:cs="Tahoma"/>
      <w:kern w:val="0"/>
      <w:sz w:val="16"/>
      <w:szCs w:val="16"/>
      <w:lang w:val="en-GB" w:eastAsia="en-GB"/>
      <w14:ligatures w14:val="none"/>
    </w:rPr>
  </w:style>
  <w:style w:type="paragraph" w:customStyle="1" w:styleId="77">
    <w:name w:val="図表番号7"/>
    <w:basedOn w:val="Normal"/>
    <w:uiPriority w:val="99"/>
    <w:qFormat/>
    <w:rsid w:val="00100288"/>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78">
    <w:name w:val="段落番号7"/>
    <w:basedOn w:val="List"/>
    <w:uiPriority w:val="99"/>
    <w:qFormat/>
    <w:rsid w:val="0010028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100288"/>
    <w:pPr>
      <w:ind w:left="851" w:hanging="284"/>
    </w:pPr>
  </w:style>
  <w:style w:type="paragraph" w:customStyle="1" w:styleId="79">
    <w:name w:val="箇条書き7"/>
    <w:basedOn w:val="List"/>
    <w:uiPriority w:val="99"/>
    <w:qFormat/>
    <w:rsid w:val="0010028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100288"/>
    <w:pPr>
      <w:tabs>
        <w:tab w:val="clear" w:pos="644"/>
        <w:tab w:val="num" w:pos="1494"/>
      </w:tabs>
      <w:ind w:left="851" w:hanging="284"/>
    </w:pPr>
  </w:style>
  <w:style w:type="paragraph" w:customStyle="1" w:styleId="371">
    <w:name w:val="箇条書き 37"/>
    <w:basedOn w:val="272"/>
    <w:uiPriority w:val="99"/>
    <w:qFormat/>
    <w:rsid w:val="00100288"/>
    <w:pPr>
      <w:ind w:left="1135"/>
    </w:pPr>
  </w:style>
  <w:style w:type="paragraph" w:customStyle="1" w:styleId="273">
    <w:name w:val="一覧 27"/>
    <w:basedOn w:val="List"/>
    <w:uiPriority w:val="99"/>
    <w:qFormat/>
    <w:rsid w:val="00100288"/>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100288"/>
    <w:pPr>
      <w:ind w:left="1135"/>
    </w:pPr>
  </w:style>
  <w:style w:type="paragraph" w:customStyle="1" w:styleId="470">
    <w:name w:val="一覧 47"/>
    <w:basedOn w:val="372"/>
    <w:uiPriority w:val="99"/>
    <w:qFormat/>
    <w:rsid w:val="00100288"/>
    <w:pPr>
      <w:ind w:left="1418"/>
    </w:pPr>
  </w:style>
  <w:style w:type="paragraph" w:customStyle="1" w:styleId="570">
    <w:name w:val="一覧 57"/>
    <w:basedOn w:val="470"/>
    <w:uiPriority w:val="99"/>
    <w:qFormat/>
    <w:rsid w:val="00100288"/>
    <w:pPr>
      <w:ind w:left="1702"/>
    </w:pPr>
  </w:style>
  <w:style w:type="paragraph" w:customStyle="1" w:styleId="471">
    <w:name w:val="箇条書き 47"/>
    <w:basedOn w:val="371"/>
    <w:uiPriority w:val="99"/>
    <w:qFormat/>
    <w:rsid w:val="00100288"/>
    <w:pPr>
      <w:ind w:left="1418"/>
    </w:pPr>
  </w:style>
  <w:style w:type="paragraph" w:customStyle="1" w:styleId="571">
    <w:name w:val="箇条書き 57"/>
    <w:basedOn w:val="471"/>
    <w:uiPriority w:val="99"/>
    <w:qFormat/>
    <w:rsid w:val="00100288"/>
    <w:pPr>
      <w:ind w:left="1702"/>
    </w:pPr>
  </w:style>
  <w:style w:type="paragraph" w:customStyle="1" w:styleId="7a">
    <w:name w:val="コメント文字列7"/>
    <w:basedOn w:val="Normal"/>
    <w:uiPriority w:val="99"/>
    <w:qFormat/>
    <w:rsid w:val="00100288"/>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7b">
    <w:name w:val="コメント内容7"/>
    <w:basedOn w:val="7a"/>
    <w:next w:val="7a"/>
    <w:uiPriority w:val="99"/>
    <w:qFormat/>
    <w:rsid w:val="00100288"/>
    <w:rPr>
      <w:b/>
      <w:bCs/>
    </w:rPr>
  </w:style>
  <w:style w:type="paragraph" w:customStyle="1" w:styleId="7c">
    <w:name w:val="見出しマップ7"/>
    <w:basedOn w:val="Normal"/>
    <w:uiPriority w:val="99"/>
    <w:qFormat/>
    <w:rsid w:val="00100288"/>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7d">
    <w:name w:val="書式なし7"/>
    <w:basedOn w:val="Normal"/>
    <w:uiPriority w:val="99"/>
    <w:qFormat/>
    <w:rsid w:val="00100288"/>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Web7">
    <w:name w:val="標準 (Web)7"/>
    <w:basedOn w:val="Normal"/>
    <w:uiPriority w:val="99"/>
    <w:qFormat/>
    <w:rsid w:val="00100288"/>
    <w:pPr>
      <w:suppressAutoHyphens/>
      <w:autoSpaceDN w:val="0"/>
      <w:spacing w:before="100" w:after="100" w:line="240" w:lineRule="auto"/>
    </w:pPr>
    <w:rPr>
      <w:rFonts w:ascii="Times New Roman" w:eastAsia="Arial Unicode MS" w:hAnsi="Times New Roman" w:cs="CG Times (WN)"/>
      <w:kern w:val="0"/>
      <w:lang w:val="en-GB" w:eastAsia="en-GB"/>
      <w14:ligatures w14:val="none"/>
    </w:rPr>
  </w:style>
  <w:style w:type="paragraph" w:customStyle="1" w:styleId="274">
    <w:name w:val="本文インデント 27"/>
    <w:basedOn w:val="Normal"/>
    <w:uiPriority w:val="99"/>
    <w:qFormat/>
    <w:rsid w:val="00100288"/>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7e">
    <w:name w:val="標準インデント7"/>
    <w:basedOn w:val="Normal"/>
    <w:uiPriority w:val="99"/>
    <w:qFormat/>
    <w:rsid w:val="00100288"/>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7f">
    <w:name w:val="記7"/>
    <w:basedOn w:val="Normal"/>
    <w:next w:val="Normal"/>
    <w:uiPriority w:val="99"/>
    <w:qFormat/>
    <w:rsid w:val="00100288"/>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7">
    <w:name w:val="HTML 書式付き7"/>
    <w:basedOn w:val="Normal"/>
    <w:uiPriority w:val="99"/>
    <w:qFormat/>
    <w:rsid w:val="00100288"/>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275">
    <w:name w:val="本文 27"/>
    <w:basedOn w:val="Normal"/>
    <w:uiPriority w:val="99"/>
    <w:qFormat/>
    <w:rsid w:val="00100288"/>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73">
    <w:name w:val="本文 37"/>
    <w:basedOn w:val="Normal"/>
    <w:uiPriority w:val="99"/>
    <w:qFormat/>
    <w:rsid w:val="00100288"/>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character" w:customStyle="1" w:styleId="7f0">
    <w:name w:val="段落フォント7"/>
    <w:rsid w:val="00100288"/>
  </w:style>
  <w:style w:type="character" w:customStyle="1" w:styleId="7f1">
    <w:name w:val="コメント参照7"/>
    <w:rsid w:val="00100288"/>
    <w:rPr>
      <w:sz w:val="16"/>
    </w:rPr>
  </w:style>
  <w:style w:type="character" w:customStyle="1" w:styleId="href">
    <w:name w:val="href"/>
    <w:basedOn w:val="DefaultParagraphFont"/>
    <w:rsid w:val="00100288"/>
  </w:style>
  <w:style w:type="paragraph" w:customStyle="1" w:styleId="Figuretitle0">
    <w:name w:val="Figure_title"/>
    <w:basedOn w:val="Normal"/>
    <w:next w:val="Normal"/>
    <w:qFormat/>
    <w:rsid w:val="00100288"/>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Malgun Gothic" w:hAnsi="Times New Roman Bold" w:cs="Times New Roman"/>
      <w:b/>
      <w:kern w:val="0"/>
      <w:sz w:val="20"/>
      <w:szCs w:val="20"/>
      <w:lang w:val="en-GB"/>
      <w14:ligatures w14:val="none"/>
    </w:rPr>
  </w:style>
  <w:style w:type="paragraph" w:customStyle="1" w:styleId="FigureNo">
    <w:name w:val="Figure_No"/>
    <w:basedOn w:val="Normal"/>
    <w:next w:val="Normal"/>
    <w:qFormat/>
    <w:rsid w:val="00100288"/>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Malgun Gothic" w:hAnsi="Times New Roman" w:cs="Times New Roman"/>
      <w:caps/>
      <w:kern w:val="0"/>
      <w:sz w:val="20"/>
      <w:szCs w:val="20"/>
      <w:lang w:val="en-GB"/>
      <w14:ligatures w14:val="none"/>
    </w:rPr>
  </w:style>
  <w:style w:type="paragraph" w:customStyle="1" w:styleId="Tabletext2">
    <w:name w:val="Table_text"/>
    <w:basedOn w:val="Normal"/>
    <w:qFormat/>
    <w:rsid w:val="001002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kern w:val="0"/>
      <w:sz w:val="22"/>
      <w:szCs w:val="20"/>
      <w:lang w:val="en-GB"/>
      <w14:ligatures w14:val="none"/>
    </w:rPr>
  </w:style>
  <w:style w:type="paragraph" w:customStyle="1" w:styleId="Tablelegend">
    <w:name w:val="Table_legend"/>
    <w:basedOn w:val="Normal"/>
    <w:qFormat/>
    <w:rsid w:val="0010028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Malgun Gothic" w:hAnsi="Times New Roman" w:cs="Times New Roman"/>
      <w:kern w:val="0"/>
      <w:sz w:val="20"/>
      <w:szCs w:val="20"/>
      <w:lang w:val="en-GB"/>
      <w14:ligatures w14:val="none"/>
    </w:rPr>
  </w:style>
  <w:style w:type="paragraph" w:customStyle="1" w:styleId="TableNo">
    <w:name w:val="Table_No"/>
    <w:basedOn w:val="Normal"/>
    <w:next w:val="Normal"/>
    <w:qFormat/>
    <w:rsid w:val="0010028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Malgun Gothic" w:hAnsi="Times New Roman" w:cs="Times New Roman"/>
      <w:caps/>
      <w:kern w:val="0"/>
      <w:sz w:val="20"/>
      <w:szCs w:val="20"/>
      <w:lang w:val="en-GB"/>
      <w14:ligatures w14:val="none"/>
    </w:rPr>
  </w:style>
  <w:style w:type="paragraph" w:customStyle="1" w:styleId="Tabletitle0">
    <w:name w:val="Table_title"/>
    <w:basedOn w:val="Normal"/>
    <w:next w:val="Tabletext2"/>
    <w:qFormat/>
    <w:rsid w:val="0010028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Malgun Gothic" w:hAnsi="Times New Roman Bold" w:cs="Times New Roman"/>
      <w:b/>
      <w:kern w:val="0"/>
      <w:sz w:val="20"/>
      <w:szCs w:val="20"/>
      <w:lang w:val="en-GB"/>
      <w14:ligatures w14:val="none"/>
    </w:rPr>
  </w:style>
  <w:style w:type="paragraph" w:customStyle="1" w:styleId="Rientra1">
    <w:name w:val="Rientra1"/>
    <w:basedOn w:val="Normal"/>
    <w:uiPriority w:val="99"/>
    <w:qFormat/>
    <w:rsid w:val="00100288"/>
    <w:pPr>
      <w:numPr>
        <w:numId w:val="46"/>
      </w:numPr>
      <w:tabs>
        <w:tab w:val="left" w:pos="0"/>
      </w:tabs>
      <w:suppressAutoHyphens/>
      <w:autoSpaceDN w:val="0"/>
      <w:spacing w:before="60" w:after="60" w:line="240" w:lineRule="auto"/>
      <w:jc w:val="both"/>
    </w:pPr>
    <w:rPr>
      <w:rFonts w:ascii="Times New Roman" w:eastAsia="Times New Roman" w:hAnsi="Times New Roman" w:cs="Times New Roman"/>
      <w:kern w:val="0"/>
      <w:sz w:val="20"/>
      <w:szCs w:val="20"/>
      <w:lang w:val="en-GB"/>
      <w14:ligatures w14:val="none"/>
    </w:rPr>
  </w:style>
  <w:style w:type="paragraph" w:customStyle="1" w:styleId="Tablefin">
    <w:name w:val="Table_fin"/>
    <w:basedOn w:val="Normal"/>
    <w:next w:val="Normal"/>
    <w:qFormat/>
    <w:rsid w:val="00100288"/>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00288"/>
    <w:pPr>
      <w:numPr>
        <w:numId w:val="46"/>
      </w:numPr>
    </w:pPr>
  </w:style>
  <w:style w:type="paragraph" w:customStyle="1" w:styleId="enumlev3">
    <w:name w:val="enumlev3"/>
    <w:basedOn w:val="enumlev2"/>
    <w:qFormat/>
    <w:rsid w:val="001002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100288"/>
  </w:style>
  <w:style w:type="paragraph" w:customStyle="1" w:styleId="TN">
    <w:name w:val="TN"/>
    <w:basedOn w:val="Normal"/>
    <w:qFormat/>
    <w:rsid w:val="00100288"/>
    <w:pPr>
      <w:keepNext/>
      <w:keepLines/>
      <w:spacing w:after="0" w:line="240" w:lineRule="auto"/>
      <w:ind w:left="851" w:hanging="851"/>
    </w:pPr>
    <w:rPr>
      <w:rFonts w:ascii="Arial" w:eastAsia="Malgun Gothic" w:hAnsi="Arial" w:cs="Times New Roman"/>
      <w:kern w:val="0"/>
      <w:sz w:val="18"/>
      <w:szCs w:val="20"/>
      <w:lang w:val="en-GB"/>
      <w14:ligatures w14:val="none"/>
    </w:rPr>
  </w:style>
  <w:style w:type="table" w:customStyle="1" w:styleId="21c">
    <w:name w:val="古典型 21"/>
    <w:basedOn w:val="TableNormal"/>
    <w:next w:val="TableClassic2"/>
    <w:qFormat/>
    <w:rsid w:val="00100288"/>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00288"/>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00288"/>
    <w:rPr>
      <w:smallCaps/>
      <w:color w:val="5A5A5A"/>
    </w:rPr>
  </w:style>
  <w:style w:type="paragraph" w:customStyle="1" w:styleId="Style90">
    <w:name w:val="_Style 90"/>
    <w:uiPriority w:val="99"/>
    <w:semiHidden/>
    <w:qFormat/>
    <w:rsid w:val="00100288"/>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00288"/>
    <w:rPr>
      <w:smallCaps/>
      <w:color w:val="5A5A5A"/>
    </w:rPr>
  </w:style>
  <w:style w:type="character" w:customStyle="1" w:styleId="Char70">
    <w:name w:val="批注主题 Char7"/>
    <w:qFormat/>
    <w:rsid w:val="00100288"/>
    <w:rPr>
      <w:rFonts w:eastAsia="MS Mincho"/>
      <w:b/>
      <w:bCs/>
      <w:lang w:val="x-none" w:eastAsia="zh-CN"/>
    </w:rPr>
  </w:style>
  <w:style w:type="character" w:customStyle="1" w:styleId="Char44">
    <w:name w:val="日期 Char4"/>
    <w:qFormat/>
    <w:rsid w:val="00100288"/>
    <w:rPr>
      <w:lang w:eastAsia="x-none"/>
    </w:rPr>
  </w:style>
  <w:style w:type="character" w:customStyle="1" w:styleId="1fffc">
    <w:name w:val="文档结构图 字符1"/>
    <w:qFormat/>
    <w:rsid w:val="00100288"/>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100288"/>
    <w:rPr>
      <w:rFonts w:ascii="Arial" w:eastAsia="Times New Roman" w:hAnsi="Arial"/>
      <w:b/>
      <w:i/>
      <w:noProof/>
      <w:sz w:val="18"/>
    </w:rPr>
  </w:style>
  <w:style w:type="character" w:customStyle="1" w:styleId="1fffd">
    <w:name w:val="批注框文本 字符1"/>
    <w:qFormat/>
    <w:rsid w:val="00100288"/>
    <w:rPr>
      <w:sz w:val="18"/>
      <w:szCs w:val="18"/>
      <w:lang w:val="en-GB" w:eastAsia="en-US"/>
    </w:rPr>
  </w:style>
  <w:style w:type="character" w:customStyle="1" w:styleId="1fffe">
    <w:name w:val="批注文字 字符1"/>
    <w:qFormat/>
    <w:rsid w:val="00100288"/>
    <w:rPr>
      <w:rFonts w:eastAsia="MS Mincho"/>
      <w:lang w:val="x-none" w:eastAsia="en-US"/>
    </w:rPr>
  </w:style>
  <w:style w:type="character" w:customStyle="1" w:styleId="1ffff">
    <w:name w:val="批注主题 字符1"/>
    <w:qFormat/>
    <w:rsid w:val="00100288"/>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00288"/>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00288"/>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6B540D-45F7-4205-B64B-90280AE586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603B35-EB7E-461D-B698-0D56AC3E3697}">
  <ds:schemaRefs>
    <ds:schemaRef ds:uri="http://schemas.microsoft.com/sharepoint/v3/contenttype/forms"/>
  </ds:schemaRefs>
</ds:datastoreItem>
</file>

<file path=customXml/itemProps3.xml><?xml version="1.0" encoding="utf-8"?>
<ds:datastoreItem xmlns:ds="http://schemas.openxmlformats.org/officeDocument/2006/customXml" ds:itemID="{C1B652FB-E730-4FDA-9412-4EDF099A5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14</Pages>
  <Words>3978</Words>
  <Characters>22676</Characters>
  <Application>Microsoft Office Word</Application>
  <DocSecurity>0</DocSecurity>
  <Lines>188</Lines>
  <Paragraphs>53</Paragraphs>
  <ScaleCrop>false</ScaleCrop>
  <Company>Qualcomm Incorporated</Company>
  <LinksUpToDate>false</LinksUpToDate>
  <CharactersWithSpaces>26601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Ananya Pavan</cp:lastModifiedBy>
  <cp:revision>23</cp:revision>
  <dcterms:created xsi:type="dcterms:W3CDTF">2025-08-05T17:11:00Z</dcterms:created>
  <dcterms:modified xsi:type="dcterms:W3CDTF">2025-08-15T04:16:00Z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